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sz w:val="44"/>
          <w:szCs w:val="32"/>
        </w:rPr>
        <w:alias w:val="Bitte Haupttitel eingeben"/>
        <w:tag w:val=""/>
        <w:id w:val="503788625"/>
        <w:lock w:val="sdtLocked"/>
        <w:placeholder>
          <w:docPart w:val="B1A50B969F0642389FB0F1382D3749C6"/>
        </w:placeholder>
        <w:dataBinding w:prefixMappings="xmlns:ns0='http://purl.org/dc/elements/1.1/' xmlns:ns1='http://schemas.openxmlformats.org/package/2006/metadata/core-properties' " w:xpath="/ns1:coreProperties[1]/ns0:title[1]" w:storeItemID="{6C3C8BC8-F283-45AE-878A-BAB7291924A1}"/>
        <w:text/>
      </w:sdtPr>
      <w:sdtEndPr/>
      <w:sdtContent>
        <w:p w14:paraId="33DC1318" w14:textId="19DABACF" w:rsidR="00537107" w:rsidRPr="00053155" w:rsidRDefault="001F5D1B" w:rsidP="00BD413A">
          <w:pPr>
            <w:pStyle w:val="Haupttitel"/>
            <w:rPr>
              <w:sz w:val="44"/>
              <w:szCs w:val="32"/>
            </w:rPr>
          </w:pPr>
          <w:r>
            <w:rPr>
              <w:sz w:val="44"/>
              <w:szCs w:val="32"/>
            </w:rPr>
            <w:t>Analyse und Neukonzeption einer Elektronik</w:t>
          </w:r>
        </w:p>
      </w:sdtContent>
    </w:sdt>
    <w:p w14:paraId="1CD5494D" w14:textId="77777777" w:rsidR="00642D1C" w:rsidRDefault="00EE6F7E" w:rsidP="00BD413A">
      <w:pPr>
        <w:pStyle w:val="Untertitel"/>
      </w:pPr>
      <w:sdt>
        <w:sdtPr>
          <w:alias w:val="Bitte Untertitel eingeben"/>
          <w:tag w:val=""/>
          <w:id w:val="-560249738"/>
          <w:lock w:val="sdtLocked"/>
          <w:placeholder>
            <w:docPart w:val="244B258F23814A8C8F739C2CBA541BF4"/>
          </w:placeholder>
          <w:dataBinding w:prefixMappings="xmlns:ns0='http://purl.org/dc/elements/1.1/' xmlns:ns1='http://schemas.openxmlformats.org/package/2006/metadata/core-properties' " w:xpath="/ns1:coreProperties[1]/ns0:subject[1]" w:storeItemID="{6C3C8BC8-F283-45AE-878A-BAB7291924A1}"/>
          <w:text/>
        </w:sdtPr>
        <w:sdtEndPr/>
        <w:sdtContent>
          <w:r w:rsidR="00642C12">
            <w:t xml:space="preserve">IT-Bildungsoffensive </w:t>
          </w:r>
          <w:r w:rsidR="001407B6">
            <w:t xml:space="preserve">TP1 </w:t>
          </w:r>
          <w:r w:rsidR="00642C12">
            <w:t xml:space="preserve">Handlungsfeld </w:t>
          </w:r>
          <w:r w:rsidR="001407B6">
            <w:t>«</w:t>
          </w:r>
          <w:r w:rsidR="00642C12">
            <w:t>Lernfabrik</w:t>
          </w:r>
        </w:sdtContent>
      </w:sdt>
      <w:r w:rsidR="001407B6">
        <w:t>»</w:t>
      </w:r>
    </w:p>
    <w:p w14:paraId="3D69D0AF" w14:textId="77777777" w:rsidR="00642C12" w:rsidRDefault="00642C12" w:rsidP="00642C12">
      <w:pPr>
        <w:pStyle w:val="Titel1"/>
      </w:pPr>
      <w:r>
        <w:t>Änderungsnachweis</w:t>
      </w:r>
    </w:p>
    <w:tbl>
      <w:tblPr>
        <w:tblStyle w:val="Tabellenraster"/>
        <w:tblW w:w="95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5103"/>
        <w:gridCol w:w="1559"/>
        <w:gridCol w:w="1565"/>
      </w:tblGrid>
      <w:tr w:rsidR="00642C12" w14:paraId="7C2115B1" w14:textId="77777777" w:rsidTr="00642C12">
        <w:tc>
          <w:tcPr>
            <w:tcW w:w="1276" w:type="dxa"/>
            <w:hideMark/>
          </w:tcPr>
          <w:p w14:paraId="1F77AEE1" w14:textId="77777777" w:rsidR="00642C12" w:rsidRDefault="00642C12">
            <w:pPr>
              <w:ind w:left="-107"/>
              <w:rPr>
                <w:b/>
                <w:bCs/>
              </w:rPr>
            </w:pPr>
            <w:r>
              <w:rPr>
                <w:b/>
              </w:rPr>
              <w:t>Autor:</w:t>
            </w:r>
          </w:p>
        </w:tc>
        <w:sdt>
          <w:sdtPr>
            <w:rPr>
              <w:b/>
              <w:bCs/>
            </w:rPr>
            <w:alias w:val="Autor"/>
            <w:tag w:val="Autor"/>
            <w:id w:val="-1756050539"/>
            <w:placeholder>
              <w:docPart w:val="13EA27DB39A9432DABC45A4CD70FF23C"/>
            </w:placeholder>
          </w:sdtPr>
          <w:sdtEndPr/>
          <w:sdtContent>
            <w:tc>
              <w:tcPr>
                <w:tcW w:w="5103" w:type="dxa"/>
                <w:hideMark/>
              </w:tcPr>
              <w:p w14:paraId="4D7CB764" w14:textId="757B1003" w:rsidR="00642C12" w:rsidRDefault="007273A7">
                <w:pPr>
                  <w:rPr>
                    <w:b/>
                    <w:bCs/>
                  </w:rPr>
                </w:pPr>
                <w:r>
                  <w:t>Leonie Zellweger</w:t>
                </w:r>
              </w:p>
            </w:tc>
          </w:sdtContent>
        </w:sdt>
        <w:tc>
          <w:tcPr>
            <w:tcW w:w="1559" w:type="dxa"/>
          </w:tcPr>
          <w:p w14:paraId="4494665F" w14:textId="77777777" w:rsidR="00642C12" w:rsidRDefault="00642C12">
            <w:pPr>
              <w:rPr>
                <w:b/>
                <w:bCs/>
              </w:rPr>
            </w:pPr>
          </w:p>
        </w:tc>
        <w:tc>
          <w:tcPr>
            <w:tcW w:w="1565" w:type="dxa"/>
          </w:tcPr>
          <w:p w14:paraId="0C282BB2" w14:textId="77777777" w:rsidR="00642C12" w:rsidRDefault="00642C12">
            <w:pPr>
              <w:rPr>
                <w:b/>
                <w:bCs/>
              </w:rPr>
            </w:pPr>
          </w:p>
        </w:tc>
      </w:tr>
      <w:tr w:rsidR="00642C12" w14:paraId="35479460" w14:textId="77777777" w:rsidTr="00642C12">
        <w:tc>
          <w:tcPr>
            <w:tcW w:w="1276" w:type="dxa"/>
            <w:hideMark/>
          </w:tcPr>
          <w:p w14:paraId="1C4A12D3" w14:textId="77777777" w:rsidR="00642C12" w:rsidRDefault="00642C12">
            <w:pPr>
              <w:ind w:left="-107"/>
              <w:rPr>
                <w:b/>
              </w:rPr>
            </w:pPr>
            <w:r>
              <w:rPr>
                <w:b/>
              </w:rPr>
              <w:t>Erstellt am:</w:t>
            </w:r>
          </w:p>
        </w:tc>
        <w:tc>
          <w:tcPr>
            <w:tcW w:w="5103" w:type="dxa"/>
            <w:hideMark/>
          </w:tcPr>
          <w:p w14:paraId="60C0F54D" w14:textId="02817604" w:rsidR="00642C12" w:rsidRDefault="00642C12">
            <w:pPr>
              <w:rPr>
                <w:b/>
                <w:bCs/>
              </w:rPr>
            </w:pPr>
            <w:r>
              <w:fldChar w:fldCharType="begin"/>
            </w:r>
            <w:r>
              <w:instrText xml:space="preserve"> CREATEDATE  \@ "dd.MM.yyyy"  \* MERGEFORMAT </w:instrText>
            </w:r>
            <w:r>
              <w:fldChar w:fldCharType="separate"/>
            </w:r>
            <w:r w:rsidR="00273A3F">
              <w:rPr>
                <w:noProof/>
              </w:rPr>
              <w:t>18.10.2022</w:t>
            </w:r>
            <w:r>
              <w:fldChar w:fldCharType="end"/>
            </w:r>
          </w:p>
        </w:tc>
        <w:tc>
          <w:tcPr>
            <w:tcW w:w="1559" w:type="dxa"/>
          </w:tcPr>
          <w:p w14:paraId="658F8434" w14:textId="77777777" w:rsidR="00642C12" w:rsidRDefault="00642C12">
            <w:pPr>
              <w:rPr>
                <w:b/>
                <w:bCs/>
              </w:rPr>
            </w:pPr>
          </w:p>
        </w:tc>
        <w:tc>
          <w:tcPr>
            <w:tcW w:w="1565" w:type="dxa"/>
          </w:tcPr>
          <w:p w14:paraId="4DCFBB0C" w14:textId="77777777" w:rsidR="00642C12" w:rsidRDefault="00642C12"/>
        </w:tc>
      </w:tr>
      <w:tr w:rsidR="00642C12" w14:paraId="0177A941" w14:textId="77777777" w:rsidTr="00642C12">
        <w:tc>
          <w:tcPr>
            <w:tcW w:w="1276" w:type="dxa"/>
          </w:tcPr>
          <w:p w14:paraId="1613F8A0" w14:textId="77777777" w:rsidR="00642C12" w:rsidRDefault="00642C12">
            <w:pPr>
              <w:ind w:left="-107"/>
              <w:rPr>
                <w:b/>
                <w:bCs/>
              </w:rPr>
            </w:pPr>
          </w:p>
        </w:tc>
        <w:tc>
          <w:tcPr>
            <w:tcW w:w="5103" w:type="dxa"/>
          </w:tcPr>
          <w:p w14:paraId="1735CC1F" w14:textId="77777777" w:rsidR="00642C12" w:rsidRDefault="00642C12">
            <w:pPr>
              <w:rPr>
                <w:b/>
                <w:bCs/>
              </w:rPr>
            </w:pPr>
          </w:p>
        </w:tc>
        <w:tc>
          <w:tcPr>
            <w:tcW w:w="1559" w:type="dxa"/>
          </w:tcPr>
          <w:p w14:paraId="05E48B5F" w14:textId="77777777" w:rsidR="00642C12" w:rsidRDefault="00642C12">
            <w:pPr>
              <w:rPr>
                <w:b/>
                <w:bCs/>
              </w:rPr>
            </w:pPr>
          </w:p>
        </w:tc>
        <w:tc>
          <w:tcPr>
            <w:tcW w:w="1565" w:type="dxa"/>
          </w:tcPr>
          <w:p w14:paraId="2BC36147" w14:textId="77777777" w:rsidR="00642C12" w:rsidRDefault="00642C12">
            <w:pPr>
              <w:rPr>
                <w:b/>
                <w:bCs/>
              </w:rPr>
            </w:pPr>
          </w:p>
        </w:tc>
      </w:tr>
      <w:tr w:rsidR="00642C12" w14:paraId="6DC75BF5" w14:textId="77777777" w:rsidTr="00642C12">
        <w:tc>
          <w:tcPr>
            <w:tcW w:w="1276" w:type="dxa"/>
            <w:hideMark/>
          </w:tcPr>
          <w:p w14:paraId="66A4C886" w14:textId="77777777" w:rsidR="00642C12" w:rsidRDefault="00642C12">
            <w:pPr>
              <w:ind w:left="-107"/>
              <w:rPr>
                <w:b/>
                <w:bCs/>
              </w:rPr>
            </w:pPr>
            <w:r>
              <w:rPr>
                <w:b/>
                <w:bCs/>
              </w:rPr>
              <w:t>Version</w:t>
            </w:r>
          </w:p>
        </w:tc>
        <w:tc>
          <w:tcPr>
            <w:tcW w:w="5103" w:type="dxa"/>
            <w:hideMark/>
          </w:tcPr>
          <w:p w14:paraId="5AADB96F" w14:textId="77777777" w:rsidR="00642C12" w:rsidRDefault="00642C12">
            <w:pPr>
              <w:rPr>
                <w:b/>
                <w:bCs/>
              </w:rPr>
            </w:pPr>
            <w:r>
              <w:rPr>
                <w:b/>
                <w:bCs/>
              </w:rPr>
              <w:t>Änderungsgrund</w:t>
            </w:r>
          </w:p>
        </w:tc>
        <w:tc>
          <w:tcPr>
            <w:tcW w:w="1559" w:type="dxa"/>
            <w:hideMark/>
          </w:tcPr>
          <w:p w14:paraId="55AFCD2F" w14:textId="77777777" w:rsidR="00642C12" w:rsidRDefault="00642C12">
            <w:pPr>
              <w:rPr>
                <w:b/>
                <w:bCs/>
              </w:rPr>
            </w:pPr>
            <w:r>
              <w:rPr>
                <w:b/>
                <w:bCs/>
              </w:rPr>
              <w:t>Kurz-Z.</w:t>
            </w:r>
          </w:p>
        </w:tc>
        <w:tc>
          <w:tcPr>
            <w:tcW w:w="1565" w:type="dxa"/>
            <w:hideMark/>
          </w:tcPr>
          <w:p w14:paraId="545F7990" w14:textId="77777777" w:rsidR="00642C12" w:rsidRDefault="00642C12">
            <w:pPr>
              <w:rPr>
                <w:b/>
                <w:bCs/>
              </w:rPr>
            </w:pPr>
            <w:r>
              <w:rPr>
                <w:b/>
                <w:bCs/>
              </w:rPr>
              <w:t>Datum</w:t>
            </w:r>
          </w:p>
        </w:tc>
      </w:tr>
      <w:tr w:rsidR="00642C12" w14:paraId="1784ED80" w14:textId="77777777" w:rsidTr="00642C12">
        <w:tc>
          <w:tcPr>
            <w:tcW w:w="1276" w:type="dxa"/>
            <w:hideMark/>
          </w:tcPr>
          <w:p w14:paraId="141FAD42" w14:textId="0A8A561E" w:rsidR="00642C12" w:rsidRDefault="00CA7346">
            <w:pPr>
              <w:ind w:left="-107"/>
            </w:pPr>
            <w:r>
              <w:t>1.0</w:t>
            </w:r>
          </w:p>
        </w:tc>
        <w:tc>
          <w:tcPr>
            <w:tcW w:w="5103" w:type="dxa"/>
            <w:hideMark/>
          </w:tcPr>
          <w:p w14:paraId="1E467C25" w14:textId="6592BB02" w:rsidR="00642C12" w:rsidRDefault="00CA7346">
            <w:r>
              <w:t>Korrekturen</w:t>
            </w:r>
          </w:p>
        </w:tc>
        <w:tc>
          <w:tcPr>
            <w:tcW w:w="1559" w:type="dxa"/>
            <w:hideMark/>
          </w:tcPr>
          <w:p w14:paraId="11154FA4" w14:textId="42538B5D" w:rsidR="00642C12" w:rsidRDefault="00CA7346">
            <w:r>
              <w:t>RATH</w:t>
            </w:r>
          </w:p>
        </w:tc>
        <w:tc>
          <w:tcPr>
            <w:tcW w:w="1565" w:type="dxa"/>
            <w:hideMark/>
          </w:tcPr>
          <w:p w14:paraId="799D02E4" w14:textId="1E5475B7" w:rsidR="00642C12" w:rsidRDefault="00CA7346">
            <w:r>
              <w:t>25.10.2022</w:t>
            </w:r>
          </w:p>
        </w:tc>
      </w:tr>
      <w:tr w:rsidR="00642C12" w14:paraId="642965D6" w14:textId="77777777" w:rsidTr="00642C12">
        <w:tc>
          <w:tcPr>
            <w:tcW w:w="1276" w:type="dxa"/>
            <w:hideMark/>
          </w:tcPr>
          <w:p w14:paraId="619806F6" w14:textId="725A865A" w:rsidR="00642C12" w:rsidRDefault="00035EE4">
            <w:pPr>
              <w:ind w:left="-107"/>
            </w:pPr>
            <w:r>
              <w:t>1.1</w:t>
            </w:r>
          </w:p>
        </w:tc>
        <w:tc>
          <w:tcPr>
            <w:tcW w:w="5103" w:type="dxa"/>
            <w:hideMark/>
          </w:tcPr>
          <w:p w14:paraId="205005CD" w14:textId="5CDA196E" w:rsidR="00642C12" w:rsidRDefault="00035EE4">
            <w:r>
              <w:t>Korrekturen, Verbesserungsvorschläge</w:t>
            </w:r>
          </w:p>
        </w:tc>
        <w:tc>
          <w:tcPr>
            <w:tcW w:w="1559" w:type="dxa"/>
            <w:hideMark/>
          </w:tcPr>
          <w:p w14:paraId="38FB5BAB" w14:textId="3608AA0C" w:rsidR="00642C12" w:rsidRDefault="00035EE4">
            <w:r>
              <w:t>PIGU</w:t>
            </w:r>
          </w:p>
        </w:tc>
        <w:tc>
          <w:tcPr>
            <w:tcW w:w="1565" w:type="dxa"/>
            <w:hideMark/>
          </w:tcPr>
          <w:p w14:paraId="1DF892EE" w14:textId="2DD9C3E5" w:rsidR="00642C12" w:rsidRDefault="00035EE4">
            <w:r>
              <w:t>02.11.2022</w:t>
            </w:r>
          </w:p>
        </w:tc>
      </w:tr>
    </w:tbl>
    <w:p w14:paraId="2334B77C" w14:textId="1834B95E" w:rsidR="007D53FA" w:rsidRDefault="007D53FA" w:rsidP="00E02852"/>
    <w:p w14:paraId="39B8019F" w14:textId="77777777" w:rsidR="007D53FA" w:rsidRDefault="007D53FA">
      <w:r>
        <w:br w:type="page"/>
      </w:r>
    </w:p>
    <w:sdt>
      <w:sdtPr>
        <w:rPr>
          <w:rFonts w:asciiTheme="minorHAnsi" w:eastAsiaTheme="minorHAnsi" w:hAnsiTheme="minorHAnsi" w:cstheme="minorBidi"/>
          <w:color w:val="auto"/>
          <w:sz w:val="20"/>
          <w:szCs w:val="22"/>
          <w:lang w:val="de-DE" w:eastAsia="en-US"/>
        </w:rPr>
        <w:id w:val="-386496544"/>
        <w:docPartObj>
          <w:docPartGallery w:val="Table of Contents"/>
          <w:docPartUnique/>
        </w:docPartObj>
      </w:sdtPr>
      <w:sdtEndPr>
        <w:rPr>
          <w:b/>
          <w:bCs/>
        </w:rPr>
      </w:sdtEndPr>
      <w:sdtContent>
        <w:p w14:paraId="62EF0539" w14:textId="182C0EFC" w:rsidR="00B72040" w:rsidRPr="007D53FA" w:rsidRDefault="00B72040">
          <w:pPr>
            <w:pStyle w:val="Inhaltsverzeichnisberschrift"/>
            <w:rPr>
              <w:rFonts w:asciiTheme="minorHAnsi" w:eastAsiaTheme="minorHAnsi" w:hAnsiTheme="minorHAnsi" w:cstheme="minorBidi"/>
              <w:color w:val="auto"/>
              <w:sz w:val="20"/>
              <w:szCs w:val="22"/>
              <w:lang w:val="de-DE" w:eastAsia="en-US"/>
            </w:rPr>
          </w:pPr>
          <w:r>
            <w:rPr>
              <w:lang w:val="de-DE"/>
            </w:rPr>
            <w:t>Inhaltsverzeichnis</w:t>
          </w:r>
        </w:p>
        <w:p w14:paraId="2820BD40" w14:textId="2C38E8B7" w:rsidR="00C066E4" w:rsidRDefault="00B72040">
          <w:pPr>
            <w:pStyle w:val="Verzeichnis1"/>
            <w:tabs>
              <w:tab w:val="right" w:leader="dot" w:pos="9344"/>
            </w:tabs>
            <w:rPr>
              <w:rFonts w:eastAsiaTheme="minorEastAsia"/>
              <w:noProof/>
              <w:sz w:val="22"/>
              <w:lang w:eastAsia="de-CH"/>
            </w:rPr>
          </w:pPr>
          <w:r>
            <w:fldChar w:fldCharType="begin"/>
          </w:r>
          <w:r>
            <w:instrText xml:space="preserve"> TOC \o "1-3" \h \z \u </w:instrText>
          </w:r>
          <w:r>
            <w:fldChar w:fldCharType="separate"/>
          </w:r>
          <w:hyperlink w:anchor="_Toc118107360" w:history="1">
            <w:r w:rsidR="00C066E4" w:rsidRPr="003C3166">
              <w:rPr>
                <w:rStyle w:val="Hyperlink"/>
                <w:noProof/>
              </w:rPr>
              <w:t>Kurzbeschreibung und Bezug zur IT-Bildungsoffensive</w:t>
            </w:r>
            <w:r w:rsidR="00C066E4">
              <w:rPr>
                <w:noProof/>
                <w:webHidden/>
              </w:rPr>
              <w:tab/>
            </w:r>
            <w:r w:rsidR="00C066E4">
              <w:rPr>
                <w:noProof/>
                <w:webHidden/>
              </w:rPr>
              <w:fldChar w:fldCharType="begin"/>
            </w:r>
            <w:r w:rsidR="00C066E4">
              <w:rPr>
                <w:noProof/>
                <w:webHidden/>
              </w:rPr>
              <w:instrText xml:space="preserve"> PAGEREF _Toc118107360 \h </w:instrText>
            </w:r>
            <w:r w:rsidR="00C066E4">
              <w:rPr>
                <w:noProof/>
                <w:webHidden/>
              </w:rPr>
            </w:r>
            <w:r w:rsidR="00C066E4">
              <w:rPr>
                <w:noProof/>
                <w:webHidden/>
              </w:rPr>
              <w:fldChar w:fldCharType="separate"/>
            </w:r>
            <w:r w:rsidR="00C066E4">
              <w:rPr>
                <w:noProof/>
                <w:webHidden/>
              </w:rPr>
              <w:t>3</w:t>
            </w:r>
            <w:r w:rsidR="00C066E4">
              <w:rPr>
                <w:noProof/>
                <w:webHidden/>
              </w:rPr>
              <w:fldChar w:fldCharType="end"/>
            </w:r>
          </w:hyperlink>
        </w:p>
        <w:p w14:paraId="0B09160C" w14:textId="52225F80" w:rsidR="00C066E4" w:rsidRDefault="00EE6F7E">
          <w:pPr>
            <w:pStyle w:val="Verzeichnis1"/>
            <w:tabs>
              <w:tab w:val="right" w:leader="dot" w:pos="9344"/>
            </w:tabs>
            <w:rPr>
              <w:rFonts w:eastAsiaTheme="minorEastAsia"/>
              <w:noProof/>
              <w:sz w:val="22"/>
              <w:lang w:eastAsia="de-CH"/>
            </w:rPr>
          </w:pPr>
          <w:hyperlink w:anchor="_Toc118107361" w:history="1">
            <w:r w:rsidR="00C066E4" w:rsidRPr="003C3166">
              <w:rPr>
                <w:rStyle w:val="Hyperlink"/>
                <w:noProof/>
              </w:rPr>
              <w:t>Rahmenbedingungen</w:t>
            </w:r>
            <w:r w:rsidR="00C066E4">
              <w:rPr>
                <w:noProof/>
                <w:webHidden/>
              </w:rPr>
              <w:tab/>
            </w:r>
            <w:r w:rsidR="00C066E4">
              <w:rPr>
                <w:noProof/>
                <w:webHidden/>
              </w:rPr>
              <w:fldChar w:fldCharType="begin"/>
            </w:r>
            <w:r w:rsidR="00C066E4">
              <w:rPr>
                <w:noProof/>
                <w:webHidden/>
              </w:rPr>
              <w:instrText xml:space="preserve"> PAGEREF _Toc118107361 \h </w:instrText>
            </w:r>
            <w:r w:rsidR="00C066E4">
              <w:rPr>
                <w:noProof/>
                <w:webHidden/>
              </w:rPr>
            </w:r>
            <w:r w:rsidR="00C066E4">
              <w:rPr>
                <w:noProof/>
                <w:webHidden/>
              </w:rPr>
              <w:fldChar w:fldCharType="separate"/>
            </w:r>
            <w:r w:rsidR="00C066E4">
              <w:rPr>
                <w:noProof/>
                <w:webHidden/>
              </w:rPr>
              <w:t>4</w:t>
            </w:r>
            <w:r w:rsidR="00C066E4">
              <w:rPr>
                <w:noProof/>
                <w:webHidden/>
              </w:rPr>
              <w:fldChar w:fldCharType="end"/>
            </w:r>
          </w:hyperlink>
        </w:p>
        <w:p w14:paraId="769F7D02" w14:textId="7C839C20" w:rsidR="00C066E4" w:rsidRDefault="00EE6F7E">
          <w:pPr>
            <w:pStyle w:val="Verzeichnis1"/>
            <w:tabs>
              <w:tab w:val="left" w:pos="440"/>
              <w:tab w:val="right" w:leader="dot" w:pos="9344"/>
            </w:tabs>
            <w:rPr>
              <w:rFonts w:eastAsiaTheme="minorEastAsia"/>
              <w:noProof/>
              <w:sz w:val="22"/>
              <w:lang w:eastAsia="de-CH"/>
            </w:rPr>
          </w:pPr>
          <w:hyperlink w:anchor="_Toc118107362" w:history="1">
            <w:r w:rsidR="00C066E4" w:rsidRPr="003C3166">
              <w:rPr>
                <w:rStyle w:val="Hyperlink"/>
                <w:noProof/>
              </w:rPr>
              <w:t>1.</w:t>
            </w:r>
            <w:r w:rsidR="00C066E4">
              <w:rPr>
                <w:rFonts w:eastAsiaTheme="minorEastAsia"/>
                <w:noProof/>
                <w:sz w:val="22"/>
                <w:lang w:eastAsia="de-CH"/>
              </w:rPr>
              <w:tab/>
            </w:r>
            <w:r w:rsidR="00C066E4" w:rsidRPr="003C3166">
              <w:rPr>
                <w:rStyle w:val="Hyperlink"/>
                <w:noProof/>
              </w:rPr>
              <w:t>Erste Lektion</w:t>
            </w:r>
            <w:r w:rsidR="00C066E4">
              <w:rPr>
                <w:noProof/>
                <w:webHidden/>
              </w:rPr>
              <w:tab/>
            </w:r>
            <w:r w:rsidR="00C066E4">
              <w:rPr>
                <w:noProof/>
                <w:webHidden/>
              </w:rPr>
              <w:fldChar w:fldCharType="begin"/>
            </w:r>
            <w:r w:rsidR="00C066E4">
              <w:rPr>
                <w:noProof/>
                <w:webHidden/>
              </w:rPr>
              <w:instrText xml:space="preserve"> PAGEREF _Toc118107362 \h </w:instrText>
            </w:r>
            <w:r w:rsidR="00C066E4">
              <w:rPr>
                <w:noProof/>
                <w:webHidden/>
              </w:rPr>
            </w:r>
            <w:r w:rsidR="00C066E4">
              <w:rPr>
                <w:noProof/>
                <w:webHidden/>
              </w:rPr>
              <w:fldChar w:fldCharType="separate"/>
            </w:r>
            <w:r w:rsidR="00C066E4">
              <w:rPr>
                <w:noProof/>
                <w:webHidden/>
              </w:rPr>
              <w:t>6</w:t>
            </w:r>
            <w:r w:rsidR="00C066E4">
              <w:rPr>
                <w:noProof/>
                <w:webHidden/>
              </w:rPr>
              <w:fldChar w:fldCharType="end"/>
            </w:r>
          </w:hyperlink>
        </w:p>
        <w:p w14:paraId="5F8BADD6" w14:textId="45F53464" w:rsidR="00C066E4" w:rsidRDefault="00EE6F7E">
          <w:pPr>
            <w:pStyle w:val="Verzeichnis2"/>
            <w:tabs>
              <w:tab w:val="left" w:pos="880"/>
              <w:tab w:val="right" w:leader="dot" w:pos="9344"/>
            </w:tabs>
            <w:rPr>
              <w:rFonts w:eastAsiaTheme="minorEastAsia"/>
              <w:noProof/>
              <w:sz w:val="22"/>
              <w:lang w:eastAsia="de-CH"/>
            </w:rPr>
          </w:pPr>
          <w:hyperlink w:anchor="_Toc118107363" w:history="1">
            <w:r w:rsidR="00C066E4" w:rsidRPr="003C3166">
              <w:rPr>
                <w:rStyle w:val="Hyperlink"/>
                <w:noProof/>
              </w:rPr>
              <w:t>1.1</w:t>
            </w:r>
            <w:r w:rsidR="00C066E4">
              <w:rPr>
                <w:rFonts w:eastAsiaTheme="minorEastAsia"/>
                <w:noProof/>
                <w:sz w:val="22"/>
                <w:lang w:eastAsia="de-CH"/>
              </w:rPr>
              <w:tab/>
            </w:r>
            <w:r w:rsidR="00C066E4" w:rsidRPr="003C3166">
              <w:rPr>
                <w:rStyle w:val="Hyperlink"/>
                <w:noProof/>
              </w:rPr>
              <w:t>Prinzip des induktiven Ladens</w:t>
            </w:r>
            <w:r w:rsidR="00C066E4">
              <w:rPr>
                <w:noProof/>
                <w:webHidden/>
              </w:rPr>
              <w:tab/>
            </w:r>
            <w:r w:rsidR="00C066E4">
              <w:rPr>
                <w:noProof/>
                <w:webHidden/>
              </w:rPr>
              <w:fldChar w:fldCharType="begin"/>
            </w:r>
            <w:r w:rsidR="00C066E4">
              <w:rPr>
                <w:noProof/>
                <w:webHidden/>
              </w:rPr>
              <w:instrText xml:space="preserve"> PAGEREF _Toc118107363 \h </w:instrText>
            </w:r>
            <w:r w:rsidR="00C066E4">
              <w:rPr>
                <w:noProof/>
                <w:webHidden/>
              </w:rPr>
            </w:r>
            <w:r w:rsidR="00C066E4">
              <w:rPr>
                <w:noProof/>
                <w:webHidden/>
              </w:rPr>
              <w:fldChar w:fldCharType="separate"/>
            </w:r>
            <w:r w:rsidR="00C066E4">
              <w:rPr>
                <w:noProof/>
                <w:webHidden/>
              </w:rPr>
              <w:t>6</w:t>
            </w:r>
            <w:r w:rsidR="00C066E4">
              <w:rPr>
                <w:noProof/>
                <w:webHidden/>
              </w:rPr>
              <w:fldChar w:fldCharType="end"/>
            </w:r>
          </w:hyperlink>
        </w:p>
        <w:p w14:paraId="0C98CB2E" w14:textId="1AEAC0B2" w:rsidR="00C066E4" w:rsidRDefault="00EE6F7E">
          <w:pPr>
            <w:pStyle w:val="Verzeichnis2"/>
            <w:tabs>
              <w:tab w:val="left" w:pos="880"/>
              <w:tab w:val="right" w:leader="dot" w:pos="9344"/>
            </w:tabs>
            <w:rPr>
              <w:rFonts w:eastAsiaTheme="minorEastAsia"/>
              <w:noProof/>
              <w:sz w:val="22"/>
              <w:lang w:eastAsia="de-CH"/>
            </w:rPr>
          </w:pPr>
          <w:hyperlink w:anchor="_Toc118107364" w:history="1">
            <w:r w:rsidR="00C066E4" w:rsidRPr="003C3166">
              <w:rPr>
                <w:rStyle w:val="Hyperlink"/>
                <w:noProof/>
              </w:rPr>
              <w:t>1.2</w:t>
            </w:r>
            <w:r w:rsidR="00C066E4">
              <w:rPr>
                <w:rFonts w:eastAsiaTheme="minorEastAsia"/>
                <w:noProof/>
                <w:sz w:val="22"/>
                <w:lang w:eastAsia="de-CH"/>
              </w:rPr>
              <w:tab/>
            </w:r>
            <w:r w:rsidR="00C066E4" w:rsidRPr="003C3166">
              <w:rPr>
                <w:rStyle w:val="Hyperlink"/>
                <w:noProof/>
              </w:rPr>
              <w:t>Einführung in Qi und den Qi-Standard</w:t>
            </w:r>
            <w:r w:rsidR="00C066E4">
              <w:rPr>
                <w:noProof/>
                <w:webHidden/>
              </w:rPr>
              <w:tab/>
            </w:r>
            <w:r w:rsidR="00C066E4">
              <w:rPr>
                <w:noProof/>
                <w:webHidden/>
              </w:rPr>
              <w:fldChar w:fldCharType="begin"/>
            </w:r>
            <w:r w:rsidR="00C066E4">
              <w:rPr>
                <w:noProof/>
                <w:webHidden/>
              </w:rPr>
              <w:instrText xml:space="preserve"> PAGEREF _Toc118107364 \h </w:instrText>
            </w:r>
            <w:r w:rsidR="00C066E4">
              <w:rPr>
                <w:noProof/>
                <w:webHidden/>
              </w:rPr>
            </w:r>
            <w:r w:rsidR="00C066E4">
              <w:rPr>
                <w:noProof/>
                <w:webHidden/>
              </w:rPr>
              <w:fldChar w:fldCharType="separate"/>
            </w:r>
            <w:r w:rsidR="00C066E4">
              <w:rPr>
                <w:noProof/>
                <w:webHidden/>
              </w:rPr>
              <w:t>7</w:t>
            </w:r>
            <w:r w:rsidR="00C066E4">
              <w:rPr>
                <w:noProof/>
                <w:webHidden/>
              </w:rPr>
              <w:fldChar w:fldCharType="end"/>
            </w:r>
          </w:hyperlink>
        </w:p>
        <w:p w14:paraId="5CB74E6B" w14:textId="1465D8B7" w:rsidR="00C066E4" w:rsidRDefault="00EE6F7E">
          <w:pPr>
            <w:pStyle w:val="Verzeichnis2"/>
            <w:tabs>
              <w:tab w:val="left" w:pos="880"/>
              <w:tab w:val="right" w:leader="dot" w:pos="9344"/>
            </w:tabs>
            <w:rPr>
              <w:rFonts w:eastAsiaTheme="minorEastAsia"/>
              <w:noProof/>
              <w:sz w:val="22"/>
              <w:lang w:eastAsia="de-CH"/>
            </w:rPr>
          </w:pPr>
          <w:hyperlink w:anchor="_Toc118107365" w:history="1">
            <w:r w:rsidR="00C066E4" w:rsidRPr="003C3166">
              <w:rPr>
                <w:rStyle w:val="Hyperlink"/>
                <w:noProof/>
              </w:rPr>
              <w:t>1.3</w:t>
            </w:r>
            <w:r w:rsidR="00C066E4">
              <w:rPr>
                <w:rFonts w:eastAsiaTheme="minorEastAsia"/>
                <w:noProof/>
                <w:sz w:val="22"/>
                <w:lang w:eastAsia="de-CH"/>
              </w:rPr>
              <w:tab/>
            </w:r>
            <w:r w:rsidR="00C066E4" w:rsidRPr="003C3166">
              <w:rPr>
                <w:rStyle w:val="Hyperlink"/>
                <w:noProof/>
              </w:rPr>
              <w:t>Einführung des Produktes</w:t>
            </w:r>
            <w:r w:rsidR="00C066E4">
              <w:rPr>
                <w:noProof/>
                <w:webHidden/>
              </w:rPr>
              <w:tab/>
            </w:r>
            <w:r w:rsidR="00C066E4">
              <w:rPr>
                <w:noProof/>
                <w:webHidden/>
              </w:rPr>
              <w:fldChar w:fldCharType="begin"/>
            </w:r>
            <w:r w:rsidR="00C066E4">
              <w:rPr>
                <w:noProof/>
                <w:webHidden/>
              </w:rPr>
              <w:instrText xml:space="preserve"> PAGEREF _Toc118107365 \h </w:instrText>
            </w:r>
            <w:r w:rsidR="00C066E4">
              <w:rPr>
                <w:noProof/>
                <w:webHidden/>
              </w:rPr>
            </w:r>
            <w:r w:rsidR="00C066E4">
              <w:rPr>
                <w:noProof/>
                <w:webHidden/>
              </w:rPr>
              <w:fldChar w:fldCharType="separate"/>
            </w:r>
            <w:r w:rsidR="00C066E4">
              <w:rPr>
                <w:noProof/>
                <w:webHidden/>
              </w:rPr>
              <w:t>7</w:t>
            </w:r>
            <w:r w:rsidR="00C066E4">
              <w:rPr>
                <w:noProof/>
                <w:webHidden/>
              </w:rPr>
              <w:fldChar w:fldCharType="end"/>
            </w:r>
          </w:hyperlink>
        </w:p>
        <w:p w14:paraId="7F484D3D" w14:textId="0673268E" w:rsidR="00C066E4" w:rsidRDefault="00EE6F7E">
          <w:pPr>
            <w:pStyle w:val="Verzeichnis2"/>
            <w:tabs>
              <w:tab w:val="left" w:pos="880"/>
              <w:tab w:val="right" w:leader="dot" w:pos="9344"/>
            </w:tabs>
            <w:rPr>
              <w:rFonts w:eastAsiaTheme="minorEastAsia"/>
              <w:noProof/>
              <w:sz w:val="22"/>
              <w:lang w:eastAsia="de-CH"/>
            </w:rPr>
          </w:pPr>
          <w:hyperlink w:anchor="_Toc118107366" w:history="1">
            <w:r w:rsidR="00C066E4" w:rsidRPr="003C3166">
              <w:rPr>
                <w:rStyle w:val="Hyperlink"/>
                <w:noProof/>
              </w:rPr>
              <w:t>1.4</w:t>
            </w:r>
            <w:r w:rsidR="00C066E4">
              <w:rPr>
                <w:rFonts w:eastAsiaTheme="minorEastAsia"/>
                <w:noProof/>
                <w:sz w:val="22"/>
                <w:lang w:eastAsia="de-CH"/>
              </w:rPr>
              <w:tab/>
            </w:r>
            <w:r w:rsidR="00C066E4" w:rsidRPr="003C3166">
              <w:rPr>
                <w:rStyle w:val="Hyperlink"/>
                <w:noProof/>
              </w:rPr>
              <w:t>Erste Tests und Leitungsmessungen mit dem Gerät</w:t>
            </w:r>
            <w:r w:rsidR="00C066E4">
              <w:rPr>
                <w:noProof/>
                <w:webHidden/>
              </w:rPr>
              <w:tab/>
            </w:r>
            <w:r w:rsidR="00C066E4">
              <w:rPr>
                <w:noProof/>
                <w:webHidden/>
              </w:rPr>
              <w:fldChar w:fldCharType="begin"/>
            </w:r>
            <w:r w:rsidR="00C066E4">
              <w:rPr>
                <w:noProof/>
                <w:webHidden/>
              </w:rPr>
              <w:instrText xml:space="preserve"> PAGEREF _Toc118107366 \h </w:instrText>
            </w:r>
            <w:r w:rsidR="00C066E4">
              <w:rPr>
                <w:noProof/>
                <w:webHidden/>
              </w:rPr>
            </w:r>
            <w:r w:rsidR="00C066E4">
              <w:rPr>
                <w:noProof/>
                <w:webHidden/>
              </w:rPr>
              <w:fldChar w:fldCharType="separate"/>
            </w:r>
            <w:r w:rsidR="00C066E4">
              <w:rPr>
                <w:noProof/>
                <w:webHidden/>
              </w:rPr>
              <w:t>8</w:t>
            </w:r>
            <w:r w:rsidR="00C066E4">
              <w:rPr>
                <w:noProof/>
                <w:webHidden/>
              </w:rPr>
              <w:fldChar w:fldCharType="end"/>
            </w:r>
          </w:hyperlink>
        </w:p>
        <w:p w14:paraId="13C80C5B" w14:textId="716F255A" w:rsidR="00C066E4" w:rsidRDefault="00EE6F7E">
          <w:pPr>
            <w:pStyle w:val="Verzeichnis3"/>
            <w:tabs>
              <w:tab w:val="left" w:pos="1320"/>
              <w:tab w:val="right" w:leader="dot" w:pos="9344"/>
            </w:tabs>
            <w:rPr>
              <w:rFonts w:cstheme="minorBidi"/>
              <w:noProof/>
            </w:rPr>
          </w:pPr>
          <w:hyperlink w:anchor="_Toc118107367" w:history="1">
            <w:r w:rsidR="00C066E4" w:rsidRPr="003C3166">
              <w:rPr>
                <w:rStyle w:val="Hyperlink"/>
                <w:bCs/>
                <w:noProof/>
              </w:rPr>
              <w:t>1.4.1</w:t>
            </w:r>
            <w:r w:rsidR="00C066E4">
              <w:rPr>
                <w:rFonts w:cstheme="minorBidi"/>
                <w:noProof/>
              </w:rPr>
              <w:tab/>
            </w:r>
            <w:r w:rsidR="00C066E4" w:rsidRPr="003C3166">
              <w:rPr>
                <w:rStyle w:val="Hyperlink"/>
                <w:noProof/>
              </w:rPr>
              <w:t>Nutzung eines Multimeters</w:t>
            </w:r>
            <w:r w:rsidR="00C066E4">
              <w:rPr>
                <w:noProof/>
                <w:webHidden/>
              </w:rPr>
              <w:tab/>
            </w:r>
            <w:r w:rsidR="00C066E4">
              <w:rPr>
                <w:noProof/>
                <w:webHidden/>
              </w:rPr>
              <w:fldChar w:fldCharType="begin"/>
            </w:r>
            <w:r w:rsidR="00C066E4">
              <w:rPr>
                <w:noProof/>
                <w:webHidden/>
              </w:rPr>
              <w:instrText xml:space="preserve"> PAGEREF _Toc118107367 \h </w:instrText>
            </w:r>
            <w:r w:rsidR="00C066E4">
              <w:rPr>
                <w:noProof/>
                <w:webHidden/>
              </w:rPr>
            </w:r>
            <w:r w:rsidR="00C066E4">
              <w:rPr>
                <w:noProof/>
                <w:webHidden/>
              </w:rPr>
              <w:fldChar w:fldCharType="separate"/>
            </w:r>
            <w:r w:rsidR="00C066E4">
              <w:rPr>
                <w:noProof/>
                <w:webHidden/>
              </w:rPr>
              <w:t>9</w:t>
            </w:r>
            <w:r w:rsidR="00C066E4">
              <w:rPr>
                <w:noProof/>
                <w:webHidden/>
              </w:rPr>
              <w:fldChar w:fldCharType="end"/>
            </w:r>
          </w:hyperlink>
        </w:p>
        <w:p w14:paraId="7C8EC7D0" w14:textId="2DFE20DD" w:rsidR="00C066E4" w:rsidRDefault="00EE6F7E">
          <w:pPr>
            <w:pStyle w:val="Verzeichnis3"/>
            <w:tabs>
              <w:tab w:val="left" w:pos="1320"/>
              <w:tab w:val="right" w:leader="dot" w:pos="9344"/>
            </w:tabs>
            <w:rPr>
              <w:rFonts w:cstheme="minorBidi"/>
              <w:noProof/>
            </w:rPr>
          </w:pPr>
          <w:hyperlink w:anchor="_Toc118107368" w:history="1">
            <w:r w:rsidR="00C066E4" w:rsidRPr="003C3166">
              <w:rPr>
                <w:rStyle w:val="Hyperlink"/>
                <w:bCs/>
                <w:noProof/>
              </w:rPr>
              <w:t>1.4.2</w:t>
            </w:r>
            <w:r w:rsidR="00C066E4">
              <w:rPr>
                <w:rFonts w:cstheme="minorBidi"/>
                <w:noProof/>
              </w:rPr>
              <w:tab/>
            </w:r>
            <w:r w:rsidR="00C066E4" w:rsidRPr="003C3166">
              <w:rPr>
                <w:rStyle w:val="Hyperlink"/>
                <w:noProof/>
              </w:rPr>
              <w:t>Widerstandsmessung</w:t>
            </w:r>
            <w:r w:rsidR="00C066E4">
              <w:rPr>
                <w:noProof/>
                <w:webHidden/>
              </w:rPr>
              <w:tab/>
            </w:r>
            <w:r w:rsidR="00C066E4">
              <w:rPr>
                <w:noProof/>
                <w:webHidden/>
              </w:rPr>
              <w:fldChar w:fldCharType="begin"/>
            </w:r>
            <w:r w:rsidR="00C066E4">
              <w:rPr>
                <w:noProof/>
                <w:webHidden/>
              </w:rPr>
              <w:instrText xml:space="preserve"> PAGEREF _Toc118107368 \h </w:instrText>
            </w:r>
            <w:r w:rsidR="00C066E4">
              <w:rPr>
                <w:noProof/>
                <w:webHidden/>
              </w:rPr>
            </w:r>
            <w:r w:rsidR="00C066E4">
              <w:rPr>
                <w:noProof/>
                <w:webHidden/>
              </w:rPr>
              <w:fldChar w:fldCharType="separate"/>
            </w:r>
            <w:r w:rsidR="00C066E4">
              <w:rPr>
                <w:noProof/>
                <w:webHidden/>
              </w:rPr>
              <w:t>10</w:t>
            </w:r>
            <w:r w:rsidR="00C066E4">
              <w:rPr>
                <w:noProof/>
                <w:webHidden/>
              </w:rPr>
              <w:fldChar w:fldCharType="end"/>
            </w:r>
          </w:hyperlink>
        </w:p>
        <w:p w14:paraId="0C945EB7" w14:textId="444F7C80" w:rsidR="00C066E4" w:rsidRDefault="00EE6F7E">
          <w:pPr>
            <w:pStyle w:val="Verzeichnis3"/>
            <w:tabs>
              <w:tab w:val="left" w:pos="1320"/>
              <w:tab w:val="right" w:leader="dot" w:pos="9344"/>
            </w:tabs>
            <w:rPr>
              <w:rFonts w:cstheme="minorBidi"/>
              <w:noProof/>
            </w:rPr>
          </w:pPr>
          <w:hyperlink w:anchor="_Toc118107369" w:history="1">
            <w:r w:rsidR="00C066E4" w:rsidRPr="003C3166">
              <w:rPr>
                <w:rStyle w:val="Hyperlink"/>
                <w:bCs/>
                <w:noProof/>
              </w:rPr>
              <w:t>1.4.3</w:t>
            </w:r>
            <w:r w:rsidR="00C066E4">
              <w:rPr>
                <w:rFonts w:cstheme="minorBidi"/>
                <w:noProof/>
              </w:rPr>
              <w:tab/>
            </w:r>
            <w:r w:rsidR="00C066E4" w:rsidRPr="003C3166">
              <w:rPr>
                <w:rStyle w:val="Hyperlink"/>
                <w:noProof/>
              </w:rPr>
              <w:t>Leitungsmessung</w:t>
            </w:r>
            <w:r w:rsidR="00C066E4">
              <w:rPr>
                <w:noProof/>
                <w:webHidden/>
              </w:rPr>
              <w:tab/>
            </w:r>
            <w:r w:rsidR="00C066E4">
              <w:rPr>
                <w:noProof/>
                <w:webHidden/>
              </w:rPr>
              <w:fldChar w:fldCharType="begin"/>
            </w:r>
            <w:r w:rsidR="00C066E4">
              <w:rPr>
                <w:noProof/>
                <w:webHidden/>
              </w:rPr>
              <w:instrText xml:space="preserve"> PAGEREF _Toc118107369 \h </w:instrText>
            </w:r>
            <w:r w:rsidR="00C066E4">
              <w:rPr>
                <w:noProof/>
                <w:webHidden/>
              </w:rPr>
            </w:r>
            <w:r w:rsidR="00C066E4">
              <w:rPr>
                <w:noProof/>
                <w:webHidden/>
              </w:rPr>
              <w:fldChar w:fldCharType="separate"/>
            </w:r>
            <w:r w:rsidR="00C066E4">
              <w:rPr>
                <w:noProof/>
                <w:webHidden/>
              </w:rPr>
              <w:t>11</w:t>
            </w:r>
            <w:r w:rsidR="00C066E4">
              <w:rPr>
                <w:noProof/>
                <w:webHidden/>
              </w:rPr>
              <w:fldChar w:fldCharType="end"/>
            </w:r>
          </w:hyperlink>
        </w:p>
        <w:p w14:paraId="3302588A" w14:textId="41960F32" w:rsidR="00C066E4" w:rsidRDefault="00EE6F7E">
          <w:pPr>
            <w:pStyle w:val="Verzeichnis3"/>
            <w:tabs>
              <w:tab w:val="left" w:pos="1320"/>
              <w:tab w:val="right" w:leader="dot" w:pos="9344"/>
            </w:tabs>
            <w:rPr>
              <w:rFonts w:cstheme="minorBidi"/>
              <w:noProof/>
            </w:rPr>
          </w:pPr>
          <w:hyperlink w:anchor="_Toc118107370" w:history="1">
            <w:r w:rsidR="00C066E4" w:rsidRPr="003C3166">
              <w:rPr>
                <w:rStyle w:val="Hyperlink"/>
                <w:bCs/>
                <w:noProof/>
              </w:rPr>
              <w:t>1.4.4</w:t>
            </w:r>
            <w:r w:rsidR="00C066E4">
              <w:rPr>
                <w:rFonts w:cstheme="minorBidi"/>
                <w:noProof/>
              </w:rPr>
              <w:tab/>
            </w:r>
            <w:r w:rsidR="00C066E4" w:rsidRPr="003C3166">
              <w:rPr>
                <w:rStyle w:val="Hyperlink"/>
                <w:noProof/>
              </w:rPr>
              <w:t>Leitungsmessung mit Unterbruch</w:t>
            </w:r>
            <w:r w:rsidR="00C066E4">
              <w:rPr>
                <w:noProof/>
                <w:webHidden/>
              </w:rPr>
              <w:tab/>
            </w:r>
            <w:r w:rsidR="00C066E4">
              <w:rPr>
                <w:noProof/>
                <w:webHidden/>
              </w:rPr>
              <w:fldChar w:fldCharType="begin"/>
            </w:r>
            <w:r w:rsidR="00C066E4">
              <w:rPr>
                <w:noProof/>
                <w:webHidden/>
              </w:rPr>
              <w:instrText xml:space="preserve"> PAGEREF _Toc118107370 \h </w:instrText>
            </w:r>
            <w:r w:rsidR="00C066E4">
              <w:rPr>
                <w:noProof/>
                <w:webHidden/>
              </w:rPr>
            </w:r>
            <w:r w:rsidR="00C066E4">
              <w:rPr>
                <w:noProof/>
                <w:webHidden/>
              </w:rPr>
              <w:fldChar w:fldCharType="separate"/>
            </w:r>
            <w:r w:rsidR="00C066E4">
              <w:rPr>
                <w:noProof/>
                <w:webHidden/>
              </w:rPr>
              <w:t>11</w:t>
            </w:r>
            <w:r w:rsidR="00C066E4">
              <w:rPr>
                <w:noProof/>
                <w:webHidden/>
              </w:rPr>
              <w:fldChar w:fldCharType="end"/>
            </w:r>
          </w:hyperlink>
        </w:p>
        <w:p w14:paraId="7C0B7999" w14:textId="7FC43CAA" w:rsidR="00C066E4" w:rsidRDefault="00EE6F7E">
          <w:pPr>
            <w:pStyle w:val="Verzeichnis3"/>
            <w:tabs>
              <w:tab w:val="left" w:pos="1320"/>
              <w:tab w:val="right" w:leader="dot" w:pos="9344"/>
            </w:tabs>
            <w:rPr>
              <w:rFonts w:cstheme="minorBidi"/>
              <w:noProof/>
            </w:rPr>
          </w:pPr>
          <w:hyperlink w:anchor="_Toc118107371" w:history="1">
            <w:r w:rsidR="00C066E4" w:rsidRPr="003C3166">
              <w:rPr>
                <w:rStyle w:val="Hyperlink"/>
                <w:bCs/>
                <w:noProof/>
              </w:rPr>
              <w:t>1.4.5</w:t>
            </w:r>
            <w:r w:rsidR="00C066E4">
              <w:rPr>
                <w:rFonts w:cstheme="minorBidi"/>
                <w:noProof/>
              </w:rPr>
              <w:tab/>
            </w:r>
            <w:r w:rsidR="00C066E4" w:rsidRPr="003C3166">
              <w:rPr>
                <w:rStyle w:val="Hyperlink"/>
                <w:noProof/>
              </w:rPr>
              <w:t>Ausmessen des Wireless-Charger-PCBs anhand eines Beispiels</w:t>
            </w:r>
            <w:r w:rsidR="00C066E4">
              <w:rPr>
                <w:noProof/>
                <w:webHidden/>
              </w:rPr>
              <w:tab/>
            </w:r>
            <w:r w:rsidR="00C066E4">
              <w:rPr>
                <w:noProof/>
                <w:webHidden/>
              </w:rPr>
              <w:fldChar w:fldCharType="begin"/>
            </w:r>
            <w:r w:rsidR="00C066E4">
              <w:rPr>
                <w:noProof/>
                <w:webHidden/>
              </w:rPr>
              <w:instrText xml:space="preserve"> PAGEREF _Toc118107371 \h </w:instrText>
            </w:r>
            <w:r w:rsidR="00C066E4">
              <w:rPr>
                <w:noProof/>
                <w:webHidden/>
              </w:rPr>
            </w:r>
            <w:r w:rsidR="00C066E4">
              <w:rPr>
                <w:noProof/>
                <w:webHidden/>
              </w:rPr>
              <w:fldChar w:fldCharType="separate"/>
            </w:r>
            <w:r w:rsidR="00C066E4">
              <w:rPr>
                <w:noProof/>
                <w:webHidden/>
              </w:rPr>
              <w:t>12</w:t>
            </w:r>
            <w:r w:rsidR="00C066E4">
              <w:rPr>
                <w:noProof/>
                <w:webHidden/>
              </w:rPr>
              <w:fldChar w:fldCharType="end"/>
            </w:r>
          </w:hyperlink>
        </w:p>
        <w:p w14:paraId="5F44F01F" w14:textId="0BE35DFE" w:rsidR="00C066E4" w:rsidRDefault="00EE6F7E">
          <w:pPr>
            <w:pStyle w:val="Verzeichnis3"/>
            <w:tabs>
              <w:tab w:val="left" w:pos="1320"/>
              <w:tab w:val="right" w:leader="dot" w:pos="9344"/>
            </w:tabs>
            <w:rPr>
              <w:rFonts w:cstheme="minorBidi"/>
              <w:noProof/>
            </w:rPr>
          </w:pPr>
          <w:hyperlink w:anchor="_Toc118107372" w:history="1">
            <w:r w:rsidR="00C066E4" w:rsidRPr="003C3166">
              <w:rPr>
                <w:rStyle w:val="Hyperlink"/>
                <w:bCs/>
                <w:noProof/>
              </w:rPr>
              <w:t>1.4.6</w:t>
            </w:r>
            <w:r w:rsidR="00C066E4">
              <w:rPr>
                <w:rFonts w:cstheme="minorBidi"/>
                <w:noProof/>
              </w:rPr>
              <w:tab/>
            </w:r>
            <w:r w:rsidR="00C066E4" w:rsidRPr="003C3166">
              <w:rPr>
                <w:rStyle w:val="Hyperlink"/>
                <w:noProof/>
              </w:rPr>
              <w:t>Nutzung von Altium zum Erstellen eines Schaltplans</w:t>
            </w:r>
            <w:r w:rsidR="00C066E4">
              <w:rPr>
                <w:noProof/>
                <w:webHidden/>
              </w:rPr>
              <w:tab/>
            </w:r>
            <w:r w:rsidR="00C066E4">
              <w:rPr>
                <w:noProof/>
                <w:webHidden/>
              </w:rPr>
              <w:fldChar w:fldCharType="begin"/>
            </w:r>
            <w:r w:rsidR="00C066E4">
              <w:rPr>
                <w:noProof/>
                <w:webHidden/>
              </w:rPr>
              <w:instrText xml:space="preserve"> PAGEREF _Toc118107372 \h </w:instrText>
            </w:r>
            <w:r w:rsidR="00C066E4">
              <w:rPr>
                <w:noProof/>
                <w:webHidden/>
              </w:rPr>
            </w:r>
            <w:r w:rsidR="00C066E4">
              <w:rPr>
                <w:noProof/>
                <w:webHidden/>
              </w:rPr>
              <w:fldChar w:fldCharType="separate"/>
            </w:r>
            <w:r w:rsidR="00C066E4">
              <w:rPr>
                <w:noProof/>
                <w:webHidden/>
              </w:rPr>
              <w:t>18</w:t>
            </w:r>
            <w:r w:rsidR="00C066E4">
              <w:rPr>
                <w:noProof/>
                <w:webHidden/>
              </w:rPr>
              <w:fldChar w:fldCharType="end"/>
            </w:r>
          </w:hyperlink>
        </w:p>
        <w:p w14:paraId="72BCB3BE" w14:textId="69B80A82" w:rsidR="00C066E4" w:rsidRDefault="00EE6F7E">
          <w:pPr>
            <w:pStyle w:val="Verzeichnis3"/>
            <w:tabs>
              <w:tab w:val="left" w:pos="1320"/>
              <w:tab w:val="right" w:leader="dot" w:pos="9344"/>
            </w:tabs>
            <w:rPr>
              <w:rFonts w:cstheme="minorBidi"/>
              <w:noProof/>
            </w:rPr>
          </w:pPr>
          <w:hyperlink w:anchor="_Toc118107373" w:history="1">
            <w:r w:rsidR="00C066E4" w:rsidRPr="003C3166">
              <w:rPr>
                <w:rStyle w:val="Hyperlink"/>
                <w:bCs/>
                <w:noProof/>
              </w:rPr>
              <w:t>1.4.7</w:t>
            </w:r>
            <w:r w:rsidR="00C066E4">
              <w:rPr>
                <w:rFonts w:cstheme="minorBidi"/>
                <w:noProof/>
              </w:rPr>
              <w:tab/>
            </w:r>
            <w:r w:rsidR="00C066E4" w:rsidRPr="003C3166">
              <w:rPr>
                <w:rStyle w:val="Hyperlink"/>
                <w:noProof/>
              </w:rPr>
              <w:t>Nutzung von LT-Spice zum Erstellen eines Schaltplans</w:t>
            </w:r>
            <w:r w:rsidR="00C066E4">
              <w:rPr>
                <w:noProof/>
                <w:webHidden/>
              </w:rPr>
              <w:tab/>
            </w:r>
            <w:r w:rsidR="00C066E4">
              <w:rPr>
                <w:noProof/>
                <w:webHidden/>
              </w:rPr>
              <w:fldChar w:fldCharType="begin"/>
            </w:r>
            <w:r w:rsidR="00C066E4">
              <w:rPr>
                <w:noProof/>
                <w:webHidden/>
              </w:rPr>
              <w:instrText xml:space="preserve"> PAGEREF _Toc118107373 \h </w:instrText>
            </w:r>
            <w:r w:rsidR="00C066E4">
              <w:rPr>
                <w:noProof/>
                <w:webHidden/>
              </w:rPr>
            </w:r>
            <w:r w:rsidR="00C066E4">
              <w:rPr>
                <w:noProof/>
                <w:webHidden/>
              </w:rPr>
              <w:fldChar w:fldCharType="separate"/>
            </w:r>
            <w:r w:rsidR="00C066E4">
              <w:rPr>
                <w:noProof/>
                <w:webHidden/>
              </w:rPr>
              <w:t>20</w:t>
            </w:r>
            <w:r w:rsidR="00C066E4">
              <w:rPr>
                <w:noProof/>
                <w:webHidden/>
              </w:rPr>
              <w:fldChar w:fldCharType="end"/>
            </w:r>
          </w:hyperlink>
        </w:p>
        <w:p w14:paraId="4C488219" w14:textId="38EA348F" w:rsidR="00C066E4" w:rsidRDefault="00EE6F7E">
          <w:pPr>
            <w:pStyle w:val="Verzeichnis2"/>
            <w:tabs>
              <w:tab w:val="left" w:pos="880"/>
              <w:tab w:val="right" w:leader="dot" w:pos="9344"/>
            </w:tabs>
            <w:rPr>
              <w:rFonts w:eastAsiaTheme="minorEastAsia"/>
              <w:noProof/>
              <w:sz w:val="22"/>
              <w:lang w:eastAsia="de-CH"/>
            </w:rPr>
          </w:pPr>
          <w:hyperlink w:anchor="_Toc118107374" w:history="1">
            <w:r w:rsidR="00C066E4" w:rsidRPr="003C3166">
              <w:rPr>
                <w:rStyle w:val="Hyperlink"/>
                <w:noProof/>
              </w:rPr>
              <w:t>1.5</w:t>
            </w:r>
            <w:r w:rsidR="00C066E4">
              <w:rPr>
                <w:rFonts w:eastAsiaTheme="minorEastAsia"/>
                <w:noProof/>
                <w:sz w:val="22"/>
                <w:lang w:eastAsia="de-CH"/>
              </w:rPr>
              <w:tab/>
            </w:r>
            <w:r w:rsidR="00C066E4" w:rsidRPr="003C3166">
              <w:rPr>
                <w:rStyle w:val="Hyperlink"/>
                <w:noProof/>
              </w:rPr>
              <w:t>Hinweise für die Erstellung und für die Kostenschätzung einer Stückliste</w:t>
            </w:r>
            <w:r w:rsidR="00C066E4">
              <w:rPr>
                <w:noProof/>
                <w:webHidden/>
              </w:rPr>
              <w:tab/>
            </w:r>
            <w:r w:rsidR="00C066E4">
              <w:rPr>
                <w:noProof/>
                <w:webHidden/>
              </w:rPr>
              <w:fldChar w:fldCharType="begin"/>
            </w:r>
            <w:r w:rsidR="00C066E4">
              <w:rPr>
                <w:noProof/>
                <w:webHidden/>
              </w:rPr>
              <w:instrText xml:space="preserve"> PAGEREF _Toc118107374 \h </w:instrText>
            </w:r>
            <w:r w:rsidR="00C066E4">
              <w:rPr>
                <w:noProof/>
                <w:webHidden/>
              </w:rPr>
            </w:r>
            <w:r w:rsidR="00C066E4">
              <w:rPr>
                <w:noProof/>
                <w:webHidden/>
              </w:rPr>
              <w:fldChar w:fldCharType="separate"/>
            </w:r>
            <w:r w:rsidR="00C066E4">
              <w:rPr>
                <w:noProof/>
                <w:webHidden/>
              </w:rPr>
              <w:t>20</w:t>
            </w:r>
            <w:r w:rsidR="00C066E4">
              <w:rPr>
                <w:noProof/>
                <w:webHidden/>
              </w:rPr>
              <w:fldChar w:fldCharType="end"/>
            </w:r>
          </w:hyperlink>
        </w:p>
        <w:p w14:paraId="14B3DF83" w14:textId="39CFF2AF" w:rsidR="00C066E4" w:rsidRDefault="00EE6F7E">
          <w:pPr>
            <w:pStyle w:val="Verzeichnis1"/>
            <w:tabs>
              <w:tab w:val="left" w:pos="440"/>
              <w:tab w:val="right" w:leader="dot" w:pos="9344"/>
            </w:tabs>
            <w:rPr>
              <w:rFonts w:eastAsiaTheme="minorEastAsia"/>
              <w:noProof/>
              <w:sz w:val="22"/>
              <w:lang w:eastAsia="de-CH"/>
            </w:rPr>
          </w:pPr>
          <w:hyperlink w:anchor="_Toc118107375" w:history="1">
            <w:r w:rsidR="00C066E4" w:rsidRPr="003C3166">
              <w:rPr>
                <w:rStyle w:val="Hyperlink"/>
                <w:noProof/>
              </w:rPr>
              <w:t>2.</w:t>
            </w:r>
            <w:r w:rsidR="00C066E4">
              <w:rPr>
                <w:rFonts w:eastAsiaTheme="minorEastAsia"/>
                <w:noProof/>
                <w:sz w:val="22"/>
                <w:lang w:eastAsia="de-CH"/>
              </w:rPr>
              <w:tab/>
            </w:r>
            <w:r w:rsidR="00C066E4" w:rsidRPr="003C3166">
              <w:rPr>
                <w:rStyle w:val="Hyperlink"/>
                <w:noProof/>
              </w:rPr>
              <w:t>Zweite Lektion</w:t>
            </w:r>
            <w:r w:rsidR="00C066E4">
              <w:rPr>
                <w:noProof/>
                <w:webHidden/>
              </w:rPr>
              <w:tab/>
            </w:r>
            <w:r w:rsidR="00C066E4">
              <w:rPr>
                <w:noProof/>
                <w:webHidden/>
              </w:rPr>
              <w:fldChar w:fldCharType="begin"/>
            </w:r>
            <w:r w:rsidR="00C066E4">
              <w:rPr>
                <w:noProof/>
                <w:webHidden/>
              </w:rPr>
              <w:instrText xml:space="preserve"> PAGEREF _Toc118107375 \h </w:instrText>
            </w:r>
            <w:r w:rsidR="00C066E4">
              <w:rPr>
                <w:noProof/>
                <w:webHidden/>
              </w:rPr>
            </w:r>
            <w:r w:rsidR="00C066E4">
              <w:rPr>
                <w:noProof/>
                <w:webHidden/>
              </w:rPr>
              <w:fldChar w:fldCharType="separate"/>
            </w:r>
            <w:r w:rsidR="00C066E4">
              <w:rPr>
                <w:noProof/>
                <w:webHidden/>
              </w:rPr>
              <w:t>22</w:t>
            </w:r>
            <w:r w:rsidR="00C066E4">
              <w:rPr>
                <w:noProof/>
                <w:webHidden/>
              </w:rPr>
              <w:fldChar w:fldCharType="end"/>
            </w:r>
          </w:hyperlink>
        </w:p>
        <w:p w14:paraId="539263AE" w14:textId="0AFE7B2A" w:rsidR="00C066E4" w:rsidRDefault="00EE6F7E">
          <w:pPr>
            <w:pStyle w:val="Verzeichnis2"/>
            <w:tabs>
              <w:tab w:val="left" w:pos="880"/>
              <w:tab w:val="right" w:leader="dot" w:pos="9344"/>
            </w:tabs>
            <w:rPr>
              <w:rFonts w:eastAsiaTheme="minorEastAsia"/>
              <w:noProof/>
              <w:sz w:val="22"/>
              <w:lang w:eastAsia="de-CH"/>
            </w:rPr>
          </w:pPr>
          <w:hyperlink w:anchor="_Toc118107376" w:history="1">
            <w:r w:rsidR="00C066E4" w:rsidRPr="003C3166">
              <w:rPr>
                <w:rStyle w:val="Hyperlink"/>
                <w:noProof/>
              </w:rPr>
              <w:t>2.1</w:t>
            </w:r>
            <w:r w:rsidR="00C066E4">
              <w:rPr>
                <w:rFonts w:eastAsiaTheme="minorEastAsia"/>
                <w:noProof/>
                <w:sz w:val="22"/>
                <w:lang w:eastAsia="de-CH"/>
              </w:rPr>
              <w:tab/>
            </w:r>
            <w:r w:rsidR="00C066E4" w:rsidRPr="003C3166">
              <w:rPr>
                <w:rStyle w:val="Hyperlink"/>
                <w:noProof/>
              </w:rPr>
              <w:t>USB Hub Funktion</w:t>
            </w:r>
            <w:r w:rsidR="00C066E4">
              <w:rPr>
                <w:noProof/>
                <w:webHidden/>
              </w:rPr>
              <w:tab/>
            </w:r>
            <w:r w:rsidR="00C066E4">
              <w:rPr>
                <w:noProof/>
                <w:webHidden/>
              </w:rPr>
              <w:fldChar w:fldCharType="begin"/>
            </w:r>
            <w:r w:rsidR="00C066E4">
              <w:rPr>
                <w:noProof/>
                <w:webHidden/>
              </w:rPr>
              <w:instrText xml:space="preserve"> PAGEREF _Toc118107376 \h </w:instrText>
            </w:r>
            <w:r w:rsidR="00C066E4">
              <w:rPr>
                <w:noProof/>
                <w:webHidden/>
              </w:rPr>
            </w:r>
            <w:r w:rsidR="00C066E4">
              <w:rPr>
                <w:noProof/>
                <w:webHidden/>
              </w:rPr>
              <w:fldChar w:fldCharType="separate"/>
            </w:r>
            <w:r w:rsidR="00C066E4">
              <w:rPr>
                <w:noProof/>
                <w:webHidden/>
              </w:rPr>
              <w:t>22</w:t>
            </w:r>
            <w:r w:rsidR="00C066E4">
              <w:rPr>
                <w:noProof/>
                <w:webHidden/>
              </w:rPr>
              <w:fldChar w:fldCharType="end"/>
            </w:r>
          </w:hyperlink>
        </w:p>
        <w:p w14:paraId="3206E1CE" w14:textId="254C2FDF" w:rsidR="00C066E4" w:rsidRDefault="00EE6F7E">
          <w:pPr>
            <w:pStyle w:val="Verzeichnis2"/>
            <w:tabs>
              <w:tab w:val="left" w:pos="880"/>
              <w:tab w:val="right" w:leader="dot" w:pos="9344"/>
            </w:tabs>
            <w:rPr>
              <w:rFonts w:eastAsiaTheme="minorEastAsia"/>
              <w:noProof/>
              <w:sz w:val="22"/>
              <w:lang w:eastAsia="de-CH"/>
            </w:rPr>
          </w:pPr>
          <w:hyperlink w:anchor="_Toc118107377" w:history="1">
            <w:r w:rsidR="00C066E4" w:rsidRPr="003C3166">
              <w:rPr>
                <w:rStyle w:val="Hyperlink"/>
                <w:noProof/>
              </w:rPr>
              <w:t>2.2</w:t>
            </w:r>
            <w:r w:rsidR="00C066E4">
              <w:rPr>
                <w:rFonts w:eastAsiaTheme="minorEastAsia"/>
                <w:noProof/>
                <w:sz w:val="22"/>
                <w:lang w:eastAsia="de-CH"/>
              </w:rPr>
              <w:tab/>
            </w:r>
            <w:r w:rsidR="00C066E4" w:rsidRPr="003C3166">
              <w:rPr>
                <w:rStyle w:val="Hyperlink"/>
                <w:noProof/>
              </w:rPr>
              <w:t>Hinweise für die Erstellung des Datenblatts der Elektronik</w:t>
            </w:r>
            <w:r w:rsidR="00C066E4">
              <w:rPr>
                <w:noProof/>
                <w:webHidden/>
              </w:rPr>
              <w:tab/>
            </w:r>
            <w:r w:rsidR="00C066E4">
              <w:rPr>
                <w:noProof/>
                <w:webHidden/>
              </w:rPr>
              <w:fldChar w:fldCharType="begin"/>
            </w:r>
            <w:r w:rsidR="00C066E4">
              <w:rPr>
                <w:noProof/>
                <w:webHidden/>
              </w:rPr>
              <w:instrText xml:space="preserve"> PAGEREF _Toc118107377 \h </w:instrText>
            </w:r>
            <w:r w:rsidR="00C066E4">
              <w:rPr>
                <w:noProof/>
                <w:webHidden/>
              </w:rPr>
            </w:r>
            <w:r w:rsidR="00C066E4">
              <w:rPr>
                <w:noProof/>
                <w:webHidden/>
              </w:rPr>
              <w:fldChar w:fldCharType="separate"/>
            </w:r>
            <w:r w:rsidR="00C066E4">
              <w:rPr>
                <w:noProof/>
                <w:webHidden/>
              </w:rPr>
              <w:t>22</w:t>
            </w:r>
            <w:r w:rsidR="00C066E4">
              <w:rPr>
                <w:noProof/>
                <w:webHidden/>
              </w:rPr>
              <w:fldChar w:fldCharType="end"/>
            </w:r>
          </w:hyperlink>
        </w:p>
        <w:p w14:paraId="4D115C46" w14:textId="5AACEEB7" w:rsidR="00C066E4" w:rsidRDefault="00EE6F7E">
          <w:pPr>
            <w:pStyle w:val="Verzeichnis2"/>
            <w:tabs>
              <w:tab w:val="left" w:pos="880"/>
              <w:tab w:val="right" w:leader="dot" w:pos="9344"/>
            </w:tabs>
            <w:rPr>
              <w:rFonts w:eastAsiaTheme="minorEastAsia"/>
              <w:noProof/>
              <w:sz w:val="22"/>
              <w:lang w:eastAsia="de-CH"/>
            </w:rPr>
          </w:pPr>
          <w:hyperlink w:anchor="_Toc118107378" w:history="1">
            <w:r w:rsidR="00C066E4" w:rsidRPr="003C3166">
              <w:rPr>
                <w:rStyle w:val="Hyperlink"/>
                <w:noProof/>
              </w:rPr>
              <w:t>2.3</w:t>
            </w:r>
            <w:r w:rsidR="00C066E4">
              <w:rPr>
                <w:rFonts w:eastAsiaTheme="minorEastAsia"/>
                <w:noProof/>
                <w:sz w:val="22"/>
                <w:lang w:eastAsia="de-CH"/>
              </w:rPr>
              <w:tab/>
            </w:r>
            <w:r w:rsidR="00C066E4" w:rsidRPr="003C3166">
              <w:rPr>
                <w:rStyle w:val="Hyperlink"/>
                <w:noProof/>
              </w:rPr>
              <w:t>Anforderungen der neuen Lösung</w:t>
            </w:r>
            <w:r w:rsidR="00C066E4">
              <w:rPr>
                <w:noProof/>
                <w:webHidden/>
              </w:rPr>
              <w:tab/>
            </w:r>
            <w:r w:rsidR="00C066E4">
              <w:rPr>
                <w:noProof/>
                <w:webHidden/>
              </w:rPr>
              <w:fldChar w:fldCharType="begin"/>
            </w:r>
            <w:r w:rsidR="00C066E4">
              <w:rPr>
                <w:noProof/>
                <w:webHidden/>
              </w:rPr>
              <w:instrText xml:space="preserve"> PAGEREF _Toc118107378 \h </w:instrText>
            </w:r>
            <w:r w:rsidR="00C066E4">
              <w:rPr>
                <w:noProof/>
                <w:webHidden/>
              </w:rPr>
            </w:r>
            <w:r w:rsidR="00C066E4">
              <w:rPr>
                <w:noProof/>
                <w:webHidden/>
              </w:rPr>
              <w:fldChar w:fldCharType="separate"/>
            </w:r>
            <w:r w:rsidR="00C066E4">
              <w:rPr>
                <w:noProof/>
                <w:webHidden/>
              </w:rPr>
              <w:t>23</w:t>
            </w:r>
            <w:r w:rsidR="00C066E4">
              <w:rPr>
                <w:noProof/>
                <w:webHidden/>
              </w:rPr>
              <w:fldChar w:fldCharType="end"/>
            </w:r>
          </w:hyperlink>
        </w:p>
        <w:p w14:paraId="2E0DCB5D" w14:textId="6A738DE9" w:rsidR="00C066E4" w:rsidRDefault="00EE6F7E">
          <w:pPr>
            <w:pStyle w:val="Verzeichnis2"/>
            <w:tabs>
              <w:tab w:val="left" w:pos="880"/>
              <w:tab w:val="right" w:leader="dot" w:pos="9344"/>
            </w:tabs>
            <w:rPr>
              <w:rFonts w:eastAsiaTheme="minorEastAsia"/>
              <w:noProof/>
              <w:sz w:val="22"/>
              <w:lang w:eastAsia="de-CH"/>
            </w:rPr>
          </w:pPr>
          <w:hyperlink w:anchor="_Toc118107379" w:history="1">
            <w:r w:rsidR="00C066E4" w:rsidRPr="003C3166">
              <w:rPr>
                <w:rStyle w:val="Hyperlink"/>
                <w:noProof/>
                <w:lang w:val="en-US"/>
              </w:rPr>
              <w:t>2.4</w:t>
            </w:r>
            <w:r w:rsidR="00C066E4">
              <w:rPr>
                <w:rFonts w:eastAsiaTheme="minorEastAsia"/>
                <w:noProof/>
                <w:sz w:val="22"/>
                <w:lang w:eastAsia="de-CH"/>
              </w:rPr>
              <w:tab/>
            </w:r>
            <w:r w:rsidR="00C066E4" w:rsidRPr="003C3166">
              <w:rPr>
                <w:rStyle w:val="Hyperlink"/>
                <w:noProof/>
              </w:rPr>
              <w:t xml:space="preserve">Alternativlösung: </w:t>
            </w:r>
            <w:r w:rsidR="00C066E4" w:rsidRPr="003C3166">
              <w:rPr>
                <w:rStyle w:val="Hyperlink"/>
                <w:noProof/>
                <w:lang w:val="en-US"/>
              </w:rPr>
              <w:t>STMicroelectronics</w:t>
            </w:r>
            <w:r w:rsidR="00C066E4">
              <w:rPr>
                <w:noProof/>
                <w:webHidden/>
              </w:rPr>
              <w:tab/>
            </w:r>
            <w:r w:rsidR="00C066E4">
              <w:rPr>
                <w:noProof/>
                <w:webHidden/>
              </w:rPr>
              <w:fldChar w:fldCharType="begin"/>
            </w:r>
            <w:r w:rsidR="00C066E4">
              <w:rPr>
                <w:noProof/>
                <w:webHidden/>
              </w:rPr>
              <w:instrText xml:space="preserve"> PAGEREF _Toc118107379 \h </w:instrText>
            </w:r>
            <w:r w:rsidR="00C066E4">
              <w:rPr>
                <w:noProof/>
                <w:webHidden/>
              </w:rPr>
            </w:r>
            <w:r w:rsidR="00C066E4">
              <w:rPr>
                <w:noProof/>
                <w:webHidden/>
              </w:rPr>
              <w:fldChar w:fldCharType="separate"/>
            </w:r>
            <w:r w:rsidR="00C066E4">
              <w:rPr>
                <w:noProof/>
                <w:webHidden/>
              </w:rPr>
              <w:t>23</w:t>
            </w:r>
            <w:r w:rsidR="00C066E4">
              <w:rPr>
                <w:noProof/>
                <w:webHidden/>
              </w:rPr>
              <w:fldChar w:fldCharType="end"/>
            </w:r>
          </w:hyperlink>
        </w:p>
        <w:p w14:paraId="623F71C5" w14:textId="1A5D7AE1" w:rsidR="00C066E4" w:rsidRDefault="00EE6F7E">
          <w:pPr>
            <w:pStyle w:val="Verzeichnis2"/>
            <w:tabs>
              <w:tab w:val="left" w:pos="880"/>
              <w:tab w:val="right" w:leader="dot" w:pos="9344"/>
            </w:tabs>
            <w:rPr>
              <w:rFonts w:eastAsiaTheme="minorEastAsia"/>
              <w:noProof/>
              <w:sz w:val="22"/>
              <w:lang w:eastAsia="de-CH"/>
            </w:rPr>
          </w:pPr>
          <w:hyperlink w:anchor="_Toc118107380" w:history="1">
            <w:r w:rsidR="00C066E4" w:rsidRPr="003C3166">
              <w:rPr>
                <w:rStyle w:val="Hyperlink"/>
                <w:noProof/>
              </w:rPr>
              <w:t>2.5</w:t>
            </w:r>
            <w:r w:rsidR="00C066E4">
              <w:rPr>
                <w:rFonts w:eastAsiaTheme="minorEastAsia"/>
                <w:noProof/>
                <w:sz w:val="22"/>
                <w:lang w:eastAsia="de-CH"/>
              </w:rPr>
              <w:tab/>
            </w:r>
            <w:r w:rsidR="00C066E4" w:rsidRPr="003C3166">
              <w:rPr>
                <w:rStyle w:val="Hyperlink"/>
                <w:noProof/>
              </w:rPr>
              <w:t xml:space="preserve">Alternativlösung: </w:t>
            </w:r>
            <w:r w:rsidR="00C066E4" w:rsidRPr="003C3166">
              <w:rPr>
                <w:rStyle w:val="Hyperlink"/>
                <w:noProof/>
                <w:lang w:val="en-US"/>
              </w:rPr>
              <w:t>Infineon</w:t>
            </w:r>
            <w:r w:rsidR="00C066E4">
              <w:rPr>
                <w:noProof/>
                <w:webHidden/>
              </w:rPr>
              <w:tab/>
            </w:r>
            <w:r w:rsidR="00C066E4">
              <w:rPr>
                <w:noProof/>
                <w:webHidden/>
              </w:rPr>
              <w:fldChar w:fldCharType="begin"/>
            </w:r>
            <w:r w:rsidR="00C066E4">
              <w:rPr>
                <w:noProof/>
                <w:webHidden/>
              </w:rPr>
              <w:instrText xml:space="preserve"> PAGEREF _Toc118107380 \h </w:instrText>
            </w:r>
            <w:r w:rsidR="00C066E4">
              <w:rPr>
                <w:noProof/>
                <w:webHidden/>
              </w:rPr>
            </w:r>
            <w:r w:rsidR="00C066E4">
              <w:rPr>
                <w:noProof/>
                <w:webHidden/>
              </w:rPr>
              <w:fldChar w:fldCharType="separate"/>
            </w:r>
            <w:r w:rsidR="00C066E4">
              <w:rPr>
                <w:noProof/>
                <w:webHidden/>
              </w:rPr>
              <w:t>24</w:t>
            </w:r>
            <w:r w:rsidR="00C066E4">
              <w:rPr>
                <w:noProof/>
                <w:webHidden/>
              </w:rPr>
              <w:fldChar w:fldCharType="end"/>
            </w:r>
          </w:hyperlink>
        </w:p>
        <w:p w14:paraId="36FC7B3E" w14:textId="654B484F" w:rsidR="00C066E4" w:rsidRDefault="00EE6F7E">
          <w:pPr>
            <w:pStyle w:val="Verzeichnis2"/>
            <w:tabs>
              <w:tab w:val="left" w:pos="880"/>
              <w:tab w:val="right" w:leader="dot" w:pos="9344"/>
            </w:tabs>
            <w:rPr>
              <w:rFonts w:eastAsiaTheme="minorEastAsia"/>
              <w:noProof/>
              <w:sz w:val="22"/>
              <w:lang w:eastAsia="de-CH"/>
            </w:rPr>
          </w:pPr>
          <w:hyperlink w:anchor="_Toc118107381" w:history="1">
            <w:r w:rsidR="00C066E4" w:rsidRPr="003C3166">
              <w:rPr>
                <w:rStyle w:val="Hyperlink"/>
                <w:noProof/>
              </w:rPr>
              <w:t>2.6</w:t>
            </w:r>
            <w:r w:rsidR="00C066E4">
              <w:rPr>
                <w:rFonts w:eastAsiaTheme="minorEastAsia"/>
                <w:noProof/>
                <w:sz w:val="22"/>
                <w:lang w:eastAsia="de-CH"/>
              </w:rPr>
              <w:tab/>
            </w:r>
            <w:r w:rsidR="00C066E4" w:rsidRPr="003C3166">
              <w:rPr>
                <w:rStyle w:val="Hyperlink"/>
                <w:noProof/>
              </w:rPr>
              <w:t>Lösungsvorschläge</w:t>
            </w:r>
            <w:r w:rsidR="00C066E4">
              <w:rPr>
                <w:noProof/>
                <w:webHidden/>
              </w:rPr>
              <w:tab/>
            </w:r>
            <w:r w:rsidR="00C066E4">
              <w:rPr>
                <w:noProof/>
                <w:webHidden/>
              </w:rPr>
              <w:fldChar w:fldCharType="begin"/>
            </w:r>
            <w:r w:rsidR="00C066E4">
              <w:rPr>
                <w:noProof/>
                <w:webHidden/>
              </w:rPr>
              <w:instrText xml:space="preserve"> PAGEREF _Toc118107381 \h </w:instrText>
            </w:r>
            <w:r w:rsidR="00C066E4">
              <w:rPr>
                <w:noProof/>
                <w:webHidden/>
              </w:rPr>
            </w:r>
            <w:r w:rsidR="00C066E4">
              <w:rPr>
                <w:noProof/>
                <w:webHidden/>
              </w:rPr>
              <w:fldChar w:fldCharType="separate"/>
            </w:r>
            <w:r w:rsidR="00C066E4">
              <w:rPr>
                <w:noProof/>
                <w:webHidden/>
              </w:rPr>
              <w:t>26</w:t>
            </w:r>
            <w:r w:rsidR="00C066E4">
              <w:rPr>
                <w:noProof/>
                <w:webHidden/>
              </w:rPr>
              <w:fldChar w:fldCharType="end"/>
            </w:r>
          </w:hyperlink>
        </w:p>
        <w:p w14:paraId="0F10C9DA" w14:textId="711A0C0E" w:rsidR="00C066E4" w:rsidRDefault="00EE6F7E">
          <w:pPr>
            <w:pStyle w:val="Verzeichnis1"/>
            <w:tabs>
              <w:tab w:val="left" w:pos="440"/>
              <w:tab w:val="right" w:leader="dot" w:pos="9344"/>
            </w:tabs>
            <w:rPr>
              <w:rFonts w:eastAsiaTheme="minorEastAsia"/>
              <w:noProof/>
              <w:sz w:val="22"/>
              <w:lang w:eastAsia="de-CH"/>
            </w:rPr>
          </w:pPr>
          <w:hyperlink w:anchor="_Toc118107382" w:history="1">
            <w:r w:rsidR="00C066E4" w:rsidRPr="003C3166">
              <w:rPr>
                <w:rStyle w:val="Hyperlink"/>
                <w:noProof/>
              </w:rPr>
              <w:t>3.</w:t>
            </w:r>
            <w:r w:rsidR="00C066E4">
              <w:rPr>
                <w:rFonts w:eastAsiaTheme="minorEastAsia"/>
                <w:noProof/>
                <w:sz w:val="22"/>
                <w:lang w:eastAsia="de-CH"/>
              </w:rPr>
              <w:tab/>
            </w:r>
            <w:r w:rsidR="00C066E4" w:rsidRPr="003C3166">
              <w:rPr>
                <w:rStyle w:val="Hyperlink"/>
                <w:noProof/>
              </w:rPr>
              <w:t>Literaturverzeichnis</w:t>
            </w:r>
            <w:r w:rsidR="00C066E4">
              <w:rPr>
                <w:noProof/>
                <w:webHidden/>
              </w:rPr>
              <w:tab/>
            </w:r>
            <w:r w:rsidR="00C066E4">
              <w:rPr>
                <w:noProof/>
                <w:webHidden/>
              </w:rPr>
              <w:fldChar w:fldCharType="begin"/>
            </w:r>
            <w:r w:rsidR="00C066E4">
              <w:rPr>
                <w:noProof/>
                <w:webHidden/>
              </w:rPr>
              <w:instrText xml:space="preserve"> PAGEREF _Toc118107382 \h </w:instrText>
            </w:r>
            <w:r w:rsidR="00C066E4">
              <w:rPr>
                <w:noProof/>
                <w:webHidden/>
              </w:rPr>
            </w:r>
            <w:r w:rsidR="00C066E4">
              <w:rPr>
                <w:noProof/>
                <w:webHidden/>
              </w:rPr>
              <w:fldChar w:fldCharType="separate"/>
            </w:r>
            <w:r w:rsidR="00C066E4">
              <w:rPr>
                <w:noProof/>
                <w:webHidden/>
              </w:rPr>
              <w:t>27</w:t>
            </w:r>
            <w:r w:rsidR="00C066E4">
              <w:rPr>
                <w:noProof/>
                <w:webHidden/>
              </w:rPr>
              <w:fldChar w:fldCharType="end"/>
            </w:r>
          </w:hyperlink>
        </w:p>
        <w:p w14:paraId="06A85326" w14:textId="121C58E2" w:rsidR="00B72040" w:rsidRDefault="00B72040">
          <w:r>
            <w:rPr>
              <w:b/>
              <w:bCs/>
              <w:lang w:val="de-DE"/>
            </w:rPr>
            <w:fldChar w:fldCharType="end"/>
          </w:r>
        </w:p>
      </w:sdtContent>
    </w:sdt>
    <w:p w14:paraId="5ABE8CD9" w14:textId="6A7E5A81" w:rsidR="007D53FA" w:rsidRDefault="007D53FA">
      <w:r>
        <w:br w:type="page"/>
      </w:r>
    </w:p>
    <w:p w14:paraId="386FC360" w14:textId="69862822" w:rsidR="00A66389" w:rsidRDefault="00A66389" w:rsidP="00642C12">
      <w:pPr>
        <w:pStyle w:val="berschrift1"/>
        <w:numPr>
          <w:ilvl w:val="0"/>
          <w:numId w:val="0"/>
        </w:numPr>
        <w:ind w:left="851" w:hanging="851"/>
      </w:pPr>
      <w:bookmarkStart w:id="0" w:name="_Toc118107360"/>
      <w:r>
        <w:lastRenderedPageBreak/>
        <w:t xml:space="preserve">Kurzbeschreibung und Bezug </w:t>
      </w:r>
      <w:r w:rsidR="001407B6">
        <w:t>zur IT-Bildungsoffensive</w:t>
      </w:r>
      <w:bookmarkEnd w:id="0"/>
    </w:p>
    <w:p w14:paraId="32A6FD9C" w14:textId="2EFD5DA3" w:rsidR="00A66389" w:rsidRDefault="009D0E4E" w:rsidP="00D53E19">
      <w:pPr>
        <w:spacing w:after="0"/>
      </w:pPr>
      <w:r>
        <w:t>Die Aufgabe besteht darin</w:t>
      </w:r>
      <w:r w:rsidR="002D6A77">
        <w:t>,</w:t>
      </w:r>
      <w:r w:rsidR="00F23374">
        <w:t xml:space="preserve"> bevorzugt</w:t>
      </w:r>
      <w:r w:rsidR="002D6A77">
        <w:t xml:space="preserve"> in einer Zweiergruppe</w:t>
      </w:r>
      <w:r>
        <w:t xml:space="preserve"> </w:t>
      </w:r>
      <w:r w:rsidR="00881439">
        <w:t xml:space="preserve">die </w:t>
      </w:r>
      <w:r>
        <w:t xml:space="preserve">elektronische Schaltung </w:t>
      </w:r>
      <w:r w:rsidR="00881439">
        <w:t xml:space="preserve">eines </w:t>
      </w:r>
      <w:r w:rsidR="00A763D0">
        <w:t xml:space="preserve">eingekauften </w:t>
      </w:r>
      <w:r w:rsidR="00881439">
        <w:t xml:space="preserve">Induktivladegerätes für Smartphones </w:t>
      </w:r>
      <w:r w:rsidR="00AE227A">
        <w:t>auf ihre Funktionalität zu</w:t>
      </w:r>
      <w:r w:rsidR="00087B18">
        <w:t xml:space="preserve"> </w:t>
      </w:r>
      <w:r w:rsidR="00AE227A">
        <w:t>überprüfen</w:t>
      </w:r>
      <w:r w:rsidR="00087B18">
        <w:t xml:space="preserve">, </w:t>
      </w:r>
      <w:r w:rsidR="00521E4A">
        <w:t>alle</w:t>
      </w:r>
      <w:r>
        <w:t xml:space="preserve"> vorhandenen Bauteile</w:t>
      </w:r>
      <w:r w:rsidR="00521E4A">
        <w:t xml:space="preserve"> auf der Elektronikprintplatte</w:t>
      </w:r>
      <w:r w:rsidR="00C51B31">
        <w:t>,</w:t>
      </w:r>
      <w:r w:rsidR="00F23374">
        <w:t xml:space="preserve"> kurz PCB</w:t>
      </w:r>
      <w:r w:rsidR="00521E4A">
        <w:t xml:space="preserve"> (</w:t>
      </w:r>
      <w:r w:rsidR="00F23374" w:rsidRPr="00F23374">
        <w:t>Printed Circuit Board</w:t>
      </w:r>
      <w:r w:rsidR="00F23374">
        <w:t>)</w:t>
      </w:r>
      <w:r>
        <w:t xml:space="preserve"> zu identifizieren</w:t>
      </w:r>
      <w:r w:rsidR="008C1E93">
        <w:t>,</w:t>
      </w:r>
      <w:r>
        <w:t xml:space="preserve"> auszumessen</w:t>
      </w:r>
      <w:r w:rsidR="00087B18">
        <w:t xml:space="preserve"> und </w:t>
      </w:r>
      <w:r w:rsidR="00887195">
        <w:t xml:space="preserve">eine </w:t>
      </w:r>
      <w:r w:rsidR="00087B18">
        <w:t>Anforderungsliste</w:t>
      </w:r>
      <w:r w:rsidR="00887195">
        <w:t xml:space="preserve"> des Gerätes</w:t>
      </w:r>
      <w:r w:rsidR="00087B18">
        <w:t xml:space="preserve"> zu erstellen</w:t>
      </w:r>
      <w:r>
        <w:t xml:space="preserve">. </w:t>
      </w:r>
      <w:r w:rsidR="00F23374">
        <w:t xml:space="preserve"> </w:t>
      </w:r>
    </w:p>
    <w:p w14:paraId="50CC652F" w14:textId="3495040D" w:rsidR="00743B4B" w:rsidRDefault="00743B4B" w:rsidP="00D53E19">
      <w:pPr>
        <w:spacing w:after="0"/>
      </w:pPr>
      <w:r>
        <w:t>In einem weiteren Schritt soll</w:t>
      </w:r>
      <w:r w:rsidR="00E64FDA">
        <w:t xml:space="preserve">en für die vorhandene Schaltung </w:t>
      </w:r>
      <w:r w:rsidR="005878D6">
        <w:t>Alternativlösungen</w:t>
      </w:r>
      <w:r w:rsidR="00887195">
        <w:t xml:space="preserve"> oder Möglichkeiten zu einer sinnvollen Weiterentwicklung</w:t>
      </w:r>
      <w:r w:rsidR="005878D6">
        <w:t xml:space="preserve"> </w:t>
      </w:r>
      <w:r w:rsidR="00DD3C1A">
        <w:t xml:space="preserve">erarbeitet und überprüft werden. </w:t>
      </w:r>
    </w:p>
    <w:p w14:paraId="2D4BF077" w14:textId="44A9DC7D" w:rsidR="00D172D4" w:rsidRDefault="00B169DC" w:rsidP="00D53E19">
      <w:pPr>
        <w:spacing w:after="0"/>
      </w:pPr>
      <w:r>
        <w:t>Dabei steht im Vordergrund, dass beide Grupp</w:t>
      </w:r>
      <w:r w:rsidR="00887195">
        <w:t>enmitglieder</w:t>
      </w:r>
      <w:r w:rsidR="00FC0726">
        <w:t xml:space="preserve"> </w:t>
      </w:r>
      <w:r w:rsidR="00773B97">
        <w:t>die</w:t>
      </w:r>
      <w:r w:rsidR="008D114F">
        <w:t xml:space="preserve"> korrekte </w:t>
      </w:r>
      <w:r w:rsidR="00773B97">
        <w:t xml:space="preserve">Anwendung eines Handmultimeters </w:t>
      </w:r>
      <w:r w:rsidR="008D114F">
        <w:t>er</w:t>
      </w:r>
      <w:r w:rsidR="00FC0726">
        <w:t xml:space="preserve">lernen, </w:t>
      </w:r>
      <w:r w:rsidR="008D114F">
        <w:t>um damit den Scha</w:t>
      </w:r>
      <w:r w:rsidR="00FE3814">
        <w:t>ltplan</w:t>
      </w:r>
      <w:r w:rsidR="00D172D4">
        <w:t xml:space="preserve"> für</w:t>
      </w:r>
      <w:r w:rsidR="00FE3814">
        <w:t xml:space="preserve"> d</w:t>
      </w:r>
      <w:r w:rsidR="00D172D4">
        <w:t>ie</w:t>
      </w:r>
      <w:r w:rsidR="00FE3814">
        <w:t xml:space="preserve"> Elektronik</w:t>
      </w:r>
      <w:r w:rsidR="00D172D4">
        <w:t xml:space="preserve"> zu erstellen.</w:t>
      </w:r>
    </w:p>
    <w:p w14:paraId="4997BC3F" w14:textId="64BB69F4" w:rsidR="00B169DC" w:rsidRDefault="001C23E2" w:rsidP="00D53E19">
      <w:pPr>
        <w:spacing w:after="0"/>
      </w:pPr>
      <w:r>
        <w:t xml:space="preserve">Für die Erstellung des Schaltplans kann entweder </w:t>
      </w:r>
      <w:r w:rsidRPr="00291838">
        <w:t>Altium Nexus</w:t>
      </w:r>
      <w:r>
        <w:t xml:space="preserve"> (Lizenzgebundene Software – mit OST-Login verfügbar) oder </w:t>
      </w:r>
      <w:r w:rsidRPr="00291838">
        <w:t>LT-Spice</w:t>
      </w:r>
      <w:r>
        <w:t xml:space="preserve"> (</w:t>
      </w:r>
      <w:r w:rsidR="001E7938">
        <w:t>freie</w:t>
      </w:r>
      <w:r>
        <w:t xml:space="preserve"> Software zum freien Download) empfohlen werden</w:t>
      </w:r>
      <w:r w:rsidR="000774F4">
        <w:t xml:space="preserve">. </w:t>
      </w:r>
      <w:r>
        <w:t>Es steht</w:t>
      </w:r>
      <w:r w:rsidR="00FF5776">
        <w:t xml:space="preserve"> den Studierenden offen, </w:t>
      </w:r>
      <w:r w:rsidR="00635D36">
        <w:t>andere</w:t>
      </w:r>
      <w:r w:rsidR="00FF5776">
        <w:t xml:space="preserve"> Tools zu verwenden</w:t>
      </w:r>
      <w:r w:rsidR="00635D36">
        <w:t>, um das Schema zu entwerfen</w:t>
      </w:r>
      <w:r w:rsidR="00FF5776">
        <w:t xml:space="preserve">. </w:t>
      </w:r>
    </w:p>
    <w:p w14:paraId="6D0E1E5D" w14:textId="4F853C35" w:rsidR="004C7794" w:rsidRDefault="004C7794" w:rsidP="00D53E19">
      <w:pPr>
        <w:spacing w:after="0"/>
      </w:pPr>
      <w:r>
        <w:t>Des Weiteren sollen die</w:t>
      </w:r>
      <w:r w:rsidR="00CC7604">
        <w:t xml:space="preserve"> Studierenden</w:t>
      </w:r>
      <w:r w:rsidR="005C00F9">
        <w:t xml:space="preserve"> </w:t>
      </w:r>
      <w:r w:rsidR="00D6396B">
        <w:t>anhand der ausgemessenen Schaltung</w:t>
      </w:r>
      <w:r w:rsidR="00CC7604">
        <w:t xml:space="preserve"> eine</w:t>
      </w:r>
      <w:r>
        <w:t xml:space="preserve"> Stückliste</w:t>
      </w:r>
      <w:r w:rsidR="001F35F7">
        <w:t xml:space="preserve"> und deren Kostenabschätzung, sowie </w:t>
      </w:r>
      <w:r>
        <w:t>eine Anforderungsliste</w:t>
      </w:r>
      <w:r w:rsidR="00CC7604">
        <w:t xml:space="preserve"> bzw. ein Datenblatt erstelle</w:t>
      </w:r>
      <w:r w:rsidR="00DA5C31">
        <w:t xml:space="preserve">n. </w:t>
      </w:r>
    </w:p>
    <w:p w14:paraId="45639A17" w14:textId="371B9B14" w:rsidR="00303952" w:rsidRDefault="00D23481" w:rsidP="00D53E19">
      <w:pPr>
        <w:spacing w:after="0"/>
      </w:pPr>
      <w:r>
        <w:t xml:space="preserve">Mit der Grundlage dieser Informationen können </w:t>
      </w:r>
      <w:r w:rsidR="00635D36">
        <w:t xml:space="preserve">die Studierenden in einem weiteren Schritt </w:t>
      </w:r>
      <w:r w:rsidR="00835DE6">
        <w:t xml:space="preserve">kreative Alternativlösungen </w:t>
      </w:r>
      <w:r w:rsidR="00635D36">
        <w:t xml:space="preserve">oder Verbesserungsvorschläge für den Charger </w:t>
      </w:r>
      <w:r w:rsidR="00835DE6">
        <w:t xml:space="preserve">recherchieren und dokumentieren. </w:t>
      </w:r>
      <w:r w:rsidR="00635D36">
        <w:t xml:space="preserve"> </w:t>
      </w:r>
    </w:p>
    <w:p w14:paraId="00D0ADAC" w14:textId="4055ABB6" w:rsidR="00706667" w:rsidRDefault="00706667" w:rsidP="00D53E19">
      <w:pPr>
        <w:spacing w:after="0"/>
      </w:pPr>
      <w:r>
        <w:t>Die Ergebnisse werden in der Klasse vorgestellt und besprochen</w:t>
      </w:r>
      <w:r w:rsidR="00800154">
        <w:t xml:space="preserve">, bevor eine kurze Verständnisprüfung das Projekt abschliesst. </w:t>
      </w:r>
    </w:p>
    <w:p w14:paraId="197BAA98" w14:textId="77777777" w:rsidR="00743B4B" w:rsidRDefault="00743B4B" w:rsidP="00D53E19">
      <w:pPr>
        <w:spacing w:after="0"/>
      </w:pPr>
    </w:p>
    <w:p w14:paraId="06876D92" w14:textId="51126831" w:rsidR="00D53E19" w:rsidRDefault="00D53E19" w:rsidP="00D53E19">
      <w:pPr>
        <w:spacing w:after="0"/>
      </w:pPr>
    </w:p>
    <w:p w14:paraId="4B5C2B4E" w14:textId="77777777" w:rsidR="00A66389" w:rsidRPr="00A66389" w:rsidRDefault="00A66389" w:rsidP="00A66389"/>
    <w:p w14:paraId="29F61CD0" w14:textId="760A439F" w:rsidR="00987F23" w:rsidRDefault="00987F23">
      <w:pPr>
        <w:rPr>
          <w:rFonts w:ascii="Arial" w:eastAsiaTheme="majorEastAsia" w:hAnsi="Arial" w:cs="Arial"/>
          <w:b/>
          <w:bCs/>
          <w:color w:val="000000" w:themeColor="text1"/>
          <w:sz w:val="32"/>
          <w:szCs w:val="32"/>
        </w:rPr>
      </w:pPr>
      <w:r>
        <w:rPr>
          <w:rFonts w:ascii="Arial" w:eastAsiaTheme="majorEastAsia" w:hAnsi="Arial" w:cs="Arial"/>
          <w:b/>
          <w:bCs/>
          <w:color w:val="000000" w:themeColor="text1"/>
          <w:sz w:val="32"/>
          <w:szCs w:val="32"/>
        </w:rPr>
        <w:br w:type="page"/>
      </w:r>
    </w:p>
    <w:p w14:paraId="61BC2A5B" w14:textId="77777777" w:rsidR="00642C12" w:rsidRPr="00642C12" w:rsidRDefault="00642C12" w:rsidP="00642C12">
      <w:pPr>
        <w:pStyle w:val="berschrift1"/>
        <w:numPr>
          <w:ilvl w:val="0"/>
          <w:numId w:val="0"/>
        </w:numPr>
        <w:ind w:left="851" w:hanging="851"/>
      </w:pPr>
      <w:bookmarkStart w:id="1" w:name="_Toc118107361"/>
      <w:r>
        <w:lastRenderedPageBreak/>
        <w:t>Rahmenbedingungen</w:t>
      </w:r>
      <w:bookmarkEnd w:id="1"/>
    </w:p>
    <w:p w14:paraId="0AB1DA40" w14:textId="3923D02C" w:rsidR="00642C12" w:rsidRDefault="00642C12" w:rsidP="002857DF">
      <w:pPr>
        <w:pStyle w:val="Liste10"/>
      </w:pPr>
      <w:r>
        <w:t xml:space="preserve">Entwickelt für </w:t>
      </w:r>
      <w:r w:rsidR="002857DF" w:rsidRPr="002857DF">
        <w:t xml:space="preserve">alle Studiengänge, </w:t>
      </w:r>
      <w:r w:rsidR="00DC025A">
        <w:t>welche</w:t>
      </w:r>
      <w:r w:rsidR="002857DF" w:rsidRPr="002857DF">
        <w:t xml:space="preserve"> die Grundlagen der Elektronik</w:t>
      </w:r>
      <w:r w:rsidR="00DC025A">
        <w:t>/Elektrotechnik</w:t>
      </w:r>
      <w:r w:rsidR="002857DF" w:rsidRPr="002857DF">
        <w:t xml:space="preserve"> unterrichten (2 oder 4 Lektionen pro Woche Kurs)</w:t>
      </w:r>
    </w:p>
    <w:p w14:paraId="640E8005" w14:textId="5635A063" w:rsidR="00642C12" w:rsidRDefault="00642C12" w:rsidP="002857DF">
      <w:pPr>
        <w:pStyle w:val="Liste10"/>
      </w:pPr>
      <w:r>
        <w:t>Semester:</w:t>
      </w:r>
      <w:r w:rsidR="002857DF" w:rsidRPr="002857DF">
        <w:t xml:space="preserve"> 3. oder 4. Semester</w:t>
      </w:r>
    </w:p>
    <w:p w14:paraId="6256E35C" w14:textId="4BD3CAA9" w:rsidR="003F6EA9" w:rsidRDefault="003F6EA9" w:rsidP="002857DF">
      <w:pPr>
        <w:pStyle w:val="Liste10"/>
      </w:pPr>
      <w:r>
        <w:t xml:space="preserve">Art der Durchführung: </w:t>
      </w:r>
      <w:r w:rsidRPr="003F6EA9">
        <w:t>Präsenzunterricht und Selbststudium. Aufteilung der Studierende in Zweiergruppen</w:t>
      </w:r>
      <w:r w:rsidR="00BC05C6">
        <w:t xml:space="preserve"> oder als Einzelarbeit</w:t>
      </w:r>
      <w:r>
        <w:t xml:space="preserve"> </w:t>
      </w:r>
    </w:p>
    <w:p w14:paraId="1B52378E" w14:textId="77777777" w:rsidR="00001D97" w:rsidRDefault="00642C12" w:rsidP="00642C12">
      <w:pPr>
        <w:pStyle w:val="Liste10"/>
      </w:pPr>
      <w:r>
        <w:t xml:space="preserve">Umfang: </w:t>
      </w:r>
    </w:p>
    <w:p w14:paraId="3C2A001A" w14:textId="5AAAE857" w:rsidR="00642C12" w:rsidRDefault="005D5E6F" w:rsidP="00890E74">
      <w:pPr>
        <w:pStyle w:val="Liste10"/>
        <w:numPr>
          <w:ilvl w:val="1"/>
          <w:numId w:val="4"/>
        </w:numPr>
      </w:pPr>
      <w:r>
        <w:t>3</w:t>
      </w:r>
      <w:r w:rsidR="00642C12">
        <w:t xml:space="preserve"> Lektionen à 45min</w:t>
      </w:r>
    </w:p>
    <w:p w14:paraId="3252C428" w14:textId="02300A9D" w:rsidR="00001D97" w:rsidRDefault="005D5E6F" w:rsidP="00890E74">
      <w:pPr>
        <w:pStyle w:val="Liste10"/>
        <w:numPr>
          <w:ilvl w:val="1"/>
          <w:numId w:val="4"/>
        </w:numPr>
      </w:pPr>
      <w:r>
        <w:t>8 Stunden Selbststudium</w:t>
      </w:r>
    </w:p>
    <w:p w14:paraId="1909C986" w14:textId="1C8C1383" w:rsidR="00680436" w:rsidRDefault="00680436" w:rsidP="00890E74">
      <w:pPr>
        <w:pStyle w:val="Liste10"/>
        <w:numPr>
          <w:ilvl w:val="1"/>
          <w:numId w:val="4"/>
        </w:numPr>
      </w:pPr>
      <w:r>
        <w:t>Leistungsnachweis:</w:t>
      </w:r>
    </w:p>
    <w:p w14:paraId="0B3828EF" w14:textId="77777777" w:rsidR="00680436" w:rsidRDefault="00680436" w:rsidP="00890E74">
      <w:pPr>
        <w:pStyle w:val="Listenabsatz"/>
        <w:numPr>
          <w:ilvl w:val="2"/>
          <w:numId w:val="9"/>
        </w:numPr>
      </w:pPr>
      <w:r>
        <w:t>Dokumentation (Schaltplan, Stückliste, Datenblatt, Alternativvorschläge)</w:t>
      </w:r>
    </w:p>
    <w:p w14:paraId="0486FE38" w14:textId="2DF60186" w:rsidR="00680436" w:rsidRDefault="00680436" w:rsidP="00890E74">
      <w:pPr>
        <w:pStyle w:val="Listenabsatz"/>
        <w:numPr>
          <w:ilvl w:val="2"/>
          <w:numId w:val="9"/>
        </w:numPr>
      </w:pPr>
      <w:r>
        <w:t xml:space="preserve">Schriftliche Prüfung: 15 Minuten </w:t>
      </w:r>
    </w:p>
    <w:p w14:paraId="44D55684" w14:textId="7F9B441F" w:rsidR="00680436" w:rsidDel="00C066E4" w:rsidRDefault="00680436" w:rsidP="00680436">
      <w:pPr>
        <w:pStyle w:val="Liste10"/>
        <w:numPr>
          <w:ilvl w:val="0"/>
          <w:numId w:val="0"/>
        </w:numPr>
        <w:rPr>
          <w:del w:id="2" w:author="Autor"/>
        </w:rPr>
      </w:pPr>
    </w:p>
    <w:p w14:paraId="145D8516" w14:textId="1BD751A7" w:rsidR="00642C12" w:rsidRDefault="00642C12" w:rsidP="00642C12">
      <w:pPr>
        <w:pStyle w:val="Liste10"/>
      </w:pPr>
      <w:r>
        <w:t>Sprache</w:t>
      </w:r>
      <w:r w:rsidR="00A66389">
        <w:t xml:space="preserve"> der Materialien</w:t>
      </w:r>
      <w:r>
        <w:t>: Deutsch oder Englisch</w:t>
      </w:r>
    </w:p>
    <w:p w14:paraId="62C75D34" w14:textId="3D7C92A1" w:rsidR="00642C12" w:rsidRDefault="00642C12" w:rsidP="00753CA4">
      <w:pPr>
        <w:pStyle w:val="Liste10"/>
      </w:pPr>
      <w:r>
        <w:t>Voraussetzungen:</w:t>
      </w:r>
      <w:r w:rsidR="00753CA4">
        <w:t xml:space="preserve"> </w:t>
      </w:r>
      <w:r w:rsidR="00753CA4" w:rsidRPr="00753CA4">
        <w:t>Grundlagen der Elektrotechnik</w:t>
      </w:r>
      <w:r w:rsidR="00DC025A">
        <w:t>/Elektrotechnik</w:t>
      </w:r>
    </w:p>
    <w:p w14:paraId="6C720231" w14:textId="0F4D6E40" w:rsidR="00642C12" w:rsidRDefault="00642C12" w:rsidP="00642C12">
      <w:pPr>
        <w:pStyle w:val="Liste10"/>
      </w:pPr>
      <w:r>
        <w:t>Benötigte Ressourcen</w:t>
      </w:r>
      <w:r w:rsidR="000310B6">
        <w:t xml:space="preserve"> (Materialliste</w:t>
      </w:r>
      <w:del w:id="3" w:author="Autor">
        <w:r w:rsidR="002B59E1" w:rsidDel="00C066E4">
          <w:delText xml:space="preserve"> </w:delText>
        </w:r>
      </w:del>
      <w:r w:rsidR="002B59E1">
        <w:rPr>
          <w:rStyle w:val="Funotenzeichen"/>
        </w:rPr>
        <w:footnoteReference w:id="1"/>
      </w:r>
      <w:r w:rsidR="000310B6">
        <w:t>)</w:t>
      </w:r>
      <w:r w:rsidR="009D2E81">
        <w:t>:</w:t>
      </w:r>
    </w:p>
    <w:p w14:paraId="574A43FC" w14:textId="288B35CA" w:rsidR="004D1482" w:rsidRDefault="00C066E4" w:rsidP="00890E74">
      <w:pPr>
        <w:pStyle w:val="Listenabsatz"/>
        <w:numPr>
          <w:ilvl w:val="0"/>
          <w:numId w:val="8"/>
        </w:numPr>
      </w:pPr>
      <w:ins w:id="4" w:author="Autor">
        <w:r>
          <w:t>E</w:t>
        </w:r>
      </w:ins>
      <w:del w:id="5" w:author="Autor">
        <w:r w:rsidR="004D1482" w:rsidDel="00C066E4">
          <w:delText>e</w:delText>
        </w:r>
      </w:del>
      <w:r w:rsidR="004D1482">
        <w:t>in OST Give Away pro Gruppe</w:t>
      </w:r>
      <w:r w:rsidR="005C2148">
        <w:t xml:space="preserve"> </w:t>
      </w:r>
    </w:p>
    <w:p w14:paraId="75F7A5D9" w14:textId="4D9A966E" w:rsidR="00642C12" w:rsidRDefault="004D1482" w:rsidP="00890E74">
      <w:pPr>
        <w:pStyle w:val="Listenabsatz"/>
        <w:numPr>
          <w:ilvl w:val="0"/>
          <w:numId w:val="8"/>
        </w:numPr>
      </w:pPr>
      <w:r>
        <w:t>Ein Handmultimeter</w:t>
      </w:r>
      <w:r w:rsidR="00956226">
        <w:t xml:space="preserve"> </w:t>
      </w:r>
      <w:r>
        <w:t>mit</w:t>
      </w:r>
      <w:r w:rsidR="009D2E81">
        <w:t xml:space="preserve"> zwei</w:t>
      </w:r>
      <w:r>
        <w:t xml:space="preserve"> Messspitzen pro Gruppe</w:t>
      </w:r>
    </w:p>
    <w:p w14:paraId="583A0E7D" w14:textId="68A58245" w:rsidR="005C2148" w:rsidRDefault="005C2148" w:rsidP="00890E74">
      <w:pPr>
        <w:pStyle w:val="Listenabsatz"/>
        <w:numPr>
          <w:ilvl w:val="1"/>
          <w:numId w:val="8"/>
        </w:numPr>
      </w:pPr>
      <w:r>
        <w:t>Benötigte Messfunktionen des Multimeters:</w:t>
      </w:r>
    </w:p>
    <w:p w14:paraId="50593C94" w14:textId="4AB2CC9A" w:rsidR="005C2148" w:rsidRDefault="005C2148" w:rsidP="00890E74">
      <w:pPr>
        <w:pStyle w:val="Listenabsatz"/>
        <w:numPr>
          <w:ilvl w:val="2"/>
          <w:numId w:val="8"/>
        </w:numPr>
      </w:pPr>
      <w:r>
        <w:t>Spannungsmessung</w:t>
      </w:r>
    </w:p>
    <w:p w14:paraId="486010D4" w14:textId="44033468" w:rsidR="005C2148" w:rsidRDefault="005C2148" w:rsidP="00890E74">
      <w:pPr>
        <w:pStyle w:val="Listenabsatz"/>
        <w:numPr>
          <w:ilvl w:val="2"/>
          <w:numId w:val="8"/>
        </w:numPr>
      </w:pPr>
      <w:r>
        <w:t>Strommessung</w:t>
      </w:r>
    </w:p>
    <w:p w14:paraId="308375C5" w14:textId="3588835C" w:rsidR="005C2148" w:rsidRDefault="005C2148" w:rsidP="00890E74">
      <w:pPr>
        <w:pStyle w:val="Listenabsatz"/>
        <w:numPr>
          <w:ilvl w:val="2"/>
          <w:numId w:val="8"/>
        </w:numPr>
      </w:pPr>
      <w:r>
        <w:t>Widerstandsmessung</w:t>
      </w:r>
      <w:r w:rsidR="002B59E1">
        <w:t xml:space="preserve"> </w:t>
      </w:r>
    </w:p>
    <w:p w14:paraId="5DDEB8AE" w14:textId="2D6D2598" w:rsidR="005C2148" w:rsidRDefault="005C2148" w:rsidP="00890E74">
      <w:pPr>
        <w:pStyle w:val="Listenabsatz"/>
        <w:numPr>
          <w:ilvl w:val="2"/>
          <w:numId w:val="8"/>
        </w:numPr>
      </w:pPr>
      <w:r>
        <w:t>Kapazitätsmessung</w:t>
      </w:r>
    </w:p>
    <w:p w14:paraId="5CA2D052" w14:textId="2C24E055" w:rsidR="005C2148" w:rsidRDefault="005C2148" w:rsidP="00890E74">
      <w:pPr>
        <w:pStyle w:val="Listenabsatz"/>
        <w:numPr>
          <w:ilvl w:val="2"/>
          <w:numId w:val="8"/>
        </w:numPr>
      </w:pPr>
      <w:r>
        <w:t>Dioden</w:t>
      </w:r>
      <w:r w:rsidR="0030727D">
        <w:t>m</w:t>
      </w:r>
      <w:r>
        <w:t>essung bzw. Durchgangsprüfung</w:t>
      </w:r>
    </w:p>
    <w:p w14:paraId="2FCDED32" w14:textId="18999A0D" w:rsidR="002332D6" w:rsidRDefault="002332D6" w:rsidP="00890E74">
      <w:pPr>
        <w:pStyle w:val="Listenabsatz"/>
        <w:numPr>
          <w:ilvl w:val="0"/>
          <w:numId w:val="8"/>
        </w:numPr>
      </w:pPr>
      <w:r>
        <w:t xml:space="preserve">Eine </w:t>
      </w:r>
      <w:r w:rsidR="00EA1C40">
        <w:t>Vergrösserungslupe</w:t>
      </w:r>
      <w:r>
        <w:t xml:space="preserve"> pro Gruppe </w:t>
      </w:r>
      <w:r w:rsidR="004350B8">
        <w:t>zum Lesen der Bauteilbeschriftungen</w:t>
      </w:r>
    </w:p>
    <w:p w14:paraId="0D47E0C9" w14:textId="77777777" w:rsidR="006E2D6C" w:rsidRDefault="0025402B" w:rsidP="00890E74">
      <w:pPr>
        <w:pStyle w:val="Listenabsatz"/>
        <w:numPr>
          <w:ilvl w:val="0"/>
          <w:numId w:val="8"/>
        </w:numPr>
      </w:pPr>
      <w:bookmarkStart w:id="6" w:name="_Hlk116889761"/>
      <w:r>
        <w:t xml:space="preserve">Schaltplan-Editor: </w:t>
      </w:r>
    </w:p>
    <w:p w14:paraId="4D5F3D00" w14:textId="77777777" w:rsidR="006E2D6C" w:rsidRDefault="0025402B" w:rsidP="00890E74">
      <w:pPr>
        <w:pStyle w:val="Listenabsatz"/>
        <w:numPr>
          <w:ilvl w:val="1"/>
          <w:numId w:val="8"/>
        </w:numPr>
      </w:pPr>
      <w:r>
        <w:t xml:space="preserve">zum Beispiel </w:t>
      </w:r>
      <w:r w:rsidR="00955A77">
        <w:t>Altium Nexus mit OST-</w:t>
      </w:r>
      <w:r w:rsidR="009247E4">
        <w:t>Lizenz</w:t>
      </w:r>
    </w:p>
    <w:p w14:paraId="6CD1C1C3" w14:textId="641A4A9C" w:rsidR="006E2D6C" w:rsidRDefault="009247E4" w:rsidP="00890E74">
      <w:pPr>
        <w:pStyle w:val="Listenabsatz"/>
        <w:numPr>
          <w:ilvl w:val="1"/>
          <w:numId w:val="8"/>
        </w:numPr>
        <w:rPr>
          <w:lang w:val="en-US"/>
        </w:rPr>
      </w:pPr>
      <w:r w:rsidRPr="006E2D6C">
        <w:rPr>
          <w:lang w:val="en-US"/>
        </w:rPr>
        <w:t xml:space="preserve">LT-Spice </w:t>
      </w:r>
      <w:r w:rsidR="00AB1E12" w:rsidRPr="006E2D6C">
        <w:rPr>
          <w:lang w:val="en-US"/>
        </w:rPr>
        <w:t>(</w:t>
      </w:r>
      <w:hyperlink r:id="rId11" w:history="1">
        <w:r w:rsidR="00AB1E12" w:rsidRPr="006E2D6C">
          <w:rPr>
            <w:rStyle w:val="Hyperlink"/>
            <w:lang w:val="en-US"/>
          </w:rPr>
          <w:t>LTspice Simulator | Analog Devices</w:t>
        </w:r>
      </w:hyperlink>
      <w:r w:rsidR="00AB1E12" w:rsidRPr="006E2D6C">
        <w:rPr>
          <w:lang w:val="en-US"/>
        </w:rPr>
        <w:t xml:space="preserve">) </w:t>
      </w:r>
    </w:p>
    <w:p w14:paraId="495914D4" w14:textId="0784A721" w:rsidR="009247E4" w:rsidRPr="006E2D6C" w:rsidRDefault="00625014" w:rsidP="00890E74">
      <w:pPr>
        <w:pStyle w:val="Listenabsatz"/>
        <w:numPr>
          <w:ilvl w:val="1"/>
          <w:numId w:val="8"/>
        </w:numPr>
        <w:rPr>
          <w:lang w:val="en-US"/>
        </w:rPr>
      </w:pPr>
      <w:r w:rsidRPr="006E2D6C">
        <w:rPr>
          <w:lang w:val="en-US"/>
        </w:rPr>
        <w:t>oder</w:t>
      </w:r>
      <w:r w:rsidRPr="006E2D6C">
        <w:t xml:space="preserve"> </w:t>
      </w:r>
      <w:r w:rsidR="006E2D6C" w:rsidRPr="006E2D6C">
        <w:t>Ä</w:t>
      </w:r>
      <w:r w:rsidRPr="006E2D6C">
        <w:t>hnliches</w:t>
      </w:r>
    </w:p>
    <w:p w14:paraId="67608D37" w14:textId="59B1B87F" w:rsidR="00294025" w:rsidRDefault="00294025" w:rsidP="00890E74">
      <w:pPr>
        <w:pStyle w:val="Listenabsatz"/>
        <w:numPr>
          <w:ilvl w:val="0"/>
          <w:numId w:val="8"/>
        </w:numPr>
      </w:pPr>
      <w:bookmarkStart w:id="7" w:name="_Hlk116889784"/>
      <w:bookmarkEnd w:id="6"/>
      <w:r>
        <w:t>Schlitz-Schraubenzieher der Grösse 0 oder 1</w:t>
      </w:r>
      <w:r w:rsidR="00291838">
        <w:t xml:space="preserve"> zum Öffnen des Chargers</w:t>
      </w:r>
    </w:p>
    <w:bookmarkEnd w:id="7"/>
    <w:p w14:paraId="3DAC7832" w14:textId="16D63C56" w:rsidR="004D2413" w:rsidRPr="00642C12" w:rsidRDefault="004D2413" w:rsidP="00890E74">
      <w:pPr>
        <w:pStyle w:val="Listenabsatz"/>
        <w:numPr>
          <w:ilvl w:val="0"/>
          <w:numId w:val="8"/>
        </w:numPr>
      </w:pPr>
      <w:r>
        <w:t>Optional:</w:t>
      </w:r>
    </w:p>
    <w:p w14:paraId="25499770" w14:textId="4D880374" w:rsidR="004D2413" w:rsidRDefault="004D2413" w:rsidP="00890E74">
      <w:pPr>
        <w:pStyle w:val="Listenabsatz"/>
        <w:numPr>
          <w:ilvl w:val="1"/>
          <w:numId w:val="8"/>
        </w:numPr>
      </w:pPr>
      <w:r>
        <w:t>LCR-Meter zur Bestimmung der Bauteilwerte</w:t>
      </w:r>
    </w:p>
    <w:p w14:paraId="13436C25" w14:textId="75F963B0" w:rsidR="004D2413" w:rsidRDefault="004D2413" w:rsidP="00890E74">
      <w:pPr>
        <w:pStyle w:val="Listenabsatz"/>
        <w:numPr>
          <w:ilvl w:val="1"/>
          <w:numId w:val="8"/>
        </w:numPr>
      </w:pPr>
      <w:r>
        <w:t>USB-Multimeter zur Bestimmung des Ladestroms bzw. der Ladespannung</w:t>
      </w:r>
    </w:p>
    <w:p w14:paraId="38A26181" w14:textId="37955AEE" w:rsidR="00987F23" w:rsidRDefault="00987F23">
      <w:pPr>
        <w:rPr>
          <w:b/>
          <w:sz w:val="32"/>
          <w:szCs w:val="28"/>
        </w:rPr>
      </w:pPr>
      <w:r>
        <w:br w:type="page"/>
      </w:r>
    </w:p>
    <w:p w14:paraId="48836C74" w14:textId="77777777" w:rsidR="00642C12" w:rsidRDefault="00A66389" w:rsidP="00A66389">
      <w:pPr>
        <w:pStyle w:val="Titel1"/>
      </w:pPr>
      <w:r>
        <w:lastRenderedPageBreak/>
        <w:t>Lernziele</w:t>
      </w:r>
    </w:p>
    <w:p w14:paraId="16CF6E35" w14:textId="77777777" w:rsidR="005F2AF6" w:rsidRDefault="005F2AF6" w:rsidP="005F2AF6">
      <w:pPr>
        <w:pStyle w:val="Default"/>
      </w:pPr>
    </w:p>
    <w:p w14:paraId="259EF14F" w14:textId="4B31687D" w:rsidR="00DC025A" w:rsidRPr="005F2AF6" w:rsidRDefault="00DC025A" w:rsidP="00506839">
      <w:pPr>
        <w:pStyle w:val="Liste10"/>
      </w:pPr>
      <w:r>
        <w:t>Studierenden können eine Elektronik analysieren, verstehen die grundlegende Funktionsweise/Anwendung und können daraus einen Schaltplan erstellen</w:t>
      </w:r>
    </w:p>
    <w:p w14:paraId="23E82904" w14:textId="77777777" w:rsidR="005F2AF6" w:rsidRPr="005F2AF6" w:rsidRDefault="005F2AF6" w:rsidP="00506839">
      <w:pPr>
        <w:pStyle w:val="Liste10"/>
      </w:pPr>
      <w:r w:rsidRPr="005F2AF6">
        <w:t xml:space="preserve">Die Studierenden können die Kosten einer Elektronik anhand der Stückliste schätzen </w:t>
      </w:r>
    </w:p>
    <w:p w14:paraId="1C7A5526" w14:textId="77777777" w:rsidR="005F2AF6" w:rsidRPr="005F2AF6" w:rsidRDefault="005F2AF6" w:rsidP="00506839">
      <w:pPr>
        <w:pStyle w:val="Liste10"/>
      </w:pPr>
      <w:r w:rsidRPr="005F2AF6">
        <w:t xml:space="preserve">Die Studierenden können das Datenblatt einer Elektronik erstellen </w:t>
      </w:r>
    </w:p>
    <w:p w14:paraId="7994241B" w14:textId="1C214C5A" w:rsidR="00A66389" w:rsidRDefault="005F2AF6" w:rsidP="00506839">
      <w:pPr>
        <w:pStyle w:val="Liste10"/>
      </w:pPr>
      <w:r w:rsidRPr="005F2AF6">
        <w:t>Die Studierenden können alternative Konzepte für eine Elektronik recherchieren und formulieren</w:t>
      </w:r>
    </w:p>
    <w:p w14:paraId="26BFF24A" w14:textId="0C2EC01F" w:rsidR="00A66389" w:rsidRDefault="00A66389"/>
    <w:p w14:paraId="534C8DCE" w14:textId="50446343" w:rsidR="00A07F80" w:rsidRDefault="00001D97" w:rsidP="00A66389">
      <w:pPr>
        <w:pStyle w:val="Titel1"/>
      </w:pPr>
      <w:r>
        <w:t xml:space="preserve">Detaillierte </w:t>
      </w:r>
      <w:r w:rsidR="00A66389">
        <w:t>Beschreibung von Inhalt und Ablauf</w:t>
      </w:r>
    </w:p>
    <w:p w14:paraId="32F4103E" w14:textId="448DD036" w:rsidR="008E7175" w:rsidRPr="00462903" w:rsidRDefault="008E7175" w:rsidP="00462903">
      <w:pPr>
        <w:pStyle w:val="KeinLeerraum"/>
        <w:rPr>
          <w:b/>
          <w:bCs/>
        </w:rPr>
      </w:pPr>
      <w:r w:rsidRPr="00462903">
        <w:rPr>
          <w:b/>
          <w:bCs/>
        </w:rPr>
        <w:t>Erste Lektion</w:t>
      </w:r>
      <w:r w:rsidR="00462903">
        <w:rPr>
          <w:b/>
          <w:bCs/>
        </w:rPr>
        <w:t>:</w:t>
      </w:r>
    </w:p>
    <w:p w14:paraId="58F0D0B7" w14:textId="6F87C1F2" w:rsidR="00D21BAC" w:rsidRDefault="00A07F80" w:rsidP="00FF30BC">
      <w:pPr>
        <w:spacing w:after="0"/>
      </w:pPr>
      <w:r>
        <w:t xml:space="preserve">In der ersten Lektion </w:t>
      </w:r>
      <w:r w:rsidR="00E81573">
        <w:t xml:space="preserve">wird es eine theoretische Einführung in </w:t>
      </w:r>
      <w:r w:rsidR="00B73B51">
        <w:t>«</w:t>
      </w:r>
      <w:r w:rsidR="00E81573">
        <w:t>Qi</w:t>
      </w:r>
      <w:r w:rsidR="00B73B51">
        <w:t>»</w:t>
      </w:r>
      <w:r w:rsidR="00E81573">
        <w:t xml:space="preserve"> und das induktive Laden geben</w:t>
      </w:r>
      <w:r w:rsidR="00B8372C">
        <w:t>.</w:t>
      </w:r>
      <w:r w:rsidR="002A02FB">
        <w:t xml:space="preserve"> Dabei wird hauptsächlich auf die Funktion </w:t>
      </w:r>
      <w:r w:rsidR="00B37001">
        <w:t xml:space="preserve">und die physikalischen </w:t>
      </w:r>
      <w:r w:rsidR="00D34A29">
        <w:t xml:space="preserve">Eigenschaften </w:t>
      </w:r>
      <w:r w:rsidR="00475E0C">
        <w:t xml:space="preserve">eines Ladevorgangs </w:t>
      </w:r>
      <w:r w:rsidR="00D34A29">
        <w:t>eingegangen</w:t>
      </w:r>
      <w:r w:rsidR="002F1BC2">
        <w:t xml:space="preserve">. Der verwendete Wireless-Charger wird dabei miteinbezogen und bereits an die Gruppen verteilt. </w:t>
      </w:r>
    </w:p>
    <w:p w14:paraId="5E7167B2" w14:textId="482436DB" w:rsidR="00A206E9" w:rsidRDefault="00D21BAC" w:rsidP="00FF30BC">
      <w:pPr>
        <w:spacing w:after="0"/>
      </w:pPr>
      <w:r>
        <w:t>Ebenfalls in der ersten Lektion w</w:t>
      </w:r>
      <w:r w:rsidR="00147E9B">
        <w:t>erden Hinweise und</w:t>
      </w:r>
      <w:r w:rsidR="00DD7F1E">
        <w:t xml:space="preserve"> Informationen </w:t>
      </w:r>
      <w:r w:rsidR="003E7BBD">
        <w:t xml:space="preserve">für </w:t>
      </w:r>
      <w:r w:rsidR="00DD7F1E">
        <w:t xml:space="preserve">die ersten Tests und </w:t>
      </w:r>
      <w:r w:rsidR="009D652B">
        <w:t>Messung</w:t>
      </w:r>
      <w:r w:rsidR="00FF30BC">
        <w:t>en</w:t>
      </w:r>
      <w:r w:rsidR="009D652B">
        <w:t xml:space="preserve"> </w:t>
      </w:r>
      <w:r w:rsidR="00DD7F1E">
        <w:t>mit dem Multimeter gegeben.</w:t>
      </w:r>
      <w:r w:rsidR="000F1FE6">
        <w:t xml:space="preserve"> Zusätzlich wird es eine Einführung in Altium Nexus bzw. </w:t>
      </w:r>
      <w:r w:rsidR="008A510E">
        <w:t>LT-Spice geben, bei der die Bauteilpositionierung</w:t>
      </w:r>
      <w:r w:rsidR="004B7374">
        <w:t>,</w:t>
      </w:r>
      <w:r w:rsidR="008A510E">
        <w:t xml:space="preserve"> Beschriftung</w:t>
      </w:r>
      <w:r w:rsidR="004B7374">
        <w:t xml:space="preserve"> und das allgemeine Zeichnen eines Schaltplan</w:t>
      </w:r>
      <w:r w:rsidR="006B69A7">
        <w:t>es</w:t>
      </w:r>
      <w:r w:rsidR="004B7374">
        <w:t xml:space="preserve"> gezeigt wird. </w:t>
      </w:r>
      <w:r w:rsidR="008A510E">
        <w:t xml:space="preserve"> </w:t>
      </w:r>
    </w:p>
    <w:p w14:paraId="3059408F" w14:textId="38E98401" w:rsidR="003B22B2" w:rsidRDefault="003B22B2" w:rsidP="00FF30BC">
      <w:pPr>
        <w:spacing w:after="0"/>
      </w:pPr>
      <w:r>
        <w:t xml:space="preserve">Als Abschluss der ersten Lektion wird auf die Erstellung </w:t>
      </w:r>
      <w:r w:rsidR="00125A86">
        <w:t>der</w:t>
      </w:r>
      <w:r>
        <w:t xml:space="preserve"> Kostenschätzung </w:t>
      </w:r>
      <w:r w:rsidR="00174D5B">
        <w:t xml:space="preserve">anhand </w:t>
      </w:r>
      <w:r>
        <w:t>einer Stüc</w:t>
      </w:r>
      <w:r w:rsidR="00125A86">
        <w:t xml:space="preserve">kliste sowie </w:t>
      </w:r>
      <w:r w:rsidR="00635E2F">
        <w:t>eines Datenblatt</w:t>
      </w:r>
      <w:r w:rsidR="00174D5B">
        <w:t>s</w:t>
      </w:r>
      <w:r w:rsidR="00245EC4">
        <w:t xml:space="preserve"> bzw. Anforderungsliste </w:t>
      </w:r>
      <w:r w:rsidR="00CD7882">
        <w:t>hingewiesen</w:t>
      </w:r>
      <w:r w:rsidR="00D71A5A">
        <w:t xml:space="preserve"> und die Aufgaben im Selbststudium erläutert. </w:t>
      </w:r>
      <w:r w:rsidR="00CD7882">
        <w:t xml:space="preserve"> </w:t>
      </w:r>
    </w:p>
    <w:p w14:paraId="76F27039" w14:textId="77777777" w:rsidR="00C066E4" w:rsidRDefault="00C066E4" w:rsidP="00A07F80">
      <w:pPr>
        <w:rPr>
          <w:ins w:id="8" w:author="Autor"/>
        </w:rPr>
      </w:pPr>
    </w:p>
    <w:p w14:paraId="3994D368" w14:textId="04DEEB38" w:rsidR="00A07F80" w:rsidRPr="00A07F80" w:rsidRDefault="00C066E4" w:rsidP="00A07F80">
      <w:ins w:id="9" w:author="Autor">
        <w:r>
          <w:t>Kurz zusammengefasst:</w:t>
        </w:r>
      </w:ins>
      <w:r w:rsidR="00B37001">
        <w:t xml:space="preserve"> </w:t>
      </w:r>
      <w:r w:rsidR="00E81573">
        <w:t xml:space="preserve"> </w:t>
      </w:r>
    </w:p>
    <w:p w14:paraId="5D392218" w14:textId="77777777" w:rsidR="008E7175" w:rsidRDefault="008E7175" w:rsidP="00890E74">
      <w:pPr>
        <w:pStyle w:val="Listenabsatz"/>
        <w:numPr>
          <w:ilvl w:val="0"/>
          <w:numId w:val="10"/>
        </w:numPr>
      </w:pPr>
      <w:r>
        <w:t>Einführung in Qi und induktives Laden</w:t>
      </w:r>
    </w:p>
    <w:p w14:paraId="73DDD40C" w14:textId="77777777" w:rsidR="008E7175" w:rsidRDefault="008E7175" w:rsidP="00890E74">
      <w:pPr>
        <w:pStyle w:val="Listenabsatz"/>
        <w:numPr>
          <w:ilvl w:val="0"/>
          <w:numId w:val="10"/>
        </w:numPr>
      </w:pPr>
      <w:r>
        <w:t xml:space="preserve">Einführung des Produktes </w:t>
      </w:r>
    </w:p>
    <w:p w14:paraId="201CCEB1" w14:textId="77777777" w:rsidR="008E7175" w:rsidRDefault="008E7175" w:rsidP="00890E74">
      <w:pPr>
        <w:pStyle w:val="Listenabsatz"/>
        <w:numPr>
          <w:ilvl w:val="0"/>
          <w:numId w:val="10"/>
        </w:numPr>
      </w:pPr>
      <w:r w:rsidRPr="00EC57C0">
        <w:t>Erste Tests und Leitungsmessungen mit dem Gerät</w:t>
      </w:r>
    </w:p>
    <w:p w14:paraId="0C32195F" w14:textId="77777777" w:rsidR="008E7175" w:rsidRDefault="008E7175" w:rsidP="00890E74">
      <w:pPr>
        <w:pStyle w:val="Listenabsatz"/>
        <w:numPr>
          <w:ilvl w:val="0"/>
          <w:numId w:val="10"/>
        </w:numPr>
      </w:pPr>
      <w:r>
        <w:t>Nutzung eines Multimeters für die Ermittlung des Schaltplans einer Elektronik</w:t>
      </w:r>
    </w:p>
    <w:p w14:paraId="2A76CD20" w14:textId="1DA34958" w:rsidR="008E7175" w:rsidRDefault="008E7175" w:rsidP="00890E74">
      <w:pPr>
        <w:pStyle w:val="Listenabsatz"/>
        <w:numPr>
          <w:ilvl w:val="0"/>
          <w:numId w:val="10"/>
        </w:numPr>
      </w:pPr>
      <w:r>
        <w:t xml:space="preserve">Hinweise für die Erstellung und für die Kostenschätzung einer Stückliste. </w:t>
      </w:r>
    </w:p>
    <w:p w14:paraId="2AA81C84" w14:textId="34836706" w:rsidR="008E7175" w:rsidRDefault="008E7175" w:rsidP="00890E74">
      <w:pPr>
        <w:pStyle w:val="Listenabsatz"/>
        <w:numPr>
          <w:ilvl w:val="0"/>
          <w:numId w:val="10"/>
        </w:numPr>
      </w:pPr>
      <w:r>
        <w:t>Hinweise für die Erstellung des Datenblatts der Elektronik</w:t>
      </w:r>
    </w:p>
    <w:p w14:paraId="30142733" w14:textId="4DC83357" w:rsidR="001A0C0D" w:rsidDel="00C066E4" w:rsidRDefault="001A0C0D" w:rsidP="001A0C0D">
      <w:pPr>
        <w:rPr>
          <w:del w:id="10" w:author="Autor"/>
        </w:rPr>
      </w:pPr>
    </w:p>
    <w:p w14:paraId="2D317462" w14:textId="77777777" w:rsidR="001A0C0D" w:rsidRPr="00883F2A" w:rsidRDefault="001A0C0D" w:rsidP="001A0C0D"/>
    <w:p w14:paraId="2054D556" w14:textId="1686AF15" w:rsidR="00315449" w:rsidRPr="00462903" w:rsidRDefault="00315449" w:rsidP="00462903">
      <w:pPr>
        <w:pStyle w:val="KeinLeerraum"/>
        <w:rPr>
          <w:b/>
          <w:bCs/>
        </w:rPr>
      </w:pPr>
      <w:r w:rsidRPr="00462903">
        <w:rPr>
          <w:b/>
          <w:bCs/>
        </w:rPr>
        <w:t>Zweite Lektion</w:t>
      </w:r>
      <w:r w:rsidR="00462903" w:rsidRPr="00462903">
        <w:rPr>
          <w:b/>
          <w:bCs/>
        </w:rPr>
        <w:t>:</w:t>
      </w:r>
    </w:p>
    <w:p w14:paraId="0271129A" w14:textId="14667B88" w:rsidR="00174D5B" w:rsidRDefault="0046565A" w:rsidP="00960E3E">
      <w:pPr>
        <w:spacing w:after="0"/>
      </w:pPr>
      <w:r>
        <w:t xml:space="preserve">In der zweiten Lektion </w:t>
      </w:r>
      <w:r w:rsidR="00A85D61">
        <w:t>w</w:t>
      </w:r>
      <w:r w:rsidR="00174D5B">
        <w:t>erden</w:t>
      </w:r>
      <w:ins w:id="11" w:author="Autor">
        <w:r w:rsidR="00C066E4">
          <w:t xml:space="preserve"> </w:t>
        </w:r>
      </w:ins>
      <w:r w:rsidR="00A85D61">
        <w:t xml:space="preserve">den Studierenden </w:t>
      </w:r>
      <w:r w:rsidR="00F958C9">
        <w:t xml:space="preserve">die </w:t>
      </w:r>
      <w:r w:rsidR="00B323B2">
        <w:t xml:space="preserve">Unterschiede und die </w:t>
      </w:r>
      <w:r w:rsidR="00F958C9">
        <w:t>Funktion</w:t>
      </w:r>
      <w:r w:rsidR="00B323B2">
        <w:t>en von</w:t>
      </w:r>
      <w:r w:rsidR="00174D5B">
        <w:t> </w:t>
      </w:r>
    </w:p>
    <w:p w14:paraId="6F73A9DB" w14:textId="2E295365" w:rsidR="0046565A" w:rsidRDefault="00B323B2" w:rsidP="00960E3E">
      <w:pPr>
        <w:spacing w:after="0"/>
      </w:pPr>
      <w:r>
        <w:t>USB</w:t>
      </w:r>
      <w:r w:rsidR="00174D5B">
        <w:t>-</w:t>
      </w:r>
      <w:r>
        <w:t>Schnittstellen und</w:t>
      </w:r>
      <w:r w:rsidR="00F958C9">
        <w:t xml:space="preserve"> einer USB-Hub Funktion anhand von </w:t>
      </w:r>
      <w:r w:rsidR="00426E5B">
        <w:t xml:space="preserve">theoretischen Informationen </w:t>
      </w:r>
      <w:r w:rsidR="00EA11FC">
        <w:t>näher erläutert</w:t>
      </w:r>
      <w:r w:rsidR="00426E5B">
        <w:t xml:space="preserve">. </w:t>
      </w:r>
    </w:p>
    <w:p w14:paraId="095B11CE" w14:textId="7F8A7FB9" w:rsidR="00960E3E" w:rsidRDefault="00960E3E" w:rsidP="00960E3E">
      <w:pPr>
        <w:spacing w:after="0"/>
      </w:pPr>
      <w:r>
        <w:t xml:space="preserve">Zusätzlich werden die Studierenden beim ersten Recherchieren </w:t>
      </w:r>
      <w:r w:rsidR="007D6036">
        <w:t xml:space="preserve">und Erarbeiten einer Alternativlösung unterstützt. </w:t>
      </w:r>
    </w:p>
    <w:p w14:paraId="7F52D357" w14:textId="3A9DCB9A" w:rsidR="007D6036" w:rsidRDefault="007D6036" w:rsidP="00960E3E">
      <w:pPr>
        <w:spacing w:after="0"/>
        <w:rPr>
          <w:ins w:id="12" w:author="Autor"/>
        </w:rPr>
      </w:pPr>
    </w:p>
    <w:p w14:paraId="52989974" w14:textId="67964928" w:rsidR="00C066E4" w:rsidRDefault="00C066E4">
      <w:pPr>
        <w:rPr>
          <w:ins w:id="13" w:author="Autor"/>
        </w:rPr>
        <w:pPrChange w:id="14" w:author="Autor">
          <w:pPr>
            <w:spacing w:after="0"/>
          </w:pPr>
        </w:pPrChange>
      </w:pPr>
      <w:ins w:id="15" w:author="Autor">
        <w:r>
          <w:t>Kurz zusammengefasst:</w:t>
        </w:r>
      </w:ins>
    </w:p>
    <w:p w14:paraId="0B817EF1" w14:textId="275AFACB" w:rsidR="00C066E4" w:rsidRPr="0046565A" w:rsidDel="00C066E4" w:rsidRDefault="00C066E4" w:rsidP="00960E3E">
      <w:pPr>
        <w:spacing w:after="0"/>
        <w:rPr>
          <w:del w:id="16" w:author="Autor"/>
        </w:rPr>
      </w:pPr>
    </w:p>
    <w:p w14:paraId="65AC4748" w14:textId="77777777" w:rsidR="00315449" w:rsidRDefault="00315449" w:rsidP="00890E74">
      <w:pPr>
        <w:pStyle w:val="Listenabsatz"/>
        <w:numPr>
          <w:ilvl w:val="0"/>
          <w:numId w:val="10"/>
        </w:numPr>
      </w:pPr>
      <w:r>
        <w:t>USB Hub Funktion</w:t>
      </w:r>
    </w:p>
    <w:p w14:paraId="1D37858D" w14:textId="77777777" w:rsidR="00315449" w:rsidRDefault="00315449" w:rsidP="00890E74">
      <w:pPr>
        <w:pStyle w:val="Listenabsatz"/>
        <w:numPr>
          <w:ilvl w:val="0"/>
          <w:numId w:val="10"/>
        </w:numPr>
      </w:pPr>
      <w:r>
        <w:t>Weg zum Recherchieren und Erarbeiten einer Alternativlösung (Lösungsvorschläge)</w:t>
      </w:r>
    </w:p>
    <w:p w14:paraId="760B3761" w14:textId="77777777" w:rsidR="00315449" w:rsidRDefault="00315449" w:rsidP="00890E74">
      <w:pPr>
        <w:pStyle w:val="Listenabsatz"/>
        <w:numPr>
          <w:ilvl w:val="0"/>
          <w:numId w:val="10"/>
        </w:numPr>
      </w:pPr>
      <w:r>
        <w:t>Anforderungen der neuen Lösung</w:t>
      </w:r>
    </w:p>
    <w:p w14:paraId="017E77FA" w14:textId="6853FD22" w:rsidR="00A66389" w:rsidRDefault="00A66389" w:rsidP="00A66389">
      <w:pPr>
        <w:rPr>
          <w:ins w:id="17" w:author="Autor"/>
        </w:rPr>
      </w:pPr>
    </w:p>
    <w:p w14:paraId="7922F4D0" w14:textId="58BE862E" w:rsidR="00C066E4" w:rsidRDefault="00C066E4" w:rsidP="00A66389">
      <w:pPr>
        <w:rPr>
          <w:ins w:id="18" w:author="Autor"/>
          <w:b/>
          <w:bCs/>
        </w:rPr>
      </w:pPr>
      <w:commentRangeStart w:id="19"/>
      <w:ins w:id="20" w:author="Autor">
        <w:r w:rsidRPr="00A85290">
          <w:rPr>
            <w:b/>
            <w:bCs/>
            <w:rPrChange w:id="21" w:author="Autor">
              <w:rPr/>
            </w:rPrChange>
          </w:rPr>
          <w:t>Dritte Lektion:</w:t>
        </w:r>
        <w:commentRangeEnd w:id="19"/>
        <w:r>
          <w:rPr>
            <w:rStyle w:val="Kommentarzeichen"/>
          </w:rPr>
          <w:commentReference w:id="19"/>
        </w:r>
      </w:ins>
    </w:p>
    <w:p w14:paraId="202E6CED" w14:textId="4263D134" w:rsidR="00C066E4" w:rsidRDefault="00C066E4" w:rsidP="00A66389">
      <w:pPr>
        <w:rPr>
          <w:ins w:id="22" w:author="Autor"/>
          <w:b/>
          <w:bCs/>
        </w:rPr>
      </w:pPr>
      <w:ins w:id="23" w:author="Autor">
        <w:r>
          <w:rPr>
            <w:b/>
            <w:bCs/>
          </w:rPr>
          <w:lastRenderedPageBreak/>
          <w:t>…</w:t>
        </w:r>
      </w:ins>
    </w:p>
    <w:p w14:paraId="163A1A2E" w14:textId="77777777" w:rsidR="008143BC" w:rsidRDefault="008143BC" w:rsidP="008143BC">
      <w:pPr>
        <w:rPr>
          <w:ins w:id="24" w:author="Autor"/>
        </w:rPr>
      </w:pPr>
      <w:ins w:id="25" w:author="Autor">
        <w:r>
          <w:t>Kurz zusammengefasst:</w:t>
        </w:r>
      </w:ins>
    </w:p>
    <w:p w14:paraId="4E0B0F5B" w14:textId="6C39D17F" w:rsidR="008143BC" w:rsidRDefault="008143BC" w:rsidP="008143BC">
      <w:pPr>
        <w:pStyle w:val="Listenabsatz"/>
        <w:numPr>
          <w:ilvl w:val="0"/>
          <w:numId w:val="10"/>
        </w:numPr>
        <w:rPr>
          <w:ins w:id="26" w:author="Autor"/>
        </w:rPr>
      </w:pPr>
      <w:ins w:id="27" w:author="Autor">
        <w:r>
          <w:t>…</w:t>
        </w:r>
      </w:ins>
    </w:p>
    <w:p w14:paraId="0A5D8572" w14:textId="1FC06EF6" w:rsidR="008143BC" w:rsidRPr="008143BC" w:rsidRDefault="008143BC">
      <w:pPr>
        <w:pStyle w:val="Listenabsatz"/>
        <w:numPr>
          <w:ilvl w:val="0"/>
          <w:numId w:val="10"/>
        </w:numPr>
        <w:pPrChange w:id="28" w:author="Autor">
          <w:pPr/>
        </w:pPrChange>
      </w:pPr>
      <w:ins w:id="29" w:author="Autor">
        <w:r>
          <w:t>…</w:t>
        </w:r>
      </w:ins>
    </w:p>
    <w:p w14:paraId="45DA6A4A" w14:textId="77777777" w:rsidR="00467944" w:rsidRDefault="00467944"/>
    <w:p w14:paraId="40BD8C12" w14:textId="42B35340" w:rsidR="00456AAF" w:rsidRDefault="00467944" w:rsidP="00467944">
      <w:pPr>
        <w:pStyle w:val="Titel2"/>
        <w:spacing w:after="0"/>
      </w:pPr>
      <w:r>
        <w:t>Zeitmanagement</w:t>
      </w:r>
    </w:p>
    <w:p w14:paraId="66FBFAFA" w14:textId="6257816C" w:rsidR="00467944" w:rsidRDefault="00456AAF" w:rsidP="00467944">
      <w:pPr>
        <w:pStyle w:val="KeinLeerraum"/>
      </w:pPr>
      <w:r>
        <w:t>Die</w:t>
      </w:r>
      <w:r w:rsidR="00467944">
        <w:t xml:space="preserve"> Studierenden</w:t>
      </w:r>
      <w:r>
        <w:t xml:space="preserve"> sollten</w:t>
      </w:r>
      <w:r w:rsidR="00467944">
        <w:t xml:space="preserve"> für die Teilaufgaben im Selbststudium</w:t>
      </w:r>
      <w:r>
        <w:t xml:space="preserve"> ungefähr so viele Stunden</w:t>
      </w:r>
      <w:r w:rsidR="00467944">
        <w:t xml:space="preserve"> aufwenden</w:t>
      </w:r>
      <w:r>
        <w:t xml:space="preserve">: </w:t>
      </w:r>
    </w:p>
    <w:p w14:paraId="37EC3FCA" w14:textId="77777777" w:rsidR="00467944" w:rsidRDefault="00467944" w:rsidP="00467944">
      <w:pPr>
        <w:pStyle w:val="KeinLeerraum"/>
      </w:pPr>
    </w:p>
    <w:tbl>
      <w:tblPr>
        <w:tblStyle w:val="Tabellenraster"/>
        <w:tblW w:w="0" w:type="auto"/>
        <w:tblLook w:val="04A0" w:firstRow="1" w:lastRow="0" w:firstColumn="1" w:lastColumn="0" w:noHBand="0" w:noVBand="1"/>
      </w:tblPr>
      <w:tblGrid>
        <w:gridCol w:w="4619"/>
        <w:gridCol w:w="4619"/>
      </w:tblGrid>
      <w:tr w:rsidR="00467944" w14:paraId="78DBDB2F" w14:textId="77777777" w:rsidTr="00541B7D">
        <w:trPr>
          <w:trHeight w:val="384"/>
        </w:trPr>
        <w:tc>
          <w:tcPr>
            <w:tcW w:w="4619" w:type="dxa"/>
          </w:tcPr>
          <w:p w14:paraId="318CFA1C" w14:textId="77777777" w:rsidR="00467944" w:rsidRDefault="00467944" w:rsidP="00467944">
            <w:r>
              <w:t>Schaltplan erstellen</w:t>
            </w:r>
          </w:p>
        </w:tc>
        <w:tc>
          <w:tcPr>
            <w:tcW w:w="4619" w:type="dxa"/>
          </w:tcPr>
          <w:p w14:paraId="0863D480" w14:textId="77777777" w:rsidR="00467944" w:rsidRDefault="00467944" w:rsidP="00467944">
            <w:r>
              <w:t>4 Stunden</w:t>
            </w:r>
          </w:p>
        </w:tc>
      </w:tr>
      <w:tr w:rsidR="00467944" w14:paraId="684AAC06" w14:textId="77777777" w:rsidTr="00541B7D">
        <w:trPr>
          <w:trHeight w:val="384"/>
        </w:trPr>
        <w:tc>
          <w:tcPr>
            <w:tcW w:w="4619" w:type="dxa"/>
          </w:tcPr>
          <w:p w14:paraId="25748C1E" w14:textId="77777777" w:rsidR="00467944" w:rsidRDefault="00467944" w:rsidP="00467944">
            <w:r>
              <w:t>Stückliste erstellen</w:t>
            </w:r>
          </w:p>
        </w:tc>
        <w:tc>
          <w:tcPr>
            <w:tcW w:w="4619" w:type="dxa"/>
          </w:tcPr>
          <w:p w14:paraId="03302010" w14:textId="77777777" w:rsidR="00467944" w:rsidRDefault="00467944" w:rsidP="00467944">
            <w:r>
              <w:t>0.5 Stunde</w:t>
            </w:r>
          </w:p>
        </w:tc>
      </w:tr>
      <w:tr w:rsidR="00467944" w14:paraId="2C11AE74" w14:textId="77777777" w:rsidTr="00541B7D">
        <w:trPr>
          <w:trHeight w:val="384"/>
        </w:trPr>
        <w:tc>
          <w:tcPr>
            <w:tcW w:w="4619" w:type="dxa"/>
          </w:tcPr>
          <w:p w14:paraId="13B65473" w14:textId="77777777" w:rsidR="00467944" w:rsidRDefault="00467944" w:rsidP="00467944">
            <w:r>
              <w:t>Datenblatt erstellen</w:t>
            </w:r>
          </w:p>
        </w:tc>
        <w:tc>
          <w:tcPr>
            <w:tcW w:w="4619" w:type="dxa"/>
          </w:tcPr>
          <w:p w14:paraId="54D28A54" w14:textId="77777777" w:rsidR="00467944" w:rsidRDefault="00467944" w:rsidP="00467944">
            <w:r>
              <w:t>0.5 Stunde</w:t>
            </w:r>
          </w:p>
        </w:tc>
      </w:tr>
      <w:tr w:rsidR="00467944" w14:paraId="26A6AB6B" w14:textId="77777777" w:rsidTr="00541B7D">
        <w:trPr>
          <w:trHeight w:val="384"/>
        </w:trPr>
        <w:tc>
          <w:tcPr>
            <w:tcW w:w="4619" w:type="dxa"/>
          </w:tcPr>
          <w:p w14:paraId="3D5E6E3C" w14:textId="77777777" w:rsidR="00467944" w:rsidRDefault="00467944" w:rsidP="00467944">
            <w:r>
              <w:t>Alternativvorschläge recherchieren</w:t>
            </w:r>
          </w:p>
        </w:tc>
        <w:tc>
          <w:tcPr>
            <w:tcW w:w="4619" w:type="dxa"/>
          </w:tcPr>
          <w:p w14:paraId="6AB7C252" w14:textId="77777777" w:rsidR="00467944" w:rsidRDefault="00467944" w:rsidP="00467944">
            <w:r>
              <w:t>2 Stunden</w:t>
            </w:r>
          </w:p>
        </w:tc>
      </w:tr>
      <w:tr w:rsidR="00467944" w14:paraId="1920BD0E" w14:textId="77777777" w:rsidTr="00541B7D">
        <w:trPr>
          <w:trHeight w:val="384"/>
        </w:trPr>
        <w:tc>
          <w:tcPr>
            <w:tcW w:w="4619" w:type="dxa"/>
          </w:tcPr>
          <w:p w14:paraId="630AE35D" w14:textId="77777777" w:rsidR="00467944" w:rsidRDefault="00467944" w:rsidP="00467944">
            <w:r>
              <w:t>Präsentation erstellen und auf Prüfung vorbereiten</w:t>
            </w:r>
          </w:p>
        </w:tc>
        <w:tc>
          <w:tcPr>
            <w:tcW w:w="4619" w:type="dxa"/>
          </w:tcPr>
          <w:p w14:paraId="33C1492B" w14:textId="77777777" w:rsidR="00467944" w:rsidRDefault="00467944" w:rsidP="00467944">
            <w:r>
              <w:t>1Stunde</w:t>
            </w:r>
          </w:p>
        </w:tc>
      </w:tr>
    </w:tbl>
    <w:p w14:paraId="6BCD74E1" w14:textId="2DE1ADEF" w:rsidR="00640A80" w:rsidRDefault="00640A80">
      <w:r>
        <w:br w:type="page"/>
      </w:r>
    </w:p>
    <w:p w14:paraId="64764E99" w14:textId="13EE91E5" w:rsidR="00B45456" w:rsidRDefault="00E452D8" w:rsidP="00E452D8">
      <w:pPr>
        <w:pStyle w:val="Haupttitel"/>
      </w:pPr>
      <w:r>
        <w:lastRenderedPageBreak/>
        <w:t>Durchführung</w:t>
      </w:r>
    </w:p>
    <w:p w14:paraId="53E51BE2" w14:textId="77777777" w:rsidR="00B45456" w:rsidRDefault="00B45456" w:rsidP="00B45456">
      <w:pPr>
        <w:pStyle w:val="berschrift1"/>
        <w:numPr>
          <w:ilvl w:val="0"/>
          <w:numId w:val="1"/>
        </w:numPr>
        <w:ind w:left="851" w:hanging="851"/>
      </w:pPr>
      <w:bookmarkStart w:id="30" w:name="_Toc115787482"/>
      <w:bookmarkStart w:id="31" w:name="_Toc118107362"/>
      <w:r>
        <w:t>Erste Lektion</w:t>
      </w:r>
      <w:bookmarkEnd w:id="30"/>
      <w:bookmarkEnd w:id="31"/>
    </w:p>
    <w:p w14:paraId="176B940E" w14:textId="77777777" w:rsidR="00B45456" w:rsidRDefault="00B45456" w:rsidP="00B45456">
      <w:pPr>
        <w:pStyle w:val="berschrift2"/>
        <w:numPr>
          <w:ilvl w:val="1"/>
          <w:numId w:val="1"/>
        </w:numPr>
        <w:ind w:left="851" w:hanging="851"/>
      </w:pPr>
      <w:bookmarkStart w:id="32" w:name="_Toc118107363"/>
      <w:r>
        <w:t>Prinzip des induktiven Ladens</w:t>
      </w:r>
      <w:bookmarkEnd w:id="32"/>
    </w:p>
    <w:p w14:paraId="2FBA0370" w14:textId="3C299C17" w:rsidR="00737BA9" w:rsidRDefault="00737BA9" w:rsidP="00B45456">
      <w:bookmarkStart w:id="33" w:name="_Hlk116889808"/>
      <w:r>
        <w:t xml:space="preserve">Das induktive Laden </w:t>
      </w:r>
      <w:r w:rsidR="003C4CAB">
        <w:t>zeichnet sich dadurch aus, dass damit</w:t>
      </w:r>
      <w:r>
        <w:t xml:space="preserve"> beispielsweise Smartphones, </w:t>
      </w:r>
      <w:r w:rsidR="008C7A01">
        <w:t>Tablets</w:t>
      </w:r>
      <w:r>
        <w:t xml:space="preserve"> und andere elektronische Geräte ohne ein</w:t>
      </w:r>
      <w:r w:rsidR="003C4CAB">
        <w:t xml:space="preserve"> direktes Ladekabel aufgeladen werden k</w:t>
      </w:r>
      <w:r w:rsidR="00A92AF8">
        <w:t>önnen</w:t>
      </w:r>
      <w:r w:rsidR="003C4CAB">
        <w:t xml:space="preserve">. </w:t>
      </w:r>
      <w:r w:rsidR="00C1770E">
        <w:t>Nicht jedes Device unterstütz</w:t>
      </w:r>
      <w:r w:rsidR="00153E67">
        <w:t>t</w:t>
      </w:r>
      <w:r w:rsidR="00C1770E">
        <w:t xml:space="preserve"> das induktive Laden, jedoch sind heutzutage</w:t>
      </w:r>
      <w:r w:rsidR="00A92AF8">
        <w:t xml:space="preserve"> die neuen Geräte</w:t>
      </w:r>
      <w:r w:rsidR="00C1770E">
        <w:t xml:space="preserve"> immer</w:t>
      </w:r>
      <w:r w:rsidR="00A92AF8">
        <w:t xml:space="preserve"> häufiger </w:t>
      </w:r>
      <w:r w:rsidR="00C1770E">
        <w:t xml:space="preserve">Wireless-Charging fähig. </w:t>
      </w:r>
      <w:r w:rsidR="00673D9A">
        <w:t xml:space="preserve">Beim Wireless-Charger, der im Unterricht verwendet wird, </w:t>
      </w:r>
      <w:r w:rsidR="00096D76">
        <w:t xml:space="preserve">werden </w:t>
      </w:r>
      <w:r w:rsidR="00673D9A">
        <w:t>Smartphones gelade</w:t>
      </w:r>
      <w:r w:rsidR="00096D76">
        <w:t>n</w:t>
      </w:r>
      <w:r w:rsidR="00673D9A">
        <w:t xml:space="preserve">. Dabei muss das </w:t>
      </w:r>
      <w:r w:rsidR="00153E67">
        <w:t>Smartphone</w:t>
      </w:r>
      <w:r w:rsidR="00673D9A">
        <w:t xml:space="preserve"> mit dem Display nach oben auf die </w:t>
      </w:r>
      <w:r w:rsidR="00096D76">
        <w:t xml:space="preserve">weisse </w:t>
      </w:r>
      <w:r w:rsidR="00673D9A">
        <w:t>Ladefläche platziert werden.</w:t>
      </w:r>
      <w:r w:rsidR="00310124">
        <w:t xml:space="preserve"> Ein blaues Licht beim Wireless-Charger oder das Aufleuchten der aktiven Ladeanzeige beim Smartphone zeig</w:t>
      </w:r>
      <w:r w:rsidR="002809A7">
        <w:t>en</w:t>
      </w:r>
      <w:r w:rsidR="00310124">
        <w:t xml:space="preserve"> eine erfolgreiche Wireless-Verbindung an. </w:t>
      </w:r>
    </w:p>
    <w:p w14:paraId="151BA698" w14:textId="73B005BF" w:rsidR="00B45456" w:rsidRDefault="00B45456" w:rsidP="00096468">
      <w:pPr>
        <w:pStyle w:val="Kommentartext"/>
      </w:pPr>
      <w:r>
        <w:t xml:space="preserve">Das Grundprinzip jedes Wireless-Chargers besteht im </w:t>
      </w:r>
      <w:r w:rsidR="00153E67">
        <w:t>Transformatorprinzip</w:t>
      </w:r>
      <w:r>
        <w:t>, das mit zwei Spulen realisiert werden kann. Eine Sendespule</w:t>
      </w:r>
      <w:r w:rsidR="0046734E">
        <w:t xml:space="preserve"> im Charger</w:t>
      </w:r>
      <w:r>
        <w:t xml:space="preserve"> und eine Empfängerspule</w:t>
      </w:r>
      <w:r w:rsidR="0046734E">
        <w:t xml:space="preserve"> im Smartphone</w:t>
      </w:r>
      <w:r>
        <w:t>.</w:t>
      </w:r>
      <w:r w:rsidR="00096468" w:rsidRPr="00096468">
        <w:t xml:space="preserve"> </w:t>
      </w:r>
      <w:r w:rsidR="00096468">
        <w:t>Über einen USB Anschluss wird die elektronische Schaltung mit Energie versorgt, welche die Senderspule mit einem Wechselstrom anregt. Dadurch entsteht ein magnetisches Wechselfeld, welches in der Empfängerspule eine Wechselspannung induziert</w:t>
      </w:r>
      <w:r>
        <w:t>. Durch das ändernde Magnetfeld wird in der Empfängerspule eine Spannung induziert, die wiederum für die kabellose Übertragung der Ladeenergie für das Device genutzt wird</w:t>
      </w:r>
      <w:r w:rsidR="005C2CF2">
        <w:t xml:space="preserve"> (</w:t>
      </w:r>
      <w:r w:rsidR="005C2CF2">
        <w:fldChar w:fldCharType="begin"/>
      </w:r>
      <w:r w:rsidR="005C2CF2">
        <w:instrText xml:space="preserve"> REF _Ref116545822 \h </w:instrText>
      </w:r>
      <w:r w:rsidR="005C2CF2">
        <w:fldChar w:fldCharType="separate"/>
      </w:r>
      <w:r w:rsidR="00273A3F">
        <w:t xml:space="preserve">Abbildung </w:t>
      </w:r>
      <w:r w:rsidR="00273A3F">
        <w:rPr>
          <w:noProof/>
        </w:rPr>
        <w:t>1</w:t>
      </w:r>
      <w:r w:rsidR="005C2CF2">
        <w:fldChar w:fldCharType="end"/>
      </w:r>
      <w:r w:rsidR="005C2CF2">
        <w:t>)</w:t>
      </w:r>
      <w:r>
        <w:t xml:space="preserve">. </w:t>
      </w:r>
      <w:r w:rsidR="005E2D7C">
        <w:t>Die beiden Spulen müssen dafür sehr nahe beieinanderliegen. Sobald der Abstand vom Charger zum Device zu gross ist, wird der Ladevorgang abgebrochen.</w:t>
      </w:r>
      <w:r w:rsidR="00EF03F7">
        <w:t xml:space="preserve"> Die im Unterricht verwendete Ladestation schreibt gemäss Datenblatt eine Distanz </w:t>
      </w:r>
      <w:r w:rsidR="00EF03F7">
        <w:rPr>
          <w:rFonts w:cstheme="minorHAnsi"/>
        </w:rPr>
        <w:t>≤</w:t>
      </w:r>
      <w:r w:rsidR="00EF03F7">
        <w:t xml:space="preserve"> 6 mm vor.</w:t>
      </w:r>
      <w:r w:rsidR="005E2D7C">
        <w:t xml:space="preserve"> </w:t>
      </w:r>
    </w:p>
    <w:p w14:paraId="01B2073A" w14:textId="77BCB7BB" w:rsidR="005C2CF2" w:rsidRPr="00994CC8" w:rsidRDefault="00096468" w:rsidP="00B45456">
      <w:commentRangeStart w:id="34"/>
      <w:r>
        <w:rPr>
          <w:noProof/>
        </w:rPr>
        <mc:AlternateContent>
          <mc:Choice Requires="wpg">
            <w:drawing>
              <wp:anchor distT="0" distB="0" distL="114300" distR="114300" simplePos="0" relativeHeight="251674624" behindDoc="0" locked="0" layoutInCell="1" allowOverlap="1" wp14:anchorId="11127FCA" wp14:editId="61293716">
                <wp:simplePos x="0" y="0"/>
                <wp:positionH relativeFrom="page">
                  <wp:posOffset>2312670</wp:posOffset>
                </wp:positionH>
                <wp:positionV relativeFrom="paragraph">
                  <wp:posOffset>297180</wp:posOffset>
                </wp:positionV>
                <wp:extent cx="2729230" cy="2108200"/>
                <wp:effectExtent l="0" t="0" r="0" b="6350"/>
                <wp:wrapTopAndBottom/>
                <wp:docPr id="57" name="Gruppieren 57"/>
                <wp:cNvGraphicFramePr/>
                <a:graphic xmlns:a="http://schemas.openxmlformats.org/drawingml/2006/main">
                  <a:graphicData uri="http://schemas.microsoft.com/office/word/2010/wordprocessingGroup">
                    <wpg:wgp>
                      <wpg:cNvGrpSpPr/>
                      <wpg:grpSpPr>
                        <a:xfrm>
                          <a:off x="0" y="0"/>
                          <a:ext cx="2729230" cy="2108200"/>
                          <a:chOff x="-346987" y="0"/>
                          <a:chExt cx="2832549" cy="2653405"/>
                        </a:xfrm>
                      </wpg:grpSpPr>
                      <pic:pic xmlns:pic="http://schemas.openxmlformats.org/drawingml/2006/picture">
                        <pic:nvPicPr>
                          <pic:cNvPr id="55" name="Grafik 55" descr="Wireless Laden mit Qi"/>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1395" cy="2362200"/>
                          </a:xfrm>
                          <a:prstGeom prst="rect">
                            <a:avLst/>
                          </a:prstGeom>
                          <a:noFill/>
                          <a:ln>
                            <a:noFill/>
                          </a:ln>
                        </pic:spPr>
                      </pic:pic>
                      <wps:wsp>
                        <wps:cNvPr id="56" name="Textfeld 56"/>
                        <wps:cNvSpPr txBox="1"/>
                        <wps:spPr>
                          <a:xfrm>
                            <a:off x="-346987" y="2421254"/>
                            <a:ext cx="2832549" cy="232151"/>
                          </a:xfrm>
                          <a:prstGeom prst="rect">
                            <a:avLst/>
                          </a:prstGeom>
                          <a:solidFill>
                            <a:prstClr val="white"/>
                          </a:solidFill>
                          <a:ln>
                            <a:noFill/>
                          </a:ln>
                        </wps:spPr>
                        <wps:txbx>
                          <w:txbxContent>
                            <w:p w14:paraId="25BC91F7" w14:textId="56647438" w:rsidR="005C2CF2" w:rsidRPr="00F11588" w:rsidRDefault="005C2CF2" w:rsidP="005C2CF2">
                              <w:pPr>
                                <w:pStyle w:val="Beschriftung"/>
                                <w:rPr>
                                  <w:noProof/>
                                  <w:sz w:val="20"/>
                                </w:rPr>
                              </w:pPr>
                              <w:bookmarkStart w:id="35" w:name="_Ref116545822"/>
                              <w:r>
                                <w:t xml:space="preserve">Abbildung </w:t>
                              </w:r>
                              <w:r w:rsidR="00EE6F7E">
                                <w:fldChar w:fldCharType="begin"/>
                              </w:r>
                              <w:r w:rsidR="00EE6F7E">
                                <w:instrText xml:space="preserve"> SEQ Abbildung \* ARABIC </w:instrText>
                              </w:r>
                              <w:r w:rsidR="00EE6F7E">
                                <w:fldChar w:fldCharType="separate"/>
                              </w:r>
                              <w:r w:rsidR="002A2727">
                                <w:rPr>
                                  <w:noProof/>
                                </w:rPr>
                                <w:t>1</w:t>
                              </w:r>
                              <w:r w:rsidR="00EE6F7E">
                                <w:rPr>
                                  <w:noProof/>
                                </w:rPr>
                                <w:fldChar w:fldCharType="end"/>
                              </w:r>
                              <w:bookmarkEnd w:id="35"/>
                              <w:r>
                                <w:t>: Grundprinzip des Wireless-Chargings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127FCA" id="Gruppieren 57" o:spid="_x0000_s1026" style="position:absolute;margin-left:182.1pt;margin-top:23.4pt;width:214.9pt;height:166pt;z-index:251674624;mso-position-horizontal-relative:page;mso-width-relative:margin;mso-height-relative:margin" coordorigin="-3469" coordsize="28325,265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5" o:spid="_x0000_s1027" type="#_x0000_t75" alt="Wireless Laden mit Qi" style="position:absolute;width:22713;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">
                  <v:imagedata r:id="rId16" o:title="Wireless Laden mit Qi"/>
                </v:shape>
                <v:shapetype id="_x0000_t202" coordsize="21600,21600" o:spt="202" path="m,l,21600r21600,l21600,xe">
                  <v:stroke joinstyle="miter"/>
                  <v:path gradientshapeok="t" o:connecttype="rect"/>
                </v:shapetype>
                <v:shape id="Textfeld 56" o:spid="_x0000_s1028" type="#_x0000_t202" style="position:absolute;left:-3469;top:24212;width:28324;height:2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25BC91F7" w14:textId="56647438" w:rsidR="005C2CF2" w:rsidRPr="00F11588" w:rsidRDefault="005C2CF2" w:rsidP="005C2CF2">
                        <w:pPr>
                          <w:pStyle w:val="Beschriftung"/>
                          <w:rPr>
                            <w:noProof/>
                            <w:sz w:val="20"/>
                          </w:rPr>
                        </w:pPr>
                        <w:bookmarkStart w:id="36" w:name="_Ref116545822"/>
                        <w:r>
                          <w:t xml:space="preserve">Abbildung </w:t>
                        </w:r>
                        <w:r w:rsidR="00EE6F7E">
                          <w:fldChar w:fldCharType="begin"/>
                        </w:r>
                        <w:r w:rsidR="00EE6F7E">
                          <w:instrText xml:space="preserve"> SEQ Abbildung \* ARABIC </w:instrText>
                        </w:r>
                        <w:r w:rsidR="00EE6F7E">
                          <w:fldChar w:fldCharType="separate"/>
                        </w:r>
                        <w:r w:rsidR="002A2727">
                          <w:rPr>
                            <w:noProof/>
                          </w:rPr>
                          <w:t>1</w:t>
                        </w:r>
                        <w:r w:rsidR="00EE6F7E">
                          <w:rPr>
                            <w:noProof/>
                          </w:rPr>
                          <w:fldChar w:fldCharType="end"/>
                        </w:r>
                        <w:bookmarkEnd w:id="36"/>
                        <w:r>
                          <w:t>: Grundprinzip des Wireless-Chargings</w:t>
                        </w:r>
                      </w:p>
                    </w:txbxContent>
                  </v:textbox>
                </v:shape>
                <w10:wrap type="topAndBottom" anchorx="page"/>
              </v:group>
            </w:pict>
          </mc:Fallback>
        </mc:AlternateContent>
      </w:r>
      <w:commentRangeEnd w:id="34"/>
      <w:r w:rsidR="002C5426">
        <w:rPr>
          <w:rStyle w:val="Kommentarzeichen"/>
        </w:rPr>
        <w:commentReference w:id="34"/>
      </w:r>
    </w:p>
    <w:p w14:paraId="1CCF1A6B" w14:textId="77777777" w:rsidR="002C5426" w:rsidRDefault="002C5426">
      <w:pPr>
        <w:rPr>
          <w:ins w:id="37" w:author="Autor"/>
          <w:rFonts w:ascii="Arial" w:eastAsiaTheme="majorEastAsia" w:hAnsi="Arial" w:cstheme="majorBidi"/>
          <w:b/>
          <w:color w:val="000000" w:themeColor="text1"/>
          <w:sz w:val="24"/>
          <w:szCs w:val="26"/>
        </w:rPr>
      </w:pPr>
      <w:bookmarkStart w:id="38" w:name="_Toc118107364"/>
      <w:bookmarkEnd w:id="33"/>
      <w:ins w:id="39" w:author="Autor">
        <w:r>
          <w:br w:type="page"/>
        </w:r>
      </w:ins>
    </w:p>
    <w:p w14:paraId="4AD9891A" w14:textId="736FA30D" w:rsidR="00B45456" w:rsidRDefault="00B45456" w:rsidP="00B45456">
      <w:pPr>
        <w:pStyle w:val="berschrift2"/>
        <w:numPr>
          <w:ilvl w:val="1"/>
          <w:numId w:val="1"/>
        </w:numPr>
        <w:ind w:left="851" w:hanging="851"/>
      </w:pPr>
      <w:r>
        <w:lastRenderedPageBreak/>
        <w:t xml:space="preserve">Einführung in Qi </w:t>
      </w:r>
      <w:r w:rsidR="002C2C3F">
        <w:t>und den Qi-Standard</w:t>
      </w:r>
      <w:bookmarkEnd w:id="38"/>
    </w:p>
    <w:p w14:paraId="746BE7D3" w14:textId="7F1A4EF5" w:rsidR="005E2D7C" w:rsidRDefault="00C3298B" w:rsidP="005E2D7C">
      <w:bookmarkStart w:id="40" w:name="_Hlk116889867"/>
      <w:r>
        <w:rPr>
          <w:noProof/>
        </w:rPr>
        <mc:AlternateContent>
          <mc:Choice Requires="wpg">
            <w:drawing>
              <wp:anchor distT="0" distB="0" distL="114300" distR="114300" simplePos="0" relativeHeight="251670528" behindDoc="0" locked="0" layoutInCell="1" allowOverlap="1" wp14:anchorId="50C83713" wp14:editId="2C762D75">
                <wp:simplePos x="0" y="0"/>
                <wp:positionH relativeFrom="margin">
                  <wp:align>left</wp:align>
                </wp:positionH>
                <wp:positionV relativeFrom="paragraph">
                  <wp:posOffset>736600</wp:posOffset>
                </wp:positionV>
                <wp:extent cx="1002030" cy="1501140"/>
                <wp:effectExtent l="0" t="0" r="7620" b="3810"/>
                <wp:wrapSquare wrapText="bothSides"/>
                <wp:docPr id="54" name="Gruppieren 54"/>
                <wp:cNvGraphicFramePr/>
                <a:graphic xmlns:a="http://schemas.openxmlformats.org/drawingml/2006/main">
                  <a:graphicData uri="http://schemas.microsoft.com/office/word/2010/wordprocessingGroup">
                    <wpg:wgp>
                      <wpg:cNvGrpSpPr/>
                      <wpg:grpSpPr>
                        <a:xfrm>
                          <a:off x="0" y="0"/>
                          <a:ext cx="1002030" cy="1501255"/>
                          <a:chOff x="0" y="0"/>
                          <a:chExt cx="914400" cy="1365015"/>
                        </a:xfrm>
                      </wpg:grpSpPr>
                      <pic:pic xmlns:pic="http://schemas.openxmlformats.org/drawingml/2006/picture">
                        <pic:nvPicPr>
                          <pic:cNvPr id="52" name="Grafik 52" descr="Qi (induktive Energieübertragung) – Wikipedia"/>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0875" cy="1003300"/>
                          </a:xfrm>
                          <a:prstGeom prst="rect">
                            <a:avLst/>
                          </a:prstGeom>
                          <a:noFill/>
                          <a:ln>
                            <a:noFill/>
                          </a:ln>
                        </pic:spPr>
                      </pic:pic>
                      <wps:wsp>
                        <wps:cNvPr id="53" name="Textfeld 53"/>
                        <wps:cNvSpPr txBox="1"/>
                        <wps:spPr>
                          <a:xfrm>
                            <a:off x="0" y="1060450"/>
                            <a:ext cx="914400" cy="304565"/>
                          </a:xfrm>
                          <a:prstGeom prst="rect">
                            <a:avLst/>
                          </a:prstGeom>
                          <a:solidFill>
                            <a:prstClr val="white"/>
                          </a:solidFill>
                          <a:ln>
                            <a:noFill/>
                          </a:ln>
                        </wps:spPr>
                        <wps:txbx>
                          <w:txbxContent>
                            <w:p w14:paraId="0F48B8A0" w14:textId="775A283B" w:rsidR="00905121" w:rsidRDefault="00C3298B" w:rsidP="00905121">
                              <w:pPr>
                                <w:pStyle w:val="Beschriftung"/>
                                <w:spacing w:after="0"/>
                              </w:pPr>
                              <w:bookmarkStart w:id="41" w:name="_Ref116544481"/>
                              <w:r>
                                <w:t xml:space="preserve">Abbildung </w:t>
                              </w:r>
                              <w:r w:rsidR="00EE6F7E">
                                <w:fldChar w:fldCharType="begin"/>
                              </w:r>
                              <w:r w:rsidR="00EE6F7E">
                                <w:instrText xml:space="preserve"> SEQ Abbildung \* ARABIC </w:instrText>
                              </w:r>
                              <w:r w:rsidR="00EE6F7E">
                                <w:fldChar w:fldCharType="separate"/>
                              </w:r>
                              <w:r w:rsidR="002A2727">
                                <w:rPr>
                                  <w:noProof/>
                                </w:rPr>
                                <w:t>2</w:t>
                              </w:r>
                              <w:r w:rsidR="00EE6F7E">
                                <w:rPr>
                                  <w:noProof/>
                                </w:rPr>
                                <w:fldChar w:fldCharType="end"/>
                              </w:r>
                              <w:bookmarkEnd w:id="41"/>
                              <w:r>
                                <w:t xml:space="preserve">: </w:t>
                              </w:r>
                            </w:p>
                            <w:p w14:paraId="0D336786" w14:textId="21AD454F" w:rsidR="00C3298B" w:rsidRPr="00C3298B" w:rsidRDefault="00C3298B" w:rsidP="00905121">
                              <w:pPr>
                                <w:pStyle w:val="Beschriftung"/>
                                <w:spacing w:after="0"/>
                              </w:pPr>
                              <w:r>
                                <w:t>Qi-Logo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C83713" id="Gruppieren 54" o:spid="_x0000_s1029" style="position:absolute;margin-left:0;margin-top:58pt;width:78.9pt;height:118.2pt;z-index:251670528;mso-position-horizontal:left;mso-position-horizontal-relative:margin;mso-width-relative:margin;mso-height-relative:margin" coordsize="9144,13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">
                <v:shape id="Grafik 52" o:spid="_x0000_s1030" type="#_x0000_t75" alt="Qi (induktive Energieübertragung) – Wikipedia" style="position:absolute;width:6508;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">
                  <v:imagedata r:id="rId18" o:title="Qi (induktive Energieübertragung) – Wikipedia"/>
                </v:shape>
                <v:shape id="Textfeld 53" o:spid="_x0000_s1031" type="#_x0000_t202" style="position:absolute;top:10604;width:9144;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pxQAAANsAAAAPAAAAZHJzL2Rvd25yZXYueG1sRI9Pa8JA&#10;FMTvBb/D8oReim6aU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D/mvPpxQAAANsAAAAP&#10;AAAAAAAAAAAAAAAAAAcCAABkcnMvZG93bnJldi54bWxQSwUGAAAAAAMAAwC3AAAA+QIAAAAA&#10;" stroked="f">
                  <v:textbox inset="0,0,0,0">
                    <w:txbxContent>
                      <w:p w14:paraId="0F48B8A0" w14:textId="775A283B" w:rsidR="00905121" w:rsidRDefault="00C3298B" w:rsidP="00905121">
                        <w:pPr>
                          <w:pStyle w:val="Beschriftung"/>
                          <w:spacing w:after="0"/>
                        </w:pPr>
                        <w:bookmarkStart w:id="42" w:name="_Ref116544481"/>
                        <w:r>
                          <w:t xml:space="preserve">Abbildung </w:t>
                        </w:r>
                        <w:r w:rsidR="00EE6F7E">
                          <w:fldChar w:fldCharType="begin"/>
                        </w:r>
                        <w:r w:rsidR="00EE6F7E">
                          <w:instrText xml:space="preserve"> SEQ Abbildung \* ARABIC </w:instrText>
                        </w:r>
                        <w:r w:rsidR="00EE6F7E">
                          <w:fldChar w:fldCharType="separate"/>
                        </w:r>
                        <w:r w:rsidR="002A2727">
                          <w:rPr>
                            <w:noProof/>
                          </w:rPr>
                          <w:t>2</w:t>
                        </w:r>
                        <w:r w:rsidR="00EE6F7E">
                          <w:rPr>
                            <w:noProof/>
                          </w:rPr>
                          <w:fldChar w:fldCharType="end"/>
                        </w:r>
                        <w:bookmarkEnd w:id="42"/>
                        <w:r>
                          <w:t xml:space="preserve">: </w:t>
                        </w:r>
                      </w:p>
                      <w:p w14:paraId="0D336786" w14:textId="21AD454F" w:rsidR="00C3298B" w:rsidRPr="00C3298B" w:rsidRDefault="00C3298B" w:rsidP="00905121">
                        <w:pPr>
                          <w:pStyle w:val="Beschriftung"/>
                          <w:spacing w:after="0"/>
                        </w:pPr>
                        <w:r>
                          <w:t>Qi-Logo</w:t>
                        </w:r>
                      </w:p>
                    </w:txbxContent>
                  </v:textbox>
                </v:shape>
                <w10:wrap type="square" anchorx="margin"/>
              </v:group>
            </w:pict>
          </mc:Fallback>
        </mc:AlternateContent>
      </w:r>
      <w:r w:rsidR="00B45456">
        <w:t>Da alle Hersteller</w:t>
      </w:r>
      <w:r w:rsidR="00A440C9">
        <w:t xml:space="preserve"> </w:t>
      </w:r>
      <w:r w:rsidR="00C90CBC">
        <w:t>ihre</w:t>
      </w:r>
      <w:r w:rsidR="00B45456">
        <w:t xml:space="preserve"> eigenen Spezifikationen für das kabellose Laden der Geräte festlegen, musste sichergestellt werden, dass jedes Device mit genügend Energie geladen und dabei nicht beschädigt w</w:t>
      </w:r>
      <w:r w:rsidR="00A440C9">
        <w:t>ird</w:t>
      </w:r>
      <w:r w:rsidR="00B45456">
        <w:t xml:space="preserve">. Deshalb wurde durch die Organisation WPC (Wireless Power Consortium) den Qi-Standard entwickelt, </w:t>
      </w:r>
      <w:r w:rsidR="00A440C9">
        <w:t>welcher</w:t>
      </w:r>
      <w:r w:rsidR="00B45456">
        <w:t xml:space="preserve"> Herstellerübergreifend g</w:t>
      </w:r>
      <w:r w:rsidR="00A440C9">
        <w:t>ilt</w:t>
      </w:r>
      <w:r w:rsidR="00B45456">
        <w:t>.</w:t>
      </w:r>
      <w:r w:rsidR="00DF55DE">
        <w:t xml:space="preserve"> Der WPC i</w:t>
      </w:r>
      <w:r w:rsidR="008F37B8">
        <w:t>st</w:t>
      </w:r>
      <w:r w:rsidR="00DF55DE">
        <w:t xml:space="preserve"> ein Zusammenschluss von </w:t>
      </w:r>
      <w:r w:rsidR="008F37B8">
        <w:t>über 300</w:t>
      </w:r>
      <w:r w:rsidR="00B84045">
        <w:t> </w:t>
      </w:r>
      <w:r w:rsidR="00DF55DE">
        <w:t>Herstellern der Welt.</w:t>
      </w:r>
      <w:r w:rsidR="008C7A01">
        <w:t xml:space="preserve"> </w:t>
      </w:r>
      <w:r>
        <w:t xml:space="preserve">Ob ein Gerät drahtlos geladen werden kann, wird </w:t>
      </w:r>
      <w:r w:rsidR="008F37B8">
        <w:t>mit dem</w:t>
      </w:r>
      <w:r>
        <w:t xml:space="preserve"> «Qi-Logo» auf </w:t>
      </w:r>
      <w:r>
        <w:fldChar w:fldCharType="begin"/>
      </w:r>
      <w:r>
        <w:instrText xml:space="preserve"> REF _Ref116544481 \h </w:instrText>
      </w:r>
      <w:r>
        <w:fldChar w:fldCharType="separate"/>
      </w:r>
      <w:r w:rsidR="00273A3F">
        <w:t xml:space="preserve">Abbildung </w:t>
      </w:r>
      <w:r w:rsidR="00273A3F">
        <w:rPr>
          <w:noProof/>
        </w:rPr>
        <w:t>2</w:t>
      </w:r>
      <w:r>
        <w:fldChar w:fldCharType="end"/>
      </w:r>
      <w:r>
        <w:t xml:space="preserve"> auf der jeweiligen Verpackung angezeigt</w:t>
      </w:r>
      <w:r w:rsidR="00B84045">
        <w:t>.</w:t>
      </w:r>
      <w:r w:rsidR="005E2D7C" w:rsidRPr="005E2D7C">
        <w:t xml:space="preserve"> </w:t>
      </w:r>
      <w:r w:rsidR="005E2D7C">
        <w:t xml:space="preserve">Der Begriff Qi </w:t>
      </w:r>
      <w:r w:rsidR="00B61234" w:rsidRPr="00B61234">
        <w:t>(ausgesprochen</w:t>
      </w:r>
      <w:r w:rsidR="00B61234">
        <w:t> </w:t>
      </w:r>
      <w:r w:rsidR="00B61234" w:rsidRPr="00B61234">
        <w:t>„tschi“)</w:t>
      </w:r>
      <w:r w:rsidR="00B61234">
        <w:t xml:space="preserve"> </w:t>
      </w:r>
      <w:r w:rsidR="005E2D7C">
        <w:t>wird von der chinesischen Sprache abgeleitet und bedeutet übersetzt «Lebensenergie» oder «Lebenskraft».</w:t>
      </w:r>
      <w:r w:rsidR="00B61234">
        <w:t xml:space="preserve"> </w:t>
      </w:r>
      <w:r w:rsidR="005E2D7C">
        <w:t>In der heutigen Ladetechnik von führenden Marken wird daher vom weltweiten «Qi-Standard» gesprochen. Dabei geht es um das induktive Laden mit einer Leistung von meistens 5 Watt. Bei einer Schnellladung können Smartphones aber mit bis zu 15 Watt aufgeladen werden. Der Standard beschreibt dabei die funktionellen Aspekte beim Laden eines Gerätes und definiert zusätzlich auch die sicherheitsrelevanten Schutzvorrichtungen und die zuverlässige Fremdkörpererkennung. Des Weiteren ist auch die magnetische Abschirmung des Akkus spezifiziert.</w:t>
      </w:r>
    </w:p>
    <w:bookmarkEnd w:id="40"/>
    <w:p w14:paraId="7E7AAE5A" w14:textId="0E0CA136" w:rsidR="00C3298B" w:rsidDel="002C5426" w:rsidRDefault="00C3298B" w:rsidP="00B45456">
      <w:pPr>
        <w:rPr>
          <w:del w:id="43" w:author="Autor"/>
        </w:rPr>
      </w:pPr>
    </w:p>
    <w:p w14:paraId="6D021BDE" w14:textId="4A209D68" w:rsidR="00B45456" w:rsidRDefault="00B45456" w:rsidP="00B45456"/>
    <w:p w14:paraId="0EECE16B" w14:textId="4985875E" w:rsidR="00B45456" w:rsidRDefault="00B45456" w:rsidP="00B45456">
      <w:pPr>
        <w:pStyle w:val="berschrift2"/>
        <w:numPr>
          <w:ilvl w:val="1"/>
          <w:numId w:val="1"/>
        </w:numPr>
        <w:ind w:left="851" w:hanging="851"/>
      </w:pPr>
      <w:bookmarkStart w:id="44" w:name="_Toc115787485"/>
      <w:bookmarkStart w:id="45" w:name="_Toc118107365"/>
      <w:r>
        <w:t>Einführung des Produktes</w:t>
      </w:r>
      <w:bookmarkEnd w:id="44"/>
      <w:bookmarkEnd w:id="45"/>
      <w:r>
        <w:t xml:space="preserve"> </w:t>
      </w:r>
    </w:p>
    <w:p w14:paraId="010557FD" w14:textId="7DF15949" w:rsidR="00542E68" w:rsidRDefault="00542E68" w:rsidP="00542E68">
      <w:bookmarkStart w:id="46" w:name="_Hlk116889888"/>
      <w:r>
        <w:t>Der</w:t>
      </w:r>
      <w:r w:rsidR="001E3561">
        <w:t xml:space="preserve"> </w:t>
      </w:r>
      <w:r w:rsidR="0047252C">
        <w:t>i</w:t>
      </w:r>
      <w:r w:rsidR="00454353">
        <w:t xml:space="preserve">m </w:t>
      </w:r>
      <w:r w:rsidR="0047252C">
        <w:t xml:space="preserve">Unterricht </w:t>
      </w:r>
      <w:r w:rsidR="001E3561">
        <w:t>verwendete</w:t>
      </w:r>
      <w:r>
        <w:t xml:space="preserve"> Wireless</w:t>
      </w:r>
      <w:r w:rsidR="00551698">
        <w:t>-C</w:t>
      </w:r>
      <w:r>
        <w:t>harger</w:t>
      </w:r>
      <w:r w:rsidR="00A50BEC">
        <w:t xml:space="preserve"> ist auf </w:t>
      </w:r>
      <w:r w:rsidR="00A50BEC">
        <w:fldChar w:fldCharType="begin"/>
      </w:r>
      <w:r w:rsidR="00A50BEC">
        <w:instrText xml:space="preserve"> REF _Ref115976030 \h </w:instrText>
      </w:r>
      <w:r w:rsidR="00A50BEC">
        <w:fldChar w:fldCharType="separate"/>
      </w:r>
      <w:r w:rsidR="00273A3F">
        <w:t xml:space="preserve">Abbildung </w:t>
      </w:r>
      <w:r w:rsidR="00273A3F">
        <w:rPr>
          <w:noProof/>
        </w:rPr>
        <w:t>3</w:t>
      </w:r>
      <w:r w:rsidR="00A50BEC">
        <w:fldChar w:fldCharType="end"/>
      </w:r>
      <w:r w:rsidR="00D019AD">
        <w:t xml:space="preserve"> dargestellt. </w:t>
      </w:r>
      <w:r w:rsidR="00600123">
        <w:t xml:space="preserve">Mit dem </w:t>
      </w:r>
      <w:r w:rsidR="002C0292">
        <w:t xml:space="preserve">Micro </w:t>
      </w:r>
      <w:r w:rsidR="00C43FC8">
        <w:t>USB</w:t>
      </w:r>
      <w:r w:rsidR="002C0292">
        <w:t xml:space="preserve"> </w:t>
      </w:r>
      <w:r w:rsidR="00C43FC8">
        <w:t>-Anschluss</w:t>
      </w:r>
      <w:r w:rsidR="00D80936">
        <w:t xml:space="preserve"> </w:t>
      </w:r>
      <w:r w:rsidR="00365E54">
        <w:t>oder dem USB</w:t>
      </w:r>
      <w:r w:rsidR="002C0292">
        <w:t>-</w:t>
      </w:r>
      <w:r w:rsidR="00454353">
        <w:t xml:space="preserve">Type </w:t>
      </w:r>
      <w:r w:rsidR="00365E54">
        <w:t xml:space="preserve">C Anschluss </w:t>
      </w:r>
      <w:r w:rsidR="00600123">
        <w:t xml:space="preserve">kann er mit Strom versorgt werden. </w:t>
      </w:r>
      <w:r w:rsidR="001873A0">
        <w:t>Zwei zusätzliche USB A Ports stehen als erweiterte Steckplätze zur Verfügung.</w:t>
      </w:r>
      <w:r w:rsidR="00C43FC8">
        <w:t xml:space="preserve"> Das Smartphone muss zum Laden in die Mitte der weissen Ladefläche mit dem Display nach oben gelegt werden. </w:t>
      </w:r>
      <w:r w:rsidR="00C576AF">
        <w:t xml:space="preserve">Die LED am Rand des Chargers leuchtet blau, wenn der Ladevorgang gestartet </w:t>
      </w:r>
      <w:r w:rsidR="002C0292">
        <w:t>wurde</w:t>
      </w:r>
      <w:r w:rsidR="00C576AF">
        <w:t>, und rot, wenn kein La</w:t>
      </w:r>
      <w:r w:rsidR="002C0292">
        <w:t>devorgang</w:t>
      </w:r>
      <w:r w:rsidR="00C576AF">
        <w:t xml:space="preserve"> aktiv ist. </w:t>
      </w:r>
      <w:r w:rsidR="00B66C25">
        <w:t xml:space="preserve">In der </w:t>
      </w:r>
      <w:r w:rsidR="004B6CBD">
        <w:t>Verpackung</w:t>
      </w:r>
      <w:r w:rsidR="00B66C25">
        <w:t xml:space="preserve"> des Chargers ist folgendes erhalten: </w:t>
      </w:r>
    </w:p>
    <w:p w14:paraId="449C8BF6" w14:textId="06102EB2" w:rsidR="00B66C25" w:rsidRDefault="00B66C25" w:rsidP="00890E74">
      <w:pPr>
        <w:pStyle w:val="Listenabsatz"/>
        <w:numPr>
          <w:ilvl w:val="0"/>
          <w:numId w:val="17"/>
        </w:numPr>
      </w:pPr>
      <w:r>
        <w:t>Wireless-Charger</w:t>
      </w:r>
    </w:p>
    <w:p w14:paraId="35DC1252" w14:textId="0BFC8D0F" w:rsidR="00DC038A" w:rsidRDefault="00DC038A" w:rsidP="00890E74">
      <w:pPr>
        <w:pStyle w:val="Listenabsatz"/>
        <w:numPr>
          <w:ilvl w:val="0"/>
          <w:numId w:val="17"/>
        </w:numPr>
      </w:pPr>
      <w:r>
        <w:t>USB A zu Micro</w:t>
      </w:r>
      <w:r w:rsidR="002C0292">
        <w:t xml:space="preserve"> USB</w:t>
      </w:r>
      <w:r w:rsidR="00F3525B">
        <w:t xml:space="preserve"> </w:t>
      </w:r>
      <w:r w:rsidR="002C0292">
        <w:t>Kabel</w:t>
      </w:r>
      <w:r>
        <w:t xml:space="preserve"> zum Laden des Chargers</w:t>
      </w:r>
    </w:p>
    <w:p w14:paraId="24380E00" w14:textId="3C96FE0C" w:rsidR="00DC038A" w:rsidRPr="00542E68" w:rsidRDefault="00DC038A" w:rsidP="00890E74">
      <w:pPr>
        <w:pStyle w:val="Listenabsatz"/>
        <w:numPr>
          <w:ilvl w:val="0"/>
          <w:numId w:val="17"/>
        </w:numPr>
      </w:pPr>
      <w:r>
        <w:t xml:space="preserve">Bedienungsanleitung </w:t>
      </w:r>
    </w:p>
    <w:p w14:paraId="2B0F8EFA" w14:textId="079CF3B2" w:rsidR="00B45456" w:rsidRDefault="004C5E46" w:rsidP="00B45456">
      <w:r>
        <w:rPr>
          <w:noProof/>
        </w:rPr>
        <mc:AlternateContent>
          <mc:Choice Requires="wpg">
            <w:drawing>
              <wp:anchor distT="0" distB="0" distL="114300" distR="114300" simplePos="0" relativeHeight="251633664" behindDoc="0" locked="0" layoutInCell="1" allowOverlap="1" wp14:anchorId="4D43F9FE" wp14:editId="06F5DD39">
                <wp:simplePos x="0" y="0"/>
                <wp:positionH relativeFrom="margin">
                  <wp:posOffset>562610</wp:posOffset>
                </wp:positionH>
                <wp:positionV relativeFrom="paragraph">
                  <wp:posOffset>189230</wp:posOffset>
                </wp:positionV>
                <wp:extent cx="4725035" cy="2376805"/>
                <wp:effectExtent l="0" t="0" r="0" b="4445"/>
                <wp:wrapTopAndBottom/>
                <wp:docPr id="31" name="Gruppieren 31"/>
                <wp:cNvGraphicFramePr/>
                <a:graphic xmlns:a="http://schemas.openxmlformats.org/drawingml/2006/main">
                  <a:graphicData uri="http://schemas.microsoft.com/office/word/2010/wordprocessingGroup">
                    <wpg:wgp>
                      <wpg:cNvGrpSpPr/>
                      <wpg:grpSpPr>
                        <a:xfrm>
                          <a:off x="0" y="0"/>
                          <a:ext cx="4725035" cy="2376805"/>
                          <a:chOff x="-122003" y="-97070"/>
                          <a:chExt cx="6062428" cy="3154793"/>
                        </a:xfrm>
                      </wpg:grpSpPr>
                      <wpg:grpSp>
                        <wpg:cNvPr id="21" name="Gruppieren 21"/>
                        <wpg:cNvGrpSpPr/>
                        <wpg:grpSpPr>
                          <a:xfrm>
                            <a:off x="-122003" y="-97070"/>
                            <a:ext cx="6062428" cy="3154793"/>
                            <a:chOff x="-122003" y="-97070"/>
                            <a:chExt cx="6062428" cy="3154793"/>
                          </a:xfrm>
                        </wpg:grpSpPr>
                        <wpg:grpSp>
                          <wpg:cNvPr id="19" name="Gruppieren 19"/>
                          <wpg:cNvGrpSpPr/>
                          <wpg:grpSpPr>
                            <a:xfrm>
                              <a:off x="-122003" y="-97070"/>
                              <a:ext cx="6038676" cy="2750734"/>
                              <a:chOff x="-122003" y="-97070"/>
                              <a:chExt cx="6038676" cy="2750734"/>
                            </a:xfrm>
                          </wpg:grpSpPr>
                          <wpg:grpSp>
                            <wpg:cNvPr id="16" name="Gruppieren 16"/>
                            <wpg:cNvGrpSpPr/>
                            <wpg:grpSpPr>
                              <a:xfrm>
                                <a:off x="-122003" y="-97070"/>
                                <a:ext cx="6038676" cy="2750734"/>
                                <a:chOff x="-122003" y="-97070"/>
                                <a:chExt cx="6038676" cy="2750734"/>
                              </a:xfrm>
                            </wpg:grpSpPr>
                            <wpg:grpSp>
                              <wpg:cNvPr id="13" name="Gruppieren 13"/>
                              <wpg:cNvGrpSpPr/>
                              <wpg:grpSpPr>
                                <a:xfrm>
                                  <a:off x="-122003" y="-97070"/>
                                  <a:ext cx="6038676" cy="2602187"/>
                                  <a:chOff x="-130336" y="-107315"/>
                                  <a:chExt cx="6451152" cy="2876824"/>
                                </a:xfrm>
                              </wpg:grpSpPr>
                              <wps:wsp>
                                <wps:cNvPr id="8" name="Textfeld 8"/>
                                <wps:cNvSpPr txBox="1"/>
                                <wps:spPr>
                                  <a:xfrm>
                                    <a:off x="3749174" y="-16002"/>
                                    <a:ext cx="1019960" cy="379190"/>
                                  </a:xfrm>
                                  <a:prstGeom prst="rect">
                                    <a:avLst/>
                                  </a:prstGeom>
                                  <a:noFill/>
                                </wps:spPr>
                                <wps:txbx>
                                  <w:txbxContent>
                                    <w:p w14:paraId="04D78D41" w14:textId="74689026" w:rsidR="00B45456" w:rsidRDefault="00B45456" w:rsidP="00B45456">
                                      <w:r>
                                        <w:t xml:space="preserve">Micro </w:t>
                                      </w:r>
                                      <w:r w:rsidR="00B5684B">
                                        <w:t>USB</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 name="Gruppieren 12"/>
                                <wpg:cNvGrpSpPr/>
                                <wpg:grpSpPr>
                                  <a:xfrm>
                                    <a:off x="-130336" y="-107315"/>
                                    <a:ext cx="6451152" cy="2876824"/>
                                    <a:chOff x="-130336" y="-107315"/>
                                    <a:chExt cx="6451152" cy="2876824"/>
                                  </a:xfrm>
                                </wpg:grpSpPr>
                                <wpg:grpSp>
                                  <wpg:cNvPr id="5" name="Gruppieren 5"/>
                                  <wpg:cNvGrpSpPr/>
                                  <wpg:grpSpPr>
                                    <a:xfrm>
                                      <a:off x="-130336" y="-107315"/>
                                      <a:ext cx="6451152" cy="2876824"/>
                                      <a:chOff x="-130336" y="-107315"/>
                                      <a:chExt cx="6451152" cy="2876824"/>
                                    </a:xfrm>
                                  </wpg:grpSpPr>
                                  <pic:pic xmlns:pic="http://schemas.openxmlformats.org/drawingml/2006/picture">
                                    <pic:nvPicPr>
                                      <pic:cNvPr id="1" name="Grafik 1"/>
                                      <pic:cNvPicPr>
                                        <a:picLocks noChangeAspect="1"/>
                                      </pic:cNvPicPr>
                                    </pic:nvPicPr>
                                    <pic:blipFill rotWithShape="1">
                                      <a:blip r:embed="rId19" cstate="print">
                                        <a:extLst>
                                          <a:ext uri="{28A0092B-C50C-407E-A947-70E740481C1C}">
                                            <a14:useLocalDpi xmlns:a14="http://schemas.microsoft.com/office/drawing/2010/main" val="0"/>
                                          </a:ext>
                                        </a:extLst>
                                      </a:blip>
                                      <a:srcRect t="22985" b="29440"/>
                                      <a:stretch/>
                                    </pic:blipFill>
                                    <pic:spPr bwMode="auto">
                                      <a:xfrm>
                                        <a:off x="381026" y="398053"/>
                                        <a:ext cx="5939790" cy="2371456"/>
                                      </a:xfrm>
                                      <a:prstGeom prst="rect">
                                        <a:avLst/>
                                      </a:prstGeom>
                                      <a:noFill/>
                                      <a:ln>
                                        <a:noFill/>
                                      </a:ln>
                                      <a:extLst>
                                        <a:ext uri="{53640926-AAD7-44D8-BBD7-CCE9431645EC}">
                                          <a14:shadowObscured xmlns:a14="http://schemas.microsoft.com/office/drawing/2010/main"/>
                                        </a:ext>
                                      </a:extLst>
                                    </pic:spPr>
                                  </pic:pic>
                                  <wps:wsp>
                                    <wps:cNvPr id="2" name="Gerade Verbindung mit Pfeil 2"/>
                                    <wps:cNvCnPr/>
                                    <wps:spPr>
                                      <a:xfrm>
                                        <a:off x="279400" y="171450"/>
                                        <a:ext cx="374650" cy="14732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3" name="Textfeld 3"/>
                                    <wps:cNvSpPr txBox="1"/>
                                    <wps:spPr>
                                      <a:xfrm>
                                        <a:off x="-130336" y="-107315"/>
                                        <a:ext cx="1060450" cy="215899"/>
                                      </a:xfrm>
                                      <a:prstGeom prst="rect">
                                        <a:avLst/>
                                      </a:prstGeom>
                                      <a:noFill/>
                                    </wps:spPr>
                                    <wps:txbx>
                                      <w:txbxContent>
                                        <w:p w14:paraId="6C1D1176" w14:textId="77777777" w:rsidR="00B45456" w:rsidRDefault="00B45456" w:rsidP="00B45456">
                                          <w:r>
                                            <w:t>USB A Port 1 &amp;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Gerade Verbindung mit Pfeil 4"/>
                                    <wps:cNvCnPr/>
                                    <wps:spPr>
                                      <a:xfrm>
                                        <a:off x="298450" y="184150"/>
                                        <a:ext cx="1625600" cy="161925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s:wsp>
                                  <wps:cNvPr id="9" name="Gerade Verbindung mit Pfeil 9"/>
                                  <wps:cNvCnPr/>
                                  <wps:spPr>
                                    <a:xfrm>
                                      <a:off x="4019550" y="234950"/>
                                      <a:ext cx="628650" cy="145415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0" name="Textfeld 10"/>
                                  <wps:cNvSpPr txBox="1"/>
                                  <wps:spPr>
                                    <a:xfrm>
                                      <a:off x="5128792" y="-44450"/>
                                      <a:ext cx="685799" cy="215900"/>
                                    </a:xfrm>
                                    <a:prstGeom prst="rect">
                                      <a:avLst/>
                                    </a:prstGeom>
                                    <a:noFill/>
                                  </wps:spPr>
                                  <wps:txbx>
                                    <w:txbxContent>
                                      <w:p w14:paraId="0A07564B" w14:textId="77777777" w:rsidR="00B45456" w:rsidRDefault="00B45456" w:rsidP="00B45456">
                                        <w:r>
                                          <w:t>USB 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1" name="Gerade Verbindung mit Pfeil 11"/>
                                  <wps:cNvCnPr/>
                                  <wps:spPr>
                                    <a:xfrm>
                                      <a:off x="5340350" y="228600"/>
                                      <a:ext cx="196850" cy="14605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g:grpSp>
                            <wps:wsp>
                              <wps:cNvPr id="15" name="Textfeld 15"/>
                              <wps:cNvSpPr txBox="1"/>
                              <wps:spPr>
                                <a:xfrm>
                                  <a:off x="2293184" y="1843031"/>
                                  <a:ext cx="1836545" cy="810633"/>
                                </a:xfrm>
                                <a:prstGeom prst="rect">
                                  <a:avLst/>
                                </a:prstGeom>
                                <a:noFill/>
                              </wps:spPr>
                              <wps:txbx>
                                <w:txbxContent>
                                  <w:p w14:paraId="74F1DE6B" w14:textId="77777777" w:rsidR="00B45456" w:rsidRPr="0034739C" w:rsidRDefault="00B45456" w:rsidP="004B6CBD">
                                    <w:pPr>
                                      <w:spacing w:after="0"/>
                                    </w:pPr>
                                    <w:r w:rsidRPr="0034739C">
                                      <w:t>LED rot: Laden nicht aktiv</w:t>
                                    </w:r>
                                  </w:p>
                                  <w:p w14:paraId="7DEEAD0C" w14:textId="78FBE082" w:rsidR="00B45456" w:rsidRPr="0034739C" w:rsidRDefault="00B45456" w:rsidP="004B6CBD">
                                    <w:pPr>
                                      <w:spacing w:after="0"/>
                                    </w:pPr>
                                    <w:r w:rsidRPr="0034739C">
                                      <w:t>LED blau: Lad</w:t>
                                    </w:r>
                                    <w:r w:rsidR="002C0292">
                                      <w:t>en</w:t>
                                    </w:r>
                                    <w:r w:rsidRPr="0034739C">
                                      <w:t xml:space="preserve"> aktiv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7" name="Gerade Verbindung mit Pfeil 17"/>
                            <wps:cNvCnPr/>
                            <wps:spPr>
                              <a:xfrm flipH="1">
                                <a:off x="1866900" y="438150"/>
                                <a:ext cx="205740" cy="80073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8" name="Textfeld 18"/>
                            <wps:cNvSpPr txBox="1"/>
                            <wps:spPr>
                              <a:xfrm>
                                <a:off x="1758950" y="241300"/>
                                <a:ext cx="711200" cy="195289"/>
                              </a:xfrm>
                              <a:prstGeom prst="rect">
                                <a:avLst/>
                              </a:prstGeom>
                              <a:noFill/>
                            </wps:spPr>
                            <wps:txbx>
                              <w:txbxContent>
                                <w:p w14:paraId="4A3CDED2" w14:textId="77777777" w:rsidR="00B45456" w:rsidRDefault="00B45456" w:rsidP="00B45456">
                                  <w:r>
                                    <w:t>Ladefläche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0" name="Textfeld 20"/>
                          <wps:cNvSpPr txBox="1"/>
                          <wps:spPr>
                            <a:xfrm>
                              <a:off x="0" y="2799278"/>
                              <a:ext cx="5940425" cy="258445"/>
                            </a:xfrm>
                            <a:prstGeom prst="rect">
                              <a:avLst/>
                            </a:prstGeom>
                            <a:solidFill>
                              <a:prstClr val="white"/>
                            </a:solidFill>
                            <a:ln>
                              <a:noFill/>
                            </a:ln>
                          </wps:spPr>
                          <wps:txbx>
                            <w:txbxContent>
                              <w:p w14:paraId="67D19523" w14:textId="1385CBA6" w:rsidR="00B45456" w:rsidRPr="00133E16" w:rsidRDefault="00B45456" w:rsidP="00B45456">
                                <w:pPr>
                                  <w:pStyle w:val="Beschriftung"/>
                                  <w:jc w:val="center"/>
                                  <w:rPr>
                                    <w:noProof/>
                                    <w:sz w:val="20"/>
                                  </w:rPr>
                                </w:pPr>
                                <w:bookmarkStart w:id="47" w:name="_Ref115976030"/>
                                <w:r>
                                  <w:t xml:space="preserve">Abbildung </w:t>
                                </w:r>
                                <w:r w:rsidR="00EE6F7E">
                                  <w:fldChar w:fldCharType="begin"/>
                                </w:r>
                                <w:r w:rsidR="00EE6F7E">
                                  <w:instrText xml:space="preserve"> SEQ Abbildung \* ARABIC </w:instrText>
                                </w:r>
                                <w:r w:rsidR="00EE6F7E">
                                  <w:fldChar w:fldCharType="separate"/>
                                </w:r>
                                <w:r w:rsidR="002A2727">
                                  <w:rPr>
                                    <w:noProof/>
                                  </w:rPr>
                                  <w:t>3</w:t>
                                </w:r>
                                <w:r w:rsidR="00EE6F7E">
                                  <w:rPr>
                                    <w:noProof/>
                                  </w:rPr>
                                  <w:fldChar w:fldCharType="end"/>
                                </w:r>
                                <w:bookmarkEnd w:id="47"/>
                                <w:r>
                                  <w:t>: Verwendete Hardware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30" name="Gerade Verbindung mit Pfeil 30"/>
                        <wps:cNvCnPr/>
                        <wps:spPr>
                          <a:xfrm flipH="1" flipV="1">
                            <a:off x="1212113" y="1765004"/>
                            <a:ext cx="974772" cy="38037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D43F9FE" id="Gruppieren 31" o:spid="_x0000_s1032" style="position:absolute;margin-left:44.3pt;margin-top:14.9pt;width:372.05pt;height:187.15pt;z-index:251633664;mso-position-horizontal-relative:margin;mso-width-relative:margin;mso-height-relative:margin" coordorigin="-1220,-970" coordsize="60624,31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">
                <v:group id="Gruppieren 21" o:spid="_x0000_s1033" style="position:absolute;left:-1220;top:-970;width:60624;height:31547" coordorigin="-1220,-970" coordsize="60624,3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uppieren 19" o:spid="_x0000_s1034" style="position:absolute;left:-1220;top:-970;width:60386;height:27506" coordorigin="-1220,-970" coordsize="60386,27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uppieren 16" o:spid="_x0000_s1035" style="position:absolute;left:-1220;top:-970;width:60386;height:27506" coordorigin="-1220,-970" coordsize="60386,27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uppieren 13" o:spid="_x0000_s1036" style="position:absolute;left:-1220;top:-970;width:60386;height:26021" coordorigin="-1303,-1073" coordsize="64511,28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feld 8" o:spid="_x0000_s1037" type="#_x0000_t202" style="position:absolute;left:37491;top:-160;width:10200;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04D78D41" w14:textId="74689026" w:rsidR="00B45456" w:rsidRDefault="00B45456" w:rsidP="00B45456">
                                <w:r>
                                  <w:t xml:space="preserve">Micro </w:t>
                                </w:r>
                                <w:r w:rsidR="00B5684B">
                                  <w:t>USB</w:t>
                                </w:r>
                                <w:r>
                                  <w:t xml:space="preserve"> </w:t>
                                </w:r>
                              </w:p>
                            </w:txbxContent>
                          </v:textbox>
                        </v:shape>
                        <v:group id="Gruppieren 12" o:spid="_x0000_s1038" style="position:absolute;left:-1303;top:-1073;width:64511;height:28768" coordorigin="-1303,-1073" coordsize="64511,28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uppieren 5" o:spid="_x0000_s1039" style="position:absolute;left:-1303;top:-1073;width:64511;height:28768" coordorigin="-1303,-1073" coordsize="64511,28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Grafik 1" o:spid="_x0000_s1040" type="#_x0000_t75" style="position:absolute;left:3810;top:3980;width:59398;height:23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">
                              <v:imagedata r:id="rId20" o:title="" croptop="15063f" cropbottom="19294f"/>
                            </v:shape>
                            <v:shapetype id="_x0000_t32" coordsize="21600,21600" o:spt="32" o:oned="t" path="m,l21600,21600e" filled="f">
                              <v:path arrowok="t" fillok="f" o:connecttype="none"/>
                              <o:lock v:ext="edit" shapetype="t"/>
                            </v:shapetype>
                            <v:shape id="Gerade Verbindung mit Pfeil 2" o:spid="_x0000_s1041" type="#_x0000_t32" style="position:absolute;left:2794;top:1714;width:3746;height:147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" strokecolor="#6b3881 [3204]" strokeweight="2pt">
                              <v:stroke endarrow="block"/>
                              <v:shadow on="t" color="black" opacity="24903f" origin=",.5" offset="0,.55556mm"/>
                            </v:shape>
                            <v:shape id="Textfeld 3" o:spid="_x0000_s1042" type="#_x0000_t202" style="position:absolute;left:-1303;top:-1073;width:10604;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6C1D1176" w14:textId="77777777" w:rsidR="00B45456" w:rsidRDefault="00B45456" w:rsidP="00B45456">
                                    <w:r>
                                      <w:t>USB A Port 1 &amp; 2</w:t>
                                    </w:r>
                                  </w:p>
                                </w:txbxContent>
                              </v:textbox>
                            </v:shape>
                            <v:shape id="Gerade Verbindung mit Pfeil 4" o:spid="_x0000_s1043" type="#_x0000_t32" style="position:absolute;left:2984;top:1841;width:16256;height:161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" strokecolor="#6b3881 [3204]" strokeweight="2pt">
                              <v:stroke endarrow="block"/>
                              <v:shadow on="t" color="black" opacity="24903f" origin=",.5" offset="0,.55556mm"/>
                            </v:shape>
                          </v:group>
                          <v:shape id="Gerade Verbindung mit Pfeil 9" o:spid="_x0000_s1044" type="#_x0000_t32" style="position:absolute;left:40195;top:2349;width:6287;height:145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" strokecolor="#6b3881 [3204]" strokeweight="2pt">
                            <v:stroke endarrow="block"/>
                            <v:shadow on="t" color="black" opacity="24903f" origin=",.5" offset="0,.55556mm"/>
                          </v:shape>
                          <v:shape id="Textfeld 10" o:spid="_x0000_s1045" type="#_x0000_t202" style="position:absolute;left:51287;top:-444;width:6858;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0A07564B" w14:textId="77777777" w:rsidR="00B45456" w:rsidRDefault="00B45456" w:rsidP="00B45456">
                                  <w:r>
                                    <w:t>USB C</w:t>
                                  </w:r>
                                </w:p>
                              </w:txbxContent>
                            </v:textbox>
                          </v:shape>
                          <v:shape id="Gerade Verbindung mit Pfeil 11" o:spid="_x0000_s1046" type="#_x0000_t32" style="position:absolute;left:53403;top:2286;width:1969;height:146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" strokecolor="#6b3881 [3204]" strokeweight="2pt">
                            <v:stroke endarrow="block"/>
                            <v:shadow on="t" color="black" opacity="24903f" origin=",.5" offset="0,.55556mm"/>
                          </v:shape>
                        </v:group>
                      </v:group>
                      <v:shape id="Textfeld 15" o:spid="_x0000_s1047" type="#_x0000_t202" style="position:absolute;left:22931;top:18430;width:18366;height:8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74F1DE6B" w14:textId="77777777" w:rsidR="00B45456" w:rsidRPr="0034739C" w:rsidRDefault="00B45456" w:rsidP="004B6CBD">
                              <w:pPr>
                                <w:spacing w:after="0"/>
                              </w:pPr>
                              <w:r w:rsidRPr="0034739C">
                                <w:t>LED rot: Laden nicht aktiv</w:t>
                              </w:r>
                            </w:p>
                            <w:p w14:paraId="7DEEAD0C" w14:textId="78FBE082" w:rsidR="00B45456" w:rsidRPr="0034739C" w:rsidRDefault="00B45456" w:rsidP="004B6CBD">
                              <w:pPr>
                                <w:spacing w:after="0"/>
                              </w:pPr>
                              <w:r w:rsidRPr="0034739C">
                                <w:t>LED blau: Lad</w:t>
                              </w:r>
                              <w:r w:rsidR="002C0292">
                                <w:t>en</w:t>
                              </w:r>
                              <w:r w:rsidRPr="0034739C">
                                <w:t xml:space="preserve"> aktiv</w:t>
                              </w:r>
                            </w:p>
                          </w:txbxContent>
                        </v:textbox>
                      </v:shape>
                    </v:group>
                    <v:shape id="Gerade Verbindung mit Pfeil 17" o:spid="_x0000_s1048" type="#_x0000_t32" style="position:absolute;left:18669;top:4381;width:2057;height:80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" strokecolor="#6b3881 [3204]" strokeweight="2pt">
                      <v:stroke endarrow="block"/>
                      <v:shadow on="t" color="black" opacity="24903f" origin=",.5" offset="0,.55556mm"/>
                    </v:shape>
                    <v:shape id="Textfeld 18" o:spid="_x0000_s1049" type="#_x0000_t202" style="position:absolute;left:17589;top:2413;width:7112;height:1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4A3CDED2" w14:textId="77777777" w:rsidR="00B45456" w:rsidRDefault="00B45456" w:rsidP="00B45456">
                            <w:r>
                              <w:t>Ladefläche</w:t>
                            </w:r>
                          </w:p>
                        </w:txbxContent>
                      </v:textbox>
                    </v:shape>
                  </v:group>
                  <v:shape id="Textfeld 20" o:spid="_x0000_s1050" type="#_x0000_t202" style="position:absolute;top:27992;width:59404;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" stroked="f">
                    <v:textbox inset="0,0,0,0">
                      <w:txbxContent>
                        <w:p w14:paraId="67D19523" w14:textId="1385CBA6" w:rsidR="00B45456" w:rsidRPr="00133E16" w:rsidRDefault="00B45456" w:rsidP="00B45456">
                          <w:pPr>
                            <w:pStyle w:val="Beschriftung"/>
                            <w:jc w:val="center"/>
                            <w:rPr>
                              <w:noProof/>
                              <w:sz w:val="20"/>
                            </w:rPr>
                          </w:pPr>
                          <w:bookmarkStart w:id="48" w:name="_Ref115976030"/>
                          <w:r>
                            <w:t xml:space="preserve">Abbildung </w:t>
                          </w:r>
                          <w:fldSimple w:instr=" SEQ Abbildung \* ARABIC ">
                            <w:r w:rsidR="002A2727">
                              <w:rPr>
                                <w:noProof/>
                              </w:rPr>
                              <w:t>3</w:t>
                            </w:r>
                          </w:fldSimple>
                          <w:bookmarkEnd w:id="48"/>
                          <w:r>
                            <w:t>: Verwendete Hardware</w:t>
                          </w:r>
                        </w:p>
                      </w:txbxContent>
                    </v:textbox>
                  </v:shape>
                </v:group>
                <v:shape id="Gerade Verbindung mit Pfeil 30" o:spid="_x0000_s1051" type="#_x0000_t32" style="position:absolute;left:12121;top:17650;width:9747;height:38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" strokecolor="#6b3881 [3204]" strokeweight="2pt">
                  <v:stroke endarrow="block"/>
                  <v:shadow on="t" color="black" opacity="24903f" origin=",.5" offset="0,.55556mm"/>
                </v:shape>
                <w10:wrap type="topAndBottom" anchorx="margin"/>
              </v:group>
            </w:pict>
          </mc:Fallback>
        </mc:AlternateContent>
      </w:r>
    </w:p>
    <w:bookmarkEnd w:id="46"/>
    <w:p w14:paraId="32A39873" w14:textId="0C79A5EB" w:rsidR="00B45456" w:rsidRDefault="00B45456" w:rsidP="00A66389">
      <w:pPr>
        <w:pStyle w:val="Titel2"/>
      </w:pPr>
    </w:p>
    <w:p w14:paraId="208E5DCC" w14:textId="10B12178" w:rsidR="008829AF" w:rsidRDefault="008829AF" w:rsidP="00A66389">
      <w:pPr>
        <w:pStyle w:val="Titel2"/>
      </w:pPr>
    </w:p>
    <w:p w14:paraId="6A4DF2FB" w14:textId="45138E71" w:rsidR="008829AF" w:rsidRDefault="008829AF" w:rsidP="008829AF">
      <w:pPr>
        <w:pStyle w:val="berschrift2"/>
        <w:numPr>
          <w:ilvl w:val="1"/>
          <w:numId w:val="1"/>
        </w:numPr>
        <w:ind w:left="851" w:hanging="851"/>
      </w:pPr>
      <w:bookmarkStart w:id="48" w:name="_Toc115787486"/>
      <w:bookmarkStart w:id="49" w:name="_Toc118107366"/>
      <w:r w:rsidRPr="00EC57C0">
        <w:lastRenderedPageBreak/>
        <w:t>Erste Tests und Leitungsmessungen mit dem Gerät</w:t>
      </w:r>
      <w:bookmarkEnd w:id="48"/>
      <w:bookmarkEnd w:id="49"/>
    </w:p>
    <w:p w14:paraId="5F9251D9" w14:textId="4CF5A4CE" w:rsidR="00E452D8" w:rsidRDefault="005C7B59" w:rsidP="008829AF">
      <w:bookmarkStart w:id="50" w:name="_Hlk116889913"/>
      <w:r>
        <w:t xml:space="preserve">In diesem Kapitel wird erklärt, wie </w:t>
      </w:r>
      <w:r w:rsidR="00BE4B60">
        <w:t xml:space="preserve">die Studierenden </w:t>
      </w:r>
      <w:r w:rsidR="007746CF">
        <w:t>die Elektronik des Wireless-Chargers</w:t>
      </w:r>
      <w:r w:rsidR="00BE4B60">
        <w:t xml:space="preserve"> </w:t>
      </w:r>
      <w:r w:rsidR="00D7277D">
        <w:t xml:space="preserve">ausmessen können. </w:t>
      </w:r>
      <w:r w:rsidR="008A7720">
        <w:t>Es wird erwartet, dass sie die Leitungen auf der Printplatte</w:t>
      </w:r>
      <w:r w:rsidR="002720FF">
        <w:t xml:space="preserve"> oder Leiterplatte</w:t>
      </w:r>
      <w:r w:rsidR="008A7720">
        <w:t xml:space="preserve"> mit dem Handmultimeter und einer</w:t>
      </w:r>
      <w:r w:rsidR="00EB030E">
        <w:t xml:space="preserve"> einfachen</w:t>
      </w:r>
      <w:r w:rsidR="008A7720">
        <w:t xml:space="preserve"> Widerstandsmessung auswerten können, und so evaluieren, welche Bauteile bzw. Baugruppen miteinander verbunden sind. Anhand dieser Messungen kann somit der Schaltplan </w:t>
      </w:r>
      <w:r w:rsidR="00822C65">
        <w:t xml:space="preserve">Schritt für Schritt </w:t>
      </w:r>
      <w:r w:rsidR="008A7720">
        <w:t>aufgezeichnet werden</w:t>
      </w:r>
      <w:r w:rsidR="00386594">
        <w:t>.</w:t>
      </w:r>
      <w:r w:rsidR="0088445B">
        <w:t xml:space="preserve"> Im Folgenden wird erklärt, wie eine elektronische Schaltung getestet und </w:t>
      </w:r>
      <w:r w:rsidR="002720FF">
        <w:t>elektronisch gemessen</w:t>
      </w:r>
      <w:r w:rsidR="0088445B">
        <w:t xml:space="preserve"> werden kann. </w:t>
      </w:r>
    </w:p>
    <w:p w14:paraId="57CC60E1" w14:textId="5FEF2025" w:rsidR="008829AF" w:rsidRDefault="008829AF" w:rsidP="00B26C24">
      <w:pPr>
        <w:pStyle w:val="Titel3"/>
      </w:pPr>
      <w:bookmarkStart w:id="51" w:name="_Hlk116890051"/>
      <w:bookmarkEnd w:id="50"/>
      <w:r>
        <w:t>Tests</w:t>
      </w:r>
      <w:r w:rsidR="001246CC">
        <w:t>, die durchgeführt werden</w:t>
      </w:r>
      <w:r>
        <w:t xml:space="preserve"> können</w:t>
      </w:r>
      <w:r w:rsidR="001246CC">
        <w:t xml:space="preserve">, ohne den Charger zu </w:t>
      </w:r>
      <w:r w:rsidR="00992CB2">
        <w:t>öffnen/beschädigen</w:t>
      </w:r>
      <w:r>
        <w:t xml:space="preserve">: </w:t>
      </w:r>
    </w:p>
    <w:p w14:paraId="56AD71CD" w14:textId="7E89634C" w:rsidR="008829AF" w:rsidRDefault="008829AF" w:rsidP="00890E74">
      <w:pPr>
        <w:pStyle w:val="Listenabsatz"/>
        <w:numPr>
          <w:ilvl w:val="0"/>
          <w:numId w:val="11"/>
        </w:numPr>
      </w:pPr>
      <w:r>
        <w:t>Sicht</w:t>
      </w:r>
      <w:r w:rsidR="00992CB2">
        <w:t xml:space="preserve">-, und Funktionsprüfung </w:t>
      </w:r>
      <w:r w:rsidR="00B26C24">
        <w:t>der USB-Anschlüsse</w:t>
      </w:r>
    </w:p>
    <w:p w14:paraId="56F3AC0C" w14:textId="4F20D836" w:rsidR="008829AF" w:rsidRDefault="008829AF" w:rsidP="00890E74">
      <w:pPr>
        <w:pStyle w:val="Listenabsatz"/>
        <w:numPr>
          <w:ilvl w:val="0"/>
          <w:numId w:val="11"/>
        </w:numPr>
      </w:pPr>
      <w:r>
        <w:t>Funktionsprüfung mit verschiedenen Devices</w:t>
      </w:r>
      <w:r w:rsidR="002025E1">
        <w:t xml:space="preserve"> bzw. Smartphones</w:t>
      </w:r>
      <w:r w:rsidR="00096401">
        <w:t xml:space="preserve"> auf Ladefläche</w:t>
      </w:r>
    </w:p>
    <w:p w14:paraId="5D1C3BBF" w14:textId="77777777" w:rsidR="008829AF" w:rsidRDefault="008829AF" w:rsidP="00890E74">
      <w:pPr>
        <w:pStyle w:val="Listenabsatz"/>
        <w:numPr>
          <w:ilvl w:val="0"/>
          <w:numId w:val="11"/>
        </w:numPr>
      </w:pPr>
      <w:r>
        <w:t>Funktionsprüfung mit verschiedenen Positionierungen der Devices</w:t>
      </w:r>
    </w:p>
    <w:p w14:paraId="37901AD3" w14:textId="60F86371" w:rsidR="00AE6DFE" w:rsidRDefault="008829AF" w:rsidP="00890E74">
      <w:pPr>
        <w:pStyle w:val="Listenabsatz"/>
        <w:numPr>
          <w:ilvl w:val="0"/>
          <w:numId w:val="11"/>
        </w:numPr>
      </w:pPr>
      <w:r>
        <w:t>Strom</w:t>
      </w:r>
      <w:r w:rsidR="00096401">
        <w:t>-,</w:t>
      </w:r>
      <w:r>
        <w:t xml:space="preserve"> und Spannung mittels USB-Multimeter unter verschiedenen Bedingungen messen  </w:t>
      </w:r>
    </w:p>
    <w:p w14:paraId="1565D4CD" w14:textId="77777777" w:rsidR="00AD1865" w:rsidRDefault="00AD1865" w:rsidP="00AD1865">
      <w:pPr>
        <w:pStyle w:val="Listenabsatz"/>
        <w:numPr>
          <w:ilvl w:val="0"/>
          <w:numId w:val="11"/>
        </w:numPr>
      </w:pPr>
      <w:r>
        <w:t>Optional: Funktionstest mit verschiedenen Handyhüllen (Case):</w:t>
      </w:r>
    </w:p>
    <w:p w14:paraId="7EA186CC" w14:textId="483F2CE7" w:rsidR="00AD1865" w:rsidRDefault="00D07CE9" w:rsidP="00AD1865">
      <w:pPr>
        <w:pStyle w:val="Listenabsatz"/>
        <w:numPr>
          <w:ilvl w:val="1"/>
          <w:numId w:val="11"/>
        </w:numPr>
      </w:pPr>
      <w:r>
        <w:t>unterschiedlich</w:t>
      </w:r>
      <w:r w:rsidR="00AD1865">
        <w:t xml:space="preserve"> dicke Handyhüllen</w:t>
      </w:r>
    </w:p>
    <w:p w14:paraId="3E80BB93" w14:textId="6D7FE660" w:rsidR="00AD1865" w:rsidRDefault="00AD1865" w:rsidP="00AD1865">
      <w:pPr>
        <w:pStyle w:val="Listenabsatz"/>
        <w:numPr>
          <w:ilvl w:val="1"/>
          <w:numId w:val="11"/>
        </w:numPr>
      </w:pPr>
      <w:r>
        <w:t>Case mit magnetischer oder metallener Rückseite</w:t>
      </w:r>
    </w:p>
    <w:p w14:paraId="24700B3A" w14:textId="0000E55D" w:rsidR="00AD1865" w:rsidRDefault="00AD1865" w:rsidP="00890E74">
      <w:pPr>
        <w:pStyle w:val="Listenabsatz"/>
        <w:numPr>
          <w:ilvl w:val="0"/>
          <w:numId w:val="11"/>
        </w:numPr>
      </w:pPr>
      <w:r>
        <w:t xml:space="preserve">Usw. </w:t>
      </w:r>
    </w:p>
    <w:bookmarkEnd w:id="51"/>
    <w:p w14:paraId="465BA21B" w14:textId="77777777" w:rsidR="00736F52" w:rsidRDefault="00736F52" w:rsidP="00AD1865">
      <w:pPr>
        <w:pStyle w:val="Titel3"/>
        <w:ind w:left="1080"/>
      </w:pPr>
    </w:p>
    <w:p w14:paraId="1D031AA3" w14:textId="5256281F" w:rsidR="008829AF" w:rsidRDefault="001246CC" w:rsidP="007B4B36">
      <w:pPr>
        <w:pStyle w:val="Titel3"/>
      </w:pPr>
      <w:r>
        <w:t xml:space="preserve">Tests auf </w:t>
      </w:r>
      <w:r w:rsidR="00100873">
        <w:t>Elektronik-</w:t>
      </w:r>
      <w:r>
        <w:t>Printplatte</w:t>
      </w:r>
      <w:r w:rsidR="008829AF">
        <w:t>:</w:t>
      </w:r>
    </w:p>
    <w:p w14:paraId="36E6DD0D" w14:textId="5BF0B318" w:rsidR="00736F52" w:rsidRDefault="00A23068" w:rsidP="00736F52">
      <w:pPr>
        <w:pStyle w:val="Titel3"/>
        <w:spacing w:after="0"/>
        <w:rPr>
          <w:b w:val="0"/>
          <w:bCs/>
        </w:rPr>
      </w:pPr>
      <w:r>
        <w:rPr>
          <w:b w:val="0"/>
          <w:bCs/>
        </w:rPr>
        <w:t>Die</w:t>
      </w:r>
      <w:r w:rsidR="00F854C0">
        <w:rPr>
          <w:b w:val="0"/>
          <w:bCs/>
        </w:rPr>
        <w:t xml:space="preserve"> weiteren </w:t>
      </w:r>
      <w:r>
        <w:rPr>
          <w:b w:val="0"/>
          <w:bCs/>
        </w:rPr>
        <w:t xml:space="preserve">Tests können nur </w:t>
      </w:r>
      <w:r w:rsidR="00BC61CF">
        <w:rPr>
          <w:b w:val="0"/>
          <w:bCs/>
        </w:rPr>
        <w:t>durchgeführt</w:t>
      </w:r>
      <w:r>
        <w:rPr>
          <w:b w:val="0"/>
          <w:bCs/>
        </w:rPr>
        <w:t xml:space="preserve"> werden, nachdem </w:t>
      </w:r>
      <w:r w:rsidR="00E40BEF">
        <w:rPr>
          <w:b w:val="0"/>
          <w:bCs/>
        </w:rPr>
        <w:t>der Charger</w:t>
      </w:r>
      <w:r>
        <w:rPr>
          <w:b w:val="0"/>
          <w:bCs/>
        </w:rPr>
        <w:t xml:space="preserve"> mechanisch vorsichtig geöffnet wurde</w:t>
      </w:r>
      <w:r w:rsidR="00BC61CF">
        <w:rPr>
          <w:b w:val="0"/>
          <w:bCs/>
        </w:rPr>
        <w:t>, damit das PCB freigelegt wurde</w:t>
      </w:r>
      <w:r>
        <w:rPr>
          <w:b w:val="0"/>
          <w:bCs/>
        </w:rPr>
        <w:t>.</w:t>
      </w:r>
      <w:r w:rsidR="00E40BEF">
        <w:rPr>
          <w:b w:val="0"/>
          <w:bCs/>
        </w:rPr>
        <w:t xml:space="preserve"> </w:t>
      </w:r>
    </w:p>
    <w:p w14:paraId="6083BF04" w14:textId="587BEA43" w:rsidR="00736F52" w:rsidRDefault="002C5426" w:rsidP="00736F52">
      <w:pPr>
        <w:pStyle w:val="Titel3"/>
        <w:spacing w:after="0"/>
        <w:rPr>
          <w:b w:val="0"/>
          <w:bCs/>
        </w:rPr>
      </w:pPr>
      <w:ins w:id="52" w:author="Autor">
        <w:r>
          <w:rPr>
            <w:b w:val="0"/>
            <w:bCs/>
          </w:rPr>
          <w:t xml:space="preserve">Das Gehäuse des </w:t>
        </w:r>
      </w:ins>
      <w:del w:id="53" w:author="Autor">
        <w:r w:rsidR="00E40BEF" w:rsidDel="002C5426">
          <w:rPr>
            <w:b w:val="0"/>
            <w:bCs/>
          </w:rPr>
          <w:delText xml:space="preserve">Der </w:delText>
        </w:r>
      </w:del>
      <w:r w:rsidR="00E40BEF">
        <w:rPr>
          <w:b w:val="0"/>
          <w:bCs/>
        </w:rPr>
        <w:t>Charger</w:t>
      </w:r>
      <w:ins w:id="54" w:author="Autor">
        <w:r>
          <w:rPr>
            <w:b w:val="0"/>
            <w:bCs/>
          </w:rPr>
          <w:t>s</w:t>
        </w:r>
      </w:ins>
      <w:r w:rsidR="00E40BEF">
        <w:rPr>
          <w:b w:val="0"/>
          <w:bCs/>
        </w:rPr>
        <w:t xml:space="preserve"> besteht aus zwei Teilen, die miteinander mechanisch eingerastet sind. Mit einem Schraubenzieher können diese Klemmverbindungen ganz einfach von unten her entriegelt werden, damit die </w:t>
      </w:r>
      <w:r w:rsidR="00736F52">
        <w:rPr>
          <w:b w:val="0"/>
          <w:bCs/>
        </w:rPr>
        <w:t xml:space="preserve">Hülle des Ladegeräts entfernt werden kann. </w:t>
      </w:r>
      <w:r w:rsidR="00A5121C">
        <w:rPr>
          <w:b w:val="0"/>
          <w:bCs/>
        </w:rPr>
        <w:t xml:space="preserve">Dann kann das PCB vorsichtig entfernt werden. Am besten </w:t>
      </w:r>
      <w:r w:rsidR="00F00F8F">
        <w:rPr>
          <w:b w:val="0"/>
          <w:bCs/>
        </w:rPr>
        <w:t>soll</w:t>
      </w:r>
      <w:r w:rsidR="00E458A2">
        <w:rPr>
          <w:b w:val="0"/>
          <w:bCs/>
        </w:rPr>
        <w:t xml:space="preserve"> es sich </w:t>
      </w:r>
      <w:r w:rsidR="00D31C7C">
        <w:rPr>
          <w:b w:val="0"/>
          <w:bCs/>
        </w:rPr>
        <w:t>aneignet</w:t>
      </w:r>
      <w:r w:rsidR="00F00F8F">
        <w:rPr>
          <w:b w:val="0"/>
          <w:bCs/>
        </w:rPr>
        <w:t xml:space="preserve"> werde</w:t>
      </w:r>
      <w:r w:rsidR="006B5561">
        <w:rPr>
          <w:b w:val="0"/>
          <w:bCs/>
        </w:rPr>
        <w:t>n</w:t>
      </w:r>
      <w:r w:rsidR="00E458A2">
        <w:rPr>
          <w:b w:val="0"/>
          <w:bCs/>
        </w:rPr>
        <w:t>,</w:t>
      </w:r>
      <w:r w:rsidR="00A5121C">
        <w:rPr>
          <w:b w:val="0"/>
          <w:bCs/>
        </w:rPr>
        <w:t xml:space="preserve"> das </w:t>
      </w:r>
      <w:r w:rsidR="004E1225">
        <w:rPr>
          <w:b w:val="0"/>
          <w:bCs/>
        </w:rPr>
        <w:t>PCB,</w:t>
      </w:r>
      <w:r w:rsidR="00A5121C">
        <w:rPr>
          <w:b w:val="0"/>
          <w:bCs/>
        </w:rPr>
        <w:t xml:space="preserve"> wenn möglich</w:t>
      </w:r>
      <w:r w:rsidR="00910666">
        <w:rPr>
          <w:b w:val="0"/>
          <w:bCs/>
        </w:rPr>
        <w:t>,</w:t>
      </w:r>
      <w:r w:rsidR="00A5121C">
        <w:rPr>
          <w:b w:val="0"/>
          <w:bCs/>
        </w:rPr>
        <w:t xml:space="preserve"> an den Aussenkanten</w:t>
      </w:r>
      <w:r w:rsidR="00E458A2">
        <w:rPr>
          <w:b w:val="0"/>
          <w:bCs/>
        </w:rPr>
        <w:t xml:space="preserve"> zu</w:t>
      </w:r>
      <w:r w:rsidR="00A5121C">
        <w:rPr>
          <w:b w:val="0"/>
          <w:bCs/>
        </w:rPr>
        <w:t xml:space="preserve"> berühr</w:t>
      </w:r>
      <w:r w:rsidR="00E458A2">
        <w:rPr>
          <w:b w:val="0"/>
          <w:bCs/>
        </w:rPr>
        <w:t>en</w:t>
      </w:r>
      <w:r w:rsidR="00A5121C">
        <w:rPr>
          <w:b w:val="0"/>
          <w:bCs/>
        </w:rPr>
        <w:t xml:space="preserve">. </w:t>
      </w:r>
      <w:r w:rsidR="00E458A2">
        <w:rPr>
          <w:b w:val="0"/>
          <w:bCs/>
        </w:rPr>
        <w:t xml:space="preserve">So wird verhindert, dass ein elektronisches Bauteil </w:t>
      </w:r>
      <w:r w:rsidR="00F854C0">
        <w:rPr>
          <w:b w:val="0"/>
          <w:bCs/>
        </w:rPr>
        <w:t xml:space="preserve">bei Berührung </w:t>
      </w:r>
      <w:r w:rsidR="00167C20">
        <w:rPr>
          <w:b w:val="0"/>
          <w:bCs/>
        </w:rPr>
        <w:t xml:space="preserve">durch eine statische Entladung des Menschen </w:t>
      </w:r>
      <w:r w:rsidR="00E458A2">
        <w:rPr>
          <w:b w:val="0"/>
          <w:bCs/>
        </w:rPr>
        <w:t>beschädigt wird.</w:t>
      </w:r>
      <w:r w:rsidR="005B50F0">
        <w:rPr>
          <w:b w:val="0"/>
          <w:bCs/>
        </w:rPr>
        <w:t xml:space="preserve"> </w:t>
      </w:r>
    </w:p>
    <w:p w14:paraId="7BB9E4B1" w14:textId="1128DAE4" w:rsidR="006B5561" w:rsidRDefault="005B50F0" w:rsidP="00736F52">
      <w:pPr>
        <w:pStyle w:val="Titel3"/>
        <w:spacing w:after="0"/>
        <w:rPr>
          <w:b w:val="0"/>
          <w:bCs/>
        </w:rPr>
      </w:pPr>
      <w:r>
        <w:rPr>
          <w:b w:val="0"/>
          <w:bCs/>
        </w:rPr>
        <w:t xml:space="preserve">Die Sendespule </w:t>
      </w:r>
      <w:r w:rsidR="005C2FF6">
        <w:rPr>
          <w:b w:val="0"/>
          <w:bCs/>
        </w:rPr>
        <w:t>ist mittels eines Klebeschaumstoff</w:t>
      </w:r>
      <w:r w:rsidR="00910666">
        <w:rPr>
          <w:b w:val="0"/>
          <w:bCs/>
        </w:rPr>
        <w:t>s</w:t>
      </w:r>
      <w:r w:rsidR="005C2FF6">
        <w:rPr>
          <w:b w:val="0"/>
          <w:bCs/>
        </w:rPr>
        <w:t xml:space="preserve"> am PCB festgeklebt. </w:t>
      </w:r>
      <w:r w:rsidR="000D6D31">
        <w:rPr>
          <w:b w:val="0"/>
          <w:bCs/>
        </w:rPr>
        <w:t xml:space="preserve">Diese kann </w:t>
      </w:r>
      <w:r w:rsidR="00E42694">
        <w:rPr>
          <w:b w:val="0"/>
          <w:bCs/>
        </w:rPr>
        <w:t>vorsichtig</w:t>
      </w:r>
      <w:r w:rsidR="000D6D31">
        <w:rPr>
          <w:b w:val="0"/>
          <w:bCs/>
        </w:rPr>
        <w:t xml:space="preserve"> </w:t>
      </w:r>
      <w:r w:rsidR="00D564EA">
        <w:rPr>
          <w:b w:val="0"/>
          <w:bCs/>
        </w:rPr>
        <w:t xml:space="preserve">vom PCB gelöst </w:t>
      </w:r>
      <w:r w:rsidR="000D6D31">
        <w:rPr>
          <w:b w:val="0"/>
          <w:bCs/>
        </w:rPr>
        <w:t>werden. Achtung: Die Ferritplatte</w:t>
      </w:r>
      <w:r w:rsidR="00390399">
        <w:rPr>
          <w:b w:val="0"/>
          <w:bCs/>
        </w:rPr>
        <w:t xml:space="preserve">, auf der sich die Spule </w:t>
      </w:r>
      <w:r w:rsidR="002D65B1">
        <w:rPr>
          <w:b w:val="0"/>
          <w:bCs/>
        </w:rPr>
        <w:t>befindet,</w:t>
      </w:r>
      <w:r w:rsidR="000D6D31">
        <w:rPr>
          <w:b w:val="0"/>
          <w:bCs/>
        </w:rPr>
        <w:t xml:space="preserve"> ist sehr empfindlich und kann schnell brechen.</w:t>
      </w:r>
      <w:r w:rsidR="006B5561">
        <w:rPr>
          <w:b w:val="0"/>
          <w:bCs/>
        </w:rPr>
        <w:t xml:space="preserve"> Deshalb darauf achte</w:t>
      </w:r>
      <w:r w:rsidR="00F854C0">
        <w:rPr>
          <w:b w:val="0"/>
          <w:bCs/>
        </w:rPr>
        <w:t>n</w:t>
      </w:r>
      <w:r w:rsidR="006B5561">
        <w:rPr>
          <w:b w:val="0"/>
          <w:bCs/>
        </w:rPr>
        <w:t>, dass die Spule vorsichtig vom PCB abgelöst wird.</w:t>
      </w:r>
    </w:p>
    <w:p w14:paraId="6387CAD6" w14:textId="05A08FD0" w:rsidR="005B50F0" w:rsidRDefault="002D65B1" w:rsidP="00736F52">
      <w:pPr>
        <w:pStyle w:val="Titel3"/>
        <w:spacing w:after="0"/>
        <w:rPr>
          <w:b w:val="0"/>
          <w:bCs/>
        </w:rPr>
      </w:pPr>
      <w:r>
        <w:rPr>
          <w:b w:val="0"/>
          <w:bCs/>
        </w:rPr>
        <w:t>Danach liegen alle Bauteile frei zur weiteren Untersuchun</w:t>
      </w:r>
      <w:r w:rsidR="005D4CCD">
        <w:rPr>
          <w:b w:val="0"/>
          <w:bCs/>
        </w:rPr>
        <w:t xml:space="preserve">g: </w:t>
      </w:r>
    </w:p>
    <w:p w14:paraId="6BE51F07" w14:textId="41FEA16E" w:rsidR="00A23068" w:rsidRPr="00A23068" w:rsidRDefault="00E40BEF" w:rsidP="00736F52">
      <w:pPr>
        <w:pStyle w:val="Titel3"/>
        <w:spacing w:after="0"/>
        <w:rPr>
          <w:b w:val="0"/>
          <w:bCs/>
        </w:rPr>
      </w:pPr>
      <w:r>
        <w:rPr>
          <w:b w:val="0"/>
          <w:bCs/>
        </w:rPr>
        <w:t xml:space="preserve">  </w:t>
      </w:r>
    </w:p>
    <w:p w14:paraId="56742279" w14:textId="67583F3A" w:rsidR="00294025" w:rsidRDefault="008829AF" w:rsidP="00890E74">
      <w:pPr>
        <w:pStyle w:val="Listenabsatz"/>
        <w:numPr>
          <w:ilvl w:val="0"/>
          <w:numId w:val="12"/>
        </w:numPr>
      </w:pPr>
      <w:r>
        <w:t>Sichtprüfung der einzelnen Komponenten</w:t>
      </w:r>
      <w:r w:rsidR="00294025">
        <w:t xml:space="preserve"> </w:t>
      </w:r>
    </w:p>
    <w:p w14:paraId="3F7E715B" w14:textId="5D545FFF" w:rsidR="00294025" w:rsidRDefault="00294025" w:rsidP="00890E74">
      <w:pPr>
        <w:pStyle w:val="Listenabsatz"/>
        <w:numPr>
          <w:ilvl w:val="0"/>
          <w:numId w:val="12"/>
        </w:numPr>
      </w:pPr>
      <w:r>
        <w:t>Übersicht erstellen:</w:t>
      </w:r>
    </w:p>
    <w:p w14:paraId="08F3AAB5" w14:textId="11E3F157" w:rsidR="00294025" w:rsidRDefault="00294025" w:rsidP="00890E74">
      <w:pPr>
        <w:pStyle w:val="Listenabsatz"/>
        <w:numPr>
          <w:ilvl w:val="1"/>
          <w:numId w:val="12"/>
        </w:numPr>
      </w:pPr>
      <w:r>
        <w:t>Welches sind Widerstände</w:t>
      </w:r>
      <w:r w:rsidR="00854A1E">
        <w:t>?</w:t>
      </w:r>
      <w:r w:rsidR="00FB117A">
        <w:t xml:space="preserve"> </w:t>
      </w:r>
    </w:p>
    <w:p w14:paraId="70AE4429" w14:textId="697D3012" w:rsidR="00933F6C" w:rsidRDefault="00933F6C" w:rsidP="00890E74">
      <w:pPr>
        <w:pStyle w:val="Listenabsatz"/>
        <w:numPr>
          <w:ilvl w:val="2"/>
          <w:numId w:val="12"/>
        </w:numPr>
      </w:pPr>
      <w:r>
        <w:t xml:space="preserve">Die kleinen schwarzen Bauteile mit einer weissen Beschriftung auf der Oberfläche. </w:t>
      </w:r>
    </w:p>
    <w:p w14:paraId="5A66942F" w14:textId="16E3119B" w:rsidR="00294025" w:rsidRDefault="00294025" w:rsidP="00890E74">
      <w:pPr>
        <w:pStyle w:val="Listenabsatz"/>
        <w:numPr>
          <w:ilvl w:val="1"/>
          <w:numId w:val="12"/>
        </w:numPr>
      </w:pPr>
      <w:r>
        <w:t xml:space="preserve">Welches sind </w:t>
      </w:r>
      <w:r w:rsidR="00854A1E">
        <w:t>Kondensatoren?</w:t>
      </w:r>
    </w:p>
    <w:p w14:paraId="202715D7" w14:textId="39A7E008" w:rsidR="00933F6C" w:rsidRDefault="00933F6C" w:rsidP="00890E74">
      <w:pPr>
        <w:pStyle w:val="Listenabsatz"/>
        <w:numPr>
          <w:ilvl w:val="2"/>
          <w:numId w:val="12"/>
        </w:numPr>
      </w:pPr>
      <w:r>
        <w:t xml:space="preserve">Meist sind es die </w:t>
      </w:r>
      <w:r w:rsidR="00910666">
        <w:t>b</w:t>
      </w:r>
      <w:r>
        <w:t>räunlichen Bauteile in verschiedenen Grössen.</w:t>
      </w:r>
    </w:p>
    <w:p w14:paraId="1EFC1798" w14:textId="6FF7729E" w:rsidR="00294025" w:rsidRDefault="00294025" w:rsidP="00890E74">
      <w:pPr>
        <w:pStyle w:val="Listenabsatz"/>
        <w:numPr>
          <w:ilvl w:val="1"/>
          <w:numId w:val="12"/>
        </w:numPr>
      </w:pPr>
      <w:r>
        <w:t>Welches sind Spulen</w:t>
      </w:r>
      <w:r w:rsidR="00854A1E">
        <w:t>?</w:t>
      </w:r>
    </w:p>
    <w:p w14:paraId="02F50AB8" w14:textId="01D2CA53" w:rsidR="00933F6C" w:rsidRDefault="00933F6C" w:rsidP="00890E74">
      <w:pPr>
        <w:pStyle w:val="Listenabsatz"/>
        <w:numPr>
          <w:ilvl w:val="2"/>
          <w:numId w:val="12"/>
        </w:numPr>
      </w:pPr>
      <w:r>
        <w:t>Die grosse Sendespule ist offensichtlich mit den Wicklungen. Daneben gibt es noch eine kleine Spule auf dem Board mit einer Kupferwicklung</w:t>
      </w:r>
      <w:r w:rsidR="00910666">
        <w:t>en</w:t>
      </w:r>
      <w:r>
        <w:t>.</w:t>
      </w:r>
    </w:p>
    <w:p w14:paraId="2CBEE631" w14:textId="4AB5B85C" w:rsidR="00294025" w:rsidRDefault="00294025" w:rsidP="00890E74">
      <w:pPr>
        <w:pStyle w:val="Listenabsatz"/>
        <w:numPr>
          <w:ilvl w:val="1"/>
          <w:numId w:val="12"/>
        </w:numPr>
      </w:pPr>
      <w:r>
        <w:t>Welches sind Dioden</w:t>
      </w:r>
      <w:r w:rsidR="00854A1E">
        <w:t>?</w:t>
      </w:r>
    </w:p>
    <w:p w14:paraId="386E86F3" w14:textId="765BDEF2" w:rsidR="00933F6C" w:rsidRDefault="00933F6C" w:rsidP="00890E74">
      <w:pPr>
        <w:pStyle w:val="Listenabsatz"/>
        <w:numPr>
          <w:ilvl w:val="2"/>
          <w:numId w:val="12"/>
        </w:numPr>
      </w:pPr>
      <w:r>
        <w:lastRenderedPageBreak/>
        <w:t xml:space="preserve">Auch Dioden sind schwarze Bauteile. Sie sind jedoch im Vergleich zu den Widerständen ein wenig grösser und ohne eine Beschriftung. </w:t>
      </w:r>
      <w:r w:rsidR="00E04868">
        <w:t>Mit einer Messung kann dies verifiziert werden</w:t>
      </w:r>
    </w:p>
    <w:p w14:paraId="55FAEE5A" w14:textId="53E1E2D7" w:rsidR="00294025" w:rsidRDefault="00294025" w:rsidP="00890E74">
      <w:pPr>
        <w:pStyle w:val="Listenabsatz"/>
        <w:numPr>
          <w:ilvl w:val="1"/>
          <w:numId w:val="12"/>
        </w:numPr>
      </w:pPr>
      <w:r>
        <w:t>Welches sind LEDs</w:t>
      </w:r>
      <w:r w:rsidR="00854A1E">
        <w:t>?</w:t>
      </w:r>
    </w:p>
    <w:p w14:paraId="1BC834F0" w14:textId="7F952229" w:rsidR="00932A2A" w:rsidRDefault="00932A2A" w:rsidP="00890E74">
      <w:pPr>
        <w:pStyle w:val="Listenabsatz"/>
        <w:numPr>
          <w:ilvl w:val="2"/>
          <w:numId w:val="12"/>
        </w:numPr>
      </w:pPr>
      <w:r>
        <w:t xml:space="preserve">LEDs sind meistens weisse oder transparente </w:t>
      </w:r>
      <w:r w:rsidR="00CD557E">
        <w:t>Bauteile</w:t>
      </w:r>
      <w:r>
        <w:t xml:space="preserve"> mit der ähnlichen Grösse eines Widerstandes</w:t>
      </w:r>
      <w:r w:rsidR="00032992">
        <w:t>.</w:t>
      </w:r>
    </w:p>
    <w:p w14:paraId="38B3C592" w14:textId="72383D9A" w:rsidR="00294025" w:rsidRDefault="00294025" w:rsidP="00890E74">
      <w:pPr>
        <w:pStyle w:val="Listenabsatz"/>
        <w:numPr>
          <w:ilvl w:val="1"/>
          <w:numId w:val="12"/>
        </w:numPr>
      </w:pPr>
      <w:r>
        <w:t>Welches sind die elektronik-Chips</w:t>
      </w:r>
      <w:r w:rsidR="00854A1E">
        <w:t>?</w:t>
      </w:r>
    </w:p>
    <w:p w14:paraId="63433071" w14:textId="5B52C678" w:rsidR="00E940A2" w:rsidRDefault="00A1173E" w:rsidP="00890E74">
      <w:pPr>
        <w:pStyle w:val="Listenabsatz"/>
        <w:numPr>
          <w:ilvl w:val="2"/>
          <w:numId w:val="12"/>
        </w:numPr>
      </w:pPr>
      <w:r>
        <w:t xml:space="preserve">Umgangssprachlich werden Chips auch «Käfer» genannt. </w:t>
      </w:r>
      <w:r w:rsidR="006855C8">
        <w:t>Das ist deshalb so, weil sie mehrere Pin</w:t>
      </w:r>
      <w:ins w:id="55" w:author="Autor">
        <w:r w:rsidR="00BC329A">
          <w:t>-A</w:t>
        </w:r>
      </w:ins>
      <w:del w:id="56" w:author="Autor">
        <w:r w:rsidR="006855C8" w:rsidDel="00BC329A">
          <w:delText>a</w:delText>
        </w:r>
      </w:del>
      <w:r w:rsidR="006855C8">
        <w:t>usgänge besitzen</w:t>
      </w:r>
      <w:r w:rsidR="00FC49A1">
        <w:t>, die wie Beine eines Käfers ausschauen</w:t>
      </w:r>
      <w:r w:rsidR="006855C8">
        <w:t xml:space="preserve">. </w:t>
      </w:r>
      <w:r w:rsidR="00AF5F08">
        <w:t>Auf dem Board hat es zwei Chips mit 8 Pins und ein Chip mit 16 Pins</w:t>
      </w:r>
      <w:r w:rsidR="00032992">
        <w:t>.</w:t>
      </w:r>
    </w:p>
    <w:p w14:paraId="722DA029" w14:textId="74EC72EF" w:rsidR="008829AF" w:rsidRDefault="008829AF" w:rsidP="00890E74">
      <w:pPr>
        <w:pStyle w:val="Listenabsatz"/>
        <w:numPr>
          <w:ilvl w:val="0"/>
          <w:numId w:val="12"/>
        </w:numPr>
      </w:pPr>
      <w:r>
        <w:t>Leitungsmessung mit Multimeter</w:t>
      </w:r>
    </w:p>
    <w:p w14:paraId="2E024020" w14:textId="63C2DAB5" w:rsidR="00E940A2" w:rsidRDefault="00E940A2" w:rsidP="00890E74">
      <w:pPr>
        <w:pStyle w:val="Listenabsatz"/>
        <w:numPr>
          <w:ilvl w:val="0"/>
          <w:numId w:val="12"/>
        </w:numPr>
      </w:pPr>
      <w:r>
        <w:t>Bauteilwerte bestimmen mit</w:t>
      </w:r>
      <w:r w:rsidR="00BD459B">
        <w:t xml:space="preserve"> Ablesen des Wertes, dem</w:t>
      </w:r>
      <w:r>
        <w:t xml:space="preserve"> Multimeter oder </w:t>
      </w:r>
      <w:r w:rsidR="00BD459B">
        <w:t xml:space="preserve">dem </w:t>
      </w:r>
      <w:r>
        <w:t>LCR-Meter</w:t>
      </w:r>
    </w:p>
    <w:p w14:paraId="765DC192" w14:textId="5563D7F6" w:rsidR="008829AF" w:rsidRDefault="008829AF" w:rsidP="00A66389">
      <w:pPr>
        <w:pStyle w:val="Titel2"/>
      </w:pPr>
    </w:p>
    <w:p w14:paraId="0A586B4E" w14:textId="08F16639" w:rsidR="008829AF" w:rsidRPr="00F955B6" w:rsidRDefault="008829AF" w:rsidP="0059767E">
      <w:pPr>
        <w:pStyle w:val="berschrift3"/>
      </w:pPr>
      <w:bookmarkStart w:id="57" w:name="_Toc115787487"/>
      <w:bookmarkStart w:id="58" w:name="_Toc118107367"/>
      <w:r>
        <w:t>Nutzung eines Multimeters</w:t>
      </w:r>
      <w:bookmarkEnd w:id="57"/>
      <w:bookmarkEnd w:id="58"/>
    </w:p>
    <w:p w14:paraId="716BD4C2" w14:textId="30F8FD23" w:rsidR="00415F4F" w:rsidRDefault="00753C2D" w:rsidP="00415F4F">
      <w:pPr>
        <w:pStyle w:val="Titel2"/>
        <w:spacing w:after="0"/>
        <w:rPr>
          <w:b w:val="0"/>
          <w:bCs w:val="0"/>
          <w:sz w:val="20"/>
          <w:szCs w:val="22"/>
        </w:rPr>
      </w:pPr>
      <w:r w:rsidRPr="00753C2D">
        <w:rPr>
          <w:b w:val="0"/>
          <w:bCs w:val="0"/>
          <w:sz w:val="20"/>
          <w:szCs w:val="22"/>
        </w:rPr>
        <w:t xml:space="preserve">Mit einem Handmultimeter können verschiedene Messungen </w:t>
      </w:r>
      <w:r w:rsidR="00945CE8">
        <w:rPr>
          <w:b w:val="0"/>
          <w:bCs w:val="0"/>
          <w:sz w:val="20"/>
          <w:szCs w:val="22"/>
        </w:rPr>
        <w:t>an elektronischen Schaltungen</w:t>
      </w:r>
      <w:r w:rsidRPr="00753C2D">
        <w:rPr>
          <w:b w:val="0"/>
          <w:bCs w:val="0"/>
          <w:sz w:val="20"/>
          <w:szCs w:val="22"/>
        </w:rPr>
        <w:t xml:space="preserve"> durchgeführt werden</w:t>
      </w:r>
      <w:r w:rsidR="00415F4F">
        <w:rPr>
          <w:b w:val="0"/>
          <w:bCs w:val="0"/>
          <w:sz w:val="20"/>
          <w:szCs w:val="22"/>
        </w:rPr>
        <w:t>.</w:t>
      </w:r>
      <w:r w:rsidR="00924A2F">
        <w:rPr>
          <w:b w:val="0"/>
          <w:bCs w:val="0"/>
          <w:sz w:val="20"/>
          <w:szCs w:val="22"/>
        </w:rPr>
        <w:t xml:space="preserve"> </w:t>
      </w:r>
      <w:r w:rsidR="00415F4F">
        <w:rPr>
          <w:b w:val="0"/>
          <w:bCs w:val="0"/>
          <w:sz w:val="20"/>
          <w:szCs w:val="22"/>
        </w:rPr>
        <w:t>Mit dem Drehschalter</w:t>
      </w:r>
      <w:r w:rsidR="0032130F">
        <w:rPr>
          <w:b w:val="0"/>
          <w:bCs w:val="0"/>
          <w:sz w:val="20"/>
          <w:szCs w:val="22"/>
        </w:rPr>
        <w:t xml:space="preserve"> kann zwischen den einzelnen Messarten umgeschaltet werden.</w:t>
      </w:r>
      <w:r w:rsidR="00821102">
        <w:rPr>
          <w:b w:val="0"/>
          <w:bCs w:val="0"/>
          <w:sz w:val="20"/>
          <w:szCs w:val="22"/>
        </w:rPr>
        <w:t xml:space="preserve"> Dabei ist es wichtig, dass die Kabel an den korrekten Buchsen beim Multimeter eingesteckt sind. </w:t>
      </w:r>
    </w:p>
    <w:p w14:paraId="04413ED1" w14:textId="6DECD63A" w:rsidR="0032130F" w:rsidRDefault="00B96336" w:rsidP="00415F4F">
      <w:pPr>
        <w:pStyle w:val="Titel2"/>
        <w:spacing w:after="0"/>
        <w:rPr>
          <w:b w:val="0"/>
          <w:bCs w:val="0"/>
          <w:sz w:val="20"/>
          <w:szCs w:val="22"/>
        </w:rPr>
      </w:pPr>
      <w:r>
        <w:rPr>
          <w:b w:val="0"/>
          <w:bCs w:val="0"/>
          <w:sz w:val="20"/>
          <w:szCs w:val="22"/>
        </w:rPr>
        <w:t>Zwei</w:t>
      </w:r>
      <w:r w:rsidR="0032130F">
        <w:rPr>
          <w:b w:val="0"/>
          <w:bCs w:val="0"/>
          <w:sz w:val="20"/>
          <w:szCs w:val="22"/>
        </w:rPr>
        <w:t xml:space="preserve"> gute Anleitung</w:t>
      </w:r>
      <w:r>
        <w:rPr>
          <w:b w:val="0"/>
          <w:bCs w:val="0"/>
          <w:sz w:val="20"/>
          <w:szCs w:val="22"/>
        </w:rPr>
        <w:t>en</w:t>
      </w:r>
      <w:r w:rsidR="0032130F">
        <w:rPr>
          <w:b w:val="0"/>
          <w:bCs w:val="0"/>
          <w:sz w:val="20"/>
          <w:szCs w:val="22"/>
        </w:rPr>
        <w:t xml:space="preserve"> </w:t>
      </w:r>
      <w:r>
        <w:rPr>
          <w:b w:val="0"/>
          <w:bCs w:val="0"/>
          <w:sz w:val="20"/>
          <w:szCs w:val="22"/>
        </w:rPr>
        <w:t>sind</w:t>
      </w:r>
      <w:r w:rsidR="0032130F">
        <w:rPr>
          <w:b w:val="0"/>
          <w:bCs w:val="0"/>
          <w:sz w:val="20"/>
          <w:szCs w:val="22"/>
        </w:rPr>
        <w:t xml:space="preserve"> hier zu finden</w:t>
      </w:r>
      <w:r w:rsidR="000D7238">
        <w:rPr>
          <w:b w:val="0"/>
          <w:bCs w:val="0"/>
          <w:sz w:val="20"/>
          <w:szCs w:val="22"/>
        </w:rPr>
        <w:t xml:space="preserve"> und sollten studiert werden</w:t>
      </w:r>
      <w:r w:rsidR="0032130F">
        <w:rPr>
          <w:b w:val="0"/>
          <w:bCs w:val="0"/>
          <w:sz w:val="20"/>
          <w:szCs w:val="22"/>
        </w:rPr>
        <w:t>:</w:t>
      </w:r>
    </w:p>
    <w:p w14:paraId="45CD0F7C" w14:textId="77777777" w:rsidR="00B96336" w:rsidRDefault="00B96336" w:rsidP="00415F4F">
      <w:pPr>
        <w:pStyle w:val="Titel2"/>
        <w:spacing w:after="0"/>
        <w:rPr>
          <w:b w:val="0"/>
          <w:bCs w:val="0"/>
          <w:sz w:val="20"/>
          <w:szCs w:val="22"/>
        </w:rPr>
      </w:pPr>
    </w:p>
    <w:p w14:paraId="413680A4" w14:textId="38F228E6" w:rsidR="00A176E1" w:rsidRPr="00ED30C8" w:rsidRDefault="00EE6F7E" w:rsidP="00890E74">
      <w:pPr>
        <w:pStyle w:val="Titel2"/>
        <w:numPr>
          <w:ilvl w:val="0"/>
          <w:numId w:val="22"/>
        </w:numPr>
        <w:spacing w:after="0"/>
        <w:rPr>
          <w:b w:val="0"/>
          <w:bCs w:val="0"/>
          <w:sz w:val="18"/>
          <w:szCs w:val="20"/>
        </w:rPr>
      </w:pPr>
      <w:hyperlink r:id="rId21" w:history="1">
        <w:r w:rsidR="00B96336" w:rsidRPr="00ED30C8">
          <w:rPr>
            <w:rStyle w:val="Hyperlink"/>
            <w:sz w:val="22"/>
            <w:szCs w:val="22"/>
          </w:rPr>
          <w:t xml:space="preserve">Multimeter Anleitung </w:t>
        </w:r>
        <w:r w:rsidR="00B96336" w:rsidRPr="00ED30C8">
          <w:rPr>
            <w:rStyle w:val="Hyperlink"/>
            <w:rFonts w:ascii="Cambria Math" w:hAnsi="Cambria Math" w:cs="Cambria Math"/>
            <w:sz w:val="22"/>
            <w:szCs w:val="22"/>
          </w:rPr>
          <w:t>▷</w:t>
        </w:r>
        <w:r w:rsidR="00B96336" w:rsidRPr="00ED30C8">
          <w:rPr>
            <w:rStyle w:val="Hyperlink"/>
            <w:sz w:val="22"/>
            <w:szCs w:val="22"/>
          </w:rPr>
          <w:t xml:space="preserve"> Richtig Messen mit dem Multimeter (multimetertests.de)</w:t>
        </w:r>
      </w:hyperlink>
    </w:p>
    <w:p w14:paraId="1F5ACA20" w14:textId="3D17E4C9" w:rsidR="0032130F" w:rsidRPr="00ED30C8" w:rsidRDefault="00EE6F7E" w:rsidP="00890E74">
      <w:pPr>
        <w:pStyle w:val="Titel2"/>
        <w:numPr>
          <w:ilvl w:val="0"/>
          <w:numId w:val="22"/>
        </w:numPr>
        <w:spacing w:after="0"/>
        <w:rPr>
          <w:sz w:val="22"/>
          <w:szCs w:val="22"/>
        </w:rPr>
      </w:pPr>
      <w:hyperlink r:id="rId22" w:history="1">
        <w:r w:rsidR="0032130F" w:rsidRPr="00ED30C8">
          <w:rPr>
            <w:rStyle w:val="Hyperlink"/>
            <w:sz w:val="22"/>
            <w:szCs w:val="22"/>
          </w:rPr>
          <w:t>Multimeter – Elektrotechnik einfach erklärt (elektrotechnik-einfach.de)</w:t>
        </w:r>
      </w:hyperlink>
    </w:p>
    <w:p w14:paraId="1FAD0EC9" w14:textId="77777777" w:rsidR="0032130F" w:rsidRDefault="0032130F" w:rsidP="00415F4F">
      <w:pPr>
        <w:pStyle w:val="Titel2"/>
        <w:spacing w:after="0"/>
        <w:rPr>
          <w:b w:val="0"/>
          <w:bCs w:val="0"/>
          <w:sz w:val="20"/>
          <w:szCs w:val="22"/>
        </w:rPr>
      </w:pPr>
    </w:p>
    <w:p w14:paraId="0284645B" w14:textId="544F3CCC" w:rsidR="00415F4F" w:rsidRPr="00753C2D" w:rsidRDefault="00415F4F" w:rsidP="00415F4F">
      <w:pPr>
        <w:pStyle w:val="Titel2"/>
        <w:spacing w:after="0"/>
        <w:rPr>
          <w:b w:val="0"/>
          <w:bCs w:val="0"/>
          <w:sz w:val="20"/>
          <w:szCs w:val="22"/>
        </w:rPr>
      </w:pPr>
    </w:p>
    <w:p w14:paraId="389996B3" w14:textId="7D14948B" w:rsidR="00BA02A8" w:rsidRPr="00BA02A8" w:rsidRDefault="00BA02A8" w:rsidP="00BA02A8"/>
    <w:p w14:paraId="1B9F4ADF" w14:textId="6CCC84EE" w:rsidR="00BA02A8" w:rsidRPr="00BA02A8" w:rsidRDefault="001C4641" w:rsidP="00BA02A8">
      <w:r>
        <w:rPr>
          <w:noProof/>
        </w:rPr>
        <mc:AlternateContent>
          <mc:Choice Requires="wpg">
            <w:drawing>
              <wp:anchor distT="0" distB="0" distL="114300" distR="114300" simplePos="0" relativeHeight="251658240" behindDoc="0" locked="0" layoutInCell="1" allowOverlap="1" wp14:anchorId="167DFDE7" wp14:editId="2377C97E">
                <wp:simplePos x="0" y="0"/>
                <wp:positionH relativeFrom="column">
                  <wp:posOffset>198964</wp:posOffset>
                </wp:positionH>
                <wp:positionV relativeFrom="paragraph">
                  <wp:posOffset>4996</wp:posOffset>
                </wp:positionV>
                <wp:extent cx="5515579" cy="3695704"/>
                <wp:effectExtent l="0" t="0" r="28575" b="19050"/>
                <wp:wrapNone/>
                <wp:docPr id="45" name="Gruppieren 45"/>
                <wp:cNvGraphicFramePr/>
                <a:graphic xmlns:a="http://schemas.openxmlformats.org/drawingml/2006/main">
                  <a:graphicData uri="http://schemas.microsoft.com/office/word/2010/wordprocessingGroup">
                    <wpg:wgp>
                      <wpg:cNvGrpSpPr/>
                      <wpg:grpSpPr>
                        <a:xfrm>
                          <a:off x="0" y="0"/>
                          <a:ext cx="5515579" cy="3695704"/>
                          <a:chOff x="0" y="0"/>
                          <a:chExt cx="5515579" cy="3695704"/>
                        </a:xfrm>
                      </wpg:grpSpPr>
                      <wpg:grpSp>
                        <wpg:cNvPr id="44" name="Gruppieren 44"/>
                        <wpg:cNvGrpSpPr/>
                        <wpg:grpSpPr>
                          <a:xfrm>
                            <a:off x="0" y="0"/>
                            <a:ext cx="5515579" cy="3695704"/>
                            <a:chOff x="0" y="0"/>
                            <a:chExt cx="5515579" cy="3695704"/>
                          </a:xfrm>
                        </wpg:grpSpPr>
                        <wpg:grpSp>
                          <wpg:cNvPr id="38" name="Gruppieren 38"/>
                          <wpg:cNvGrpSpPr/>
                          <wpg:grpSpPr>
                            <a:xfrm>
                              <a:off x="0" y="0"/>
                              <a:ext cx="5515579" cy="3461385"/>
                              <a:chOff x="0" y="0"/>
                              <a:chExt cx="5515579" cy="3461385"/>
                            </a:xfrm>
                          </wpg:grpSpPr>
                          <wpg:grpSp>
                            <wpg:cNvPr id="29" name="Gruppieren 29"/>
                            <wpg:cNvGrpSpPr/>
                            <wpg:grpSpPr>
                              <a:xfrm>
                                <a:off x="0" y="0"/>
                                <a:ext cx="5515579" cy="3461385"/>
                                <a:chOff x="0" y="0"/>
                                <a:chExt cx="5516072" cy="3461385"/>
                              </a:xfrm>
                            </wpg:grpSpPr>
                            <wps:wsp>
                              <wps:cNvPr id="24" name="Textfeld 24"/>
                              <wps:cNvSpPr txBox="1"/>
                              <wps:spPr>
                                <a:xfrm>
                                  <a:off x="4240146" y="1417283"/>
                                  <a:ext cx="1259044" cy="380010"/>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B7478BC" w14:textId="59349DF3" w:rsidR="00AF2E19" w:rsidRDefault="00AF2E19" w:rsidP="00277E05">
                                    <w:pPr>
                                      <w:spacing w:after="0"/>
                                      <w:jc w:val="center"/>
                                    </w:pPr>
                                    <w:r>
                                      <w:t>Widerstandsmessung</w:t>
                                    </w:r>
                                  </w:p>
                                  <w:p w14:paraId="529C4EEA" w14:textId="300E8809" w:rsidR="00AF2E19" w:rsidRDefault="00AF2E19" w:rsidP="00277E05">
                                    <w:pPr>
                                      <w:spacing w:after="0"/>
                                      <w:jc w:val="center"/>
                                    </w:pPr>
                                    <w:r>
                                      <w:t>Leitungsmessung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8" name="Gruppieren 28"/>
                              <wpg:cNvGrpSpPr/>
                              <wpg:grpSpPr>
                                <a:xfrm>
                                  <a:off x="0" y="0"/>
                                  <a:ext cx="5516072" cy="3461385"/>
                                  <a:chOff x="0" y="0"/>
                                  <a:chExt cx="5516072" cy="3461385"/>
                                </a:xfrm>
                              </wpg:grpSpPr>
                              <wps:wsp>
                                <wps:cNvPr id="25" name="Textfeld 25"/>
                                <wps:cNvSpPr txBox="1"/>
                                <wps:spPr>
                                  <a:xfrm>
                                    <a:off x="3349652" y="1851647"/>
                                    <a:ext cx="2155190" cy="225631"/>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D8B1472" w14:textId="46CA0253" w:rsidR="00AF2E19" w:rsidRDefault="00AF2E19" w:rsidP="00277E05">
                                      <w:pPr>
                                        <w:spacing w:after="0"/>
                                        <w:jc w:val="center"/>
                                      </w:pPr>
                                      <w:r>
                                        <w:t>Akustische Durchgangsprüfung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7" name="Gruppieren 27"/>
                                <wpg:cNvGrpSpPr/>
                                <wpg:grpSpPr>
                                  <a:xfrm>
                                    <a:off x="0" y="0"/>
                                    <a:ext cx="5516072" cy="3461385"/>
                                    <a:chOff x="0" y="0"/>
                                    <a:chExt cx="5516072" cy="3461385"/>
                                  </a:xfrm>
                                </wpg:grpSpPr>
                                <wpg:grpSp>
                                  <wpg:cNvPr id="23" name="Gruppieren 23"/>
                                  <wpg:cNvGrpSpPr/>
                                  <wpg:grpSpPr>
                                    <a:xfrm>
                                      <a:off x="0" y="0"/>
                                      <a:ext cx="4239761" cy="3461385"/>
                                      <a:chOff x="0" y="0"/>
                                      <a:chExt cx="4239761" cy="3461385"/>
                                    </a:xfrm>
                                  </wpg:grpSpPr>
                                  <pic:pic xmlns:pic="http://schemas.openxmlformats.org/drawingml/2006/picture">
                                    <pic:nvPicPr>
                                      <pic:cNvPr id="7" name="Grafik 7"/>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5880" cy="3461385"/>
                                      </a:xfrm>
                                      <a:prstGeom prst="rect">
                                        <a:avLst/>
                                      </a:prstGeom>
                                      <a:noFill/>
                                    </pic:spPr>
                                  </pic:pic>
                                  <wps:wsp>
                                    <wps:cNvPr id="6" name="Gerade Verbindung mit Pfeil 6"/>
                                    <wps:cNvCnPr>
                                      <a:stCxn id="24" idx="1"/>
                                    </wps:cNvCnPr>
                                    <wps:spPr>
                                      <a:xfrm flipH="1">
                                        <a:off x="1736805" y="1607288"/>
                                        <a:ext cx="2502956" cy="401890"/>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4" name="Gerade Verbindung mit Pfeil 14"/>
                                    <wps:cNvCnPr>
                                      <a:stCxn id="26" idx="1"/>
                                    </wps:cNvCnPr>
                                    <wps:spPr>
                                      <a:xfrm flipH="1" flipV="1">
                                        <a:off x="1672605" y="2465846"/>
                                        <a:ext cx="1384941" cy="27921"/>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2" name="Gerade Verbindung mit Pfeil 22"/>
                                    <wps:cNvCnPr>
                                      <a:stCxn id="25" idx="1"/>
                                    </wps:cNvCnPr>
                                    <wps:spPr>
                                      <a:xfrm flipH="1">
                                        <a:off x="1736672" y="1964463"/>
                                        <a:ext cx="1612674" cy="278236"/>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g:grpSp>
                                <wps:wsp>
                                  <wps:cNvPr id="26" name="Textfeld 26"/>
                                  <wps:cNvSpPr txBox="1"/>
                                  <wps:spPr>
                                    <a:xfrm>
                                      <a:off x="3057880" y="2140476"/>
                                      <a:ext cx="2458192" cy="706581"/>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0C93FF" w14:textId="1C5855FB" w:rsidR="00AF2E19" w:rsidRDefault="00AF2E19" w:rsidP="00890E74">
                                        <w:pPr>
                                          <w:pStyle w:val="Listenabsatz"/>
                                          <w:numPr>
                                            <w:ilvl w:val="0"/>
                                            <w:numId w:val="13"/>
                                          </w:numPr>
                                          <w:spacing w:after="0"/>
                                        </w:pPr>
                                        <w:r>
                                          <w:t xml:space="preserve">Durchlassrichtung einer Diode prüfen </w:t>
                                        </w:r>
                                      </w:p>
                                      <w:p w14:paraId="03E740E0" w14:textId="21242CEE" w:rsidR="00AF2E19" w:rsidRDefault="00AF2E19" w:rsidP="00890E74">
                                        <w:pPr>
                                          <w:pStyle w:val="Listenabsatz"/>
                                          <w:numPr>
                                            <w:ilvl w:val="0"/>
                                            <w:numId w:val="13"/>
                                          </w:numPr>
                                          <w:spacing w:after="0"/>
                                        </w:pPr>
                                        <w:r>
                                          <w:t>Kapazität eines Kondensators prüfen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grpSp>
                          <wpg:grpSp>
                            <wpg:cNvPr id="37" name="Gruppieren 37"/>
                            <wpg:cNvGrpSpPr/>
                            <wpg:grpSpPr>
                              <a:xfrm>
                                <a:off x="1455089" y="0"/>
                                <a:ext cx="4036721" cy="1576359"/>
                                <a:chOff x="-33295" y="-47707"/>
                                <a:chExt cx="4036721" cy="1576359"/>
                              </a:xfrm>
                            </wpg:grpSpPr>
                            <wps:wsp>
                              <wps:cNvPr id="32" name="Textfeld 32"/>
                              <wps:cNvSpPr txBox="1"/>
                              <wps:spPr>
                                <a:xfrm>
                                  <a:off x="2744856" y="-47707"/>
                                  <a:ext cx="1258570" cy="379730"/>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1042C9B" w14:textId="5DDED83D" w:rsidR="00415F4F" w:rsidRDefault="00415F4F" w:rsidP="00277E05">
                                    <w:pPr>
                                      <w:spacing w:after="0"/>
                                      <w:jc w:val="center"/>
                                    </w:pPr>
                                    <w:r>
                                      <w:t>Wechselspannung messen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feld 33"/>
                              <wps:cNvSpPr txBox="1"/>
                              <wps:spPr>
                                <a:xfrm>
                                  <a:off x="2744373" y="381663"/>
                                  <a:ext cx="1259039" cy="380010"/>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4D8B317" w14:textId="46D1B736" w:rsidR="00415F4F" w:rsidRDefault="00415F4F" w:rsidP="00277E05">
                                    <w:pPr>
                                      <w:spacing w:after="0"/>
                                      <w:jc w:val="center"/>
                                    </w:pPr>
                                    <w:r>
                                      <w:t>Gleichspannung messen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Gerade Verbindung mit Pfeil 34"/>
                              <wps:cNvCnPr>
                                <a:stCxn id="32" idx="1"/>
                              </wps:cNvCnPr>
                              <wps:spPr>
                                <a:xfrm flipH="1">
                                  <a:off x="-33295" y="142158"/>
                                  <a:ext cx="2777766" cy="1209565"/>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5" name="Gerade Verbindung mit Pfeil 35"/>
                              <wps:cNvCnPr>
                                <a:stCxn id="33" idx="1"/>
                              </wps:cNvCnPr>
                              <wps:spPr>
                                <a:xfrm flipH="1">
                                  <a:off x="93584" y="571668"/>
                                  <a:ext cx="2650404" cy="956984"/>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6" name="Textfeld 36"/>
                              <wps:cNvSpPr txBox="1"/>
                              <wps:spPr>
                                <a:xfrm>
                                  <a:off x="2744359" y="820454"/>
                                  <a:ext cx="1258570" cy="492982"/>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D5822A5" w14:textId="6DCD7B66" w:rsidR="00D3072E" w:rsidRDefault="00D3072E" w:rsidP="00277E05">
                                    <w:pPr>
                                      <w:spacing w:after="0"/>
                                      <w:jc w:val="center"/>
                                    </w:pPr>
                                    <w:r>
                                      <w:t>Gleichspannung im Millivolt Bereich messen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s:wsp>
                          <wps:cNvPr id="40" name="Textfeld 40"/>
                          <wps:cNvSpPr txBox="1"/>
                          <wps:spPr>
                            <a:xfrm>
                              <a:off x="3069203" y="2910178"/>
                              <a:ext cx="1258793" cy="380010"/>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3D2BE2B" w14:textId="77777777" w:rsidR="006F7155" w:rsidRDefault="006F7155" w:rsidP="00277E05">
                                <w:pPr>
                                  <w:spacing w:after="0"/>
                                  <w:jc w:val="center"/>
                                </w:pPr>
                                <w:r>
                                  <w:t>Wechselstrom</w:t>
                                </w:r>
                              </w:p>
                              <w:p w14:paraId="081503E4" w14:textId="5713EF01" w:rsidR="006F7155" w:rsidRDefault="006F7155" w:rsidP="00277E05">
                                <w:pPr>
                                  <w:spacing w:after="0"/>
                                  <w:jc w:val="center"/>
                                </w:pPr>
                                <w:r>
                                  <w:t>messen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 name="Textfeld 41"/>
                          <wps:cNvSpPr txBox="1"/>
                          <wps:spPr>
                            <a:xfrm>
                              <a:off x="3061252" y="3315694"/>
                              <a:ext cx="1258793" cy="380010"/>
                            </a:xfrm>
                            <a:prstGeom prst="rect">
                              <a:avLst/>
                            </a:prstGeom>
                            <a:ln w="12700">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B6E2AA" w14:textId="5BDCB80F" w:rsidR="006F7155" w:rsidRDefault="006F7155" w:rsidP="00277E05">
                                <w:pPr>
                                  <w:spacing w:after="0"/>
                                  <w:jc w:val="center"/>
                                </w:pPr>
                                <w:r>
                                  <w:t>Gleichstrom</w:t>
                                </w:r>
                              </w:p>
                              <w:p w14:paraId="7B228499" w14:textId="0DECF8DD" w:rsidR="006F7155" w:rsidRDefault="006F7155" w:rsidP="00277E05">
                                <w:pPr>
                                  <w:spacing w:after="0"/>
                                  <w:jc w:val="center"/>
                                </w:pPr>
                                <w:r>
                                  <w:t>messen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Gerade Verbindung mit Pfeil 42"/>
                          <wps:cNvCnPr/>
                          <wps:spPr>
                            <a:xfrm flipH="1" flipV="1">
                              <a:off x="1453432" y="2590469"/>
                              <a:ext cx="1615627" cy="499274"/>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3" name="Gerade Verbindung mit Pfeil 43"/>
                          <wps:cNvCnPr/>
                          <wps:spPr>
                            <a:xfrm flipH="1" flipV="1">
                              <a:off x="1159234" y="2646128"/>
                              <a:ext cx="1896874" cy="881909"/>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g:grpSp>
                      <wps:wsp>
                        <wps:cNvPr id="39" name="Gerade Verbindung mit Pfeil 39"/>
                        <wps:cNvCnPr>
                          <a:stCxn id="36" idx="1"/>
                        </wps:cNvCnPr>
                        <wps:spPr>
                          <a:xfrm flipH="1">
                            <a:off x="1683836" y="1114651"/>
                            <a:ext cx="2548443" cy="618827"/>
                          </a:xfrm>
                          <a:prstGeom prst="straightConnector1">
                            <a:avLst/>
                          </a:prstGeom>
                          <a:ln w="635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67DFDE7" id="Gruppieren 45" o:spid="_x0000_s1052" style="position:absolute;margin-left:15.65pt;margin-top:.4pt;width:434.3pt;height:291pt;z-index:251658240;mso-width-relative:margin;mso-height-relative:margin" coordsize="55155,36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">
                <v:group id="Gruppieren 44" o:spid="_x0000_s1053" style="position:absolute;width:55155;height:36957" coordsize="55155,3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uppieren 38" o:spid="_x0000_s1054" style="position:absolute;width:55155;height:34613" coordsize="55155,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uppieren 29" o:spid="_x0000_s1055" style="position:absolute;width:55155;height:34613" coordsize="55160,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Textfeld 24" o:spid="_x0000_s1056" type="#_x0000_t202" style="position:absolute;left:42401;top:14172;width:12590;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" fillcolor="white [3201]" strokecolor="black [3213]" strokeweight="1pt">
                        <v:textbox inset="0,0,0,0">
                          <w:txbxContent>
                            <w:p w14:paraId="7B7478BC" w14:textId="59349DF3" w:rsidR="00AF2E19" w:rsidRDefault="00AF2E19" w:rsidP="00277E05">
                              <w:pPr>
                                <w:spacing w:after="0"/>
                                <w:jc w:val="center"/>
                              </w:pPr>
                              <w:r>
                                <w:t>Widerstandsmessung</w:t>
                              </w:r>
                            </w:p>
                            <w:p w14:paraId="529C4EEA" w14:textId="300E8809" w:rsidR="00AF2E19" w:rsidRDefault="00AF2E19" w:rsidP="00277E05">
                              <w:pPr>
                                <w:spacing w:after="0"/>
                                <w:jc w:val="center"/>
                              </w:pPr>
                              <w:r>
                                <w:t>Leitungsmessung</w:t>
                              </w:r>
                            </w:p>
                          </w:txbxContent>
                        </v:textbox>
                      </v:shape>
                      <v:group id="Gruppieren 28" o:spid="_x0000_s1057" style="position:absolute;width:55160;height:34613" coordsize="55160,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Textfeld 25" o:spid="_x0000_s1058" type="#_x0000_t202" style="position:absolute;left:33496;top:18516;width:21552;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" fillcolor="white [3201]" strokecolor="black [3213]" strokeweight="1pt">
                          <v:textbox inset="0,0,0,0">
                            <w:txbxContent>
                              <w:p w14:paraId="2D8B1472" w14:textId="46CA0253" w:rsidR="00AF2E19" w:rsidRDefault="00AF2E19" w:rsidP="00277E05">
                                <w:pPr>
                                  <w:spacing w:after="0"/>
                                  <w:jc w:val="center"/>
                                </w:pPr>
                                <w:r>
                                  <w:t>Akustische Durchgangsprüfung</w:t>
                                </w:r>
                              </w:p>
                            </w:txbxContent>
                          </v:textbox>
                        </v:shape>
                        <v:group id="Gruppieren 27" o:spid="_x0000_s1059" style="position:absolute;width:55160;height:34613" coordsize="55160,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uppieren 23" o:spid="_x0000_s1060" style="position:absolute;width:42397;height:34613" coordsize="42397,34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Grafik 7" o:spid="_x0000_s1061" type="#_x0000_t75" style="position:absolute;width:25958;height:34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">
                              <v:imagedata r:id="rId24" o:title=""/>
                            </v:shape>
                            <v:shape id="Gerade Verbindung mit Pfeil 6" o:spid="_x0000_s1062" type="#_x0000_t32" style="position:absolute;left:17368;top:16072;width:25029;height:40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" strokecolor="black [3213]" strokeweight=".5pt">
                              <v:stroke endarrow="block"/>
                              <v:shadow on="t" color="black" opacity="24903f" origin=",.5" offset="0,.55556mm"/>
                            </v:shape>
                            <v:shape id="Gerade Verbindung mit Pfeil 14" o:spid="_x0000_s1063" type="#_x0000_t32" style="position:absolute;left:16726;top:24658;width:13849;height:27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" strokecolor="black [3213]" strokeweight=".5pt">
                              <v:stroke endarrow="block"/>
                              <v:shadow on="t" color="black" opacity="24903f" origin=",.5" offset="0,.55556mm"/>
                            </v:shape>
                            <v:shape id="Gerade Verbindung mit Pfeil 22" o:spid="_x0000_s1064" type="#_x0000_t32" style="position:absolute;left:17366;top:19644;width:16127;height:27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" strokecolor="black [3213]" strokeweight=".5pt">
                              <v:stroke endarrow="block"/>
                              <v:shadow on="t" color="black" opacity="24903f" origin=",.5" offset="0,.55556mm"/>
                            </v:shape>
                          </v:group>
                          <v:shape id="Textfeld 26" o:spid="_x0000_s1065" type="#_x0000_t202" style="position:absolute;left:30578;top:21404;width:24582;height:7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" fillcolor="white [3201]" strokecolor="black [3213]" strokeweight="1pt">
                            <v:textbox inset="0,0,0,0">
                              <w:txbxContent>
                                <w:p w14:paraId="770C93FF" w14:textId="1C5855FB" w:rsidR="00AF2E19" w:rsidRDefault="00AF2E19" w:rsidP="00890E74">
                                  <w:pPr>
                                    <w:pStyle w:val="Listenabsatz"/>
                                    <w:numPr>
                                      <w:ilvl w:val="0"/>
                                      <w:numId w:val="13"/>
                                    </w:numPr>
                                    <w:spacing w:after="0"/>
                                  </w:pPr>
                                  <w:r>
                                    <w:t xml:space="preserve">Durchlassrichtung einer Diode prüfen </w:t>
                                  </w:r>
                                </w:p>
                                <w:p w14:paraId="03E740E0" w14:textId="21242CEE" w:rsidR="00AF2E19" w:rsidRDefault="00AF2E19" w:rsidP="00890E74">
                                  <w:pPr>
                                    <w:pStyle w:val="Listenabsatz"/>
                                    <w:numPr>
                                      <w:ilvl w:val="0"/>
                                      <w:numId w:val="13"/>
                                    </w:numPr>
                                    <w:spacing w:after="0"/>
                                  </w:pPr>
                                  <w:r>
                                    <w:t>Kapazität eines Kondensators prüfen</w:t>
                                  </w:r>
                                </w:p>
                              </w:txbxContent>
                            </v:textbox>
                          </v:shape>
                        </v:group>
                      </v:group>
                    </v:group>
                    <v:group id="Gruppieren 37" o:spid="_x0000_s1066" style="position:absolute;left:14550;width:40368;height:15763" coordorigin="-332,-477" coordsize="40367,15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xtfeld 32" o:spid="_x0000_s1067" type="#_x0000_t202" style="position:absolute;left:27448;top:-477;width:12586;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" fillcolor="white [3201]" strokecolor="black [3213]" strokeweight="1pt">
                        <v:textbox inset="0,0,0,0">
                          <w:txbxContent>
                            <w:p w14:paraId="41042C9B" w14:textId="5DDED83D" w:rsidR="00415F4F" w:rsidRDefault="00415F4F" w:rsidP="00277E05">
                              <w:pPr>
                                <w:spacing w:after="0"/>
                                <w:jc w:val="center"/>
                              </w:pPr>
                              <w:r>
                                <w:t>Wechselspannung messen</w:t>
                              </w:r>
                            </w:p>
                          </w:txbxContent>
                        </v:textbox>
                      </v:shape>
                      <v:shape id="Textfeld 33" o:spid="_x0000_s1068" type="#_x0000_t202" style="position:absolute;left:27443;top:3816;width:12591;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" fillcolor="white [3201]" strokecolor="black [3213]" strokeweight="1pt">
                        <v:textbox inset="0,0,0,0">
                          <w:txbxContent>
                            <w:p w14:paraId="74D8B317" w14:textId="46D1B736" w:rsidR="00415F4F" w:rsidRDefault="00415F4F" w:rsidP="00277E05">
                              <w:pPr>
                                <w:spacing w:after="0"/>
                                <w:jc w:val="center"/>
                              </w:pPr>
                              <w:r>
                                <w:t>Gleichspannung messen</w:t>
                              </w:r>
                            </w:p>
                          </w:txbxContent>
                        </v:textbox>
                      </v:shape>
                      <v:shape id="Gerade Verbindung mit Pfeil 34" o:spid="_x0000_s1069" type="#_x0000_t32" style="position:absolute;left:-332;top:1421;width:27776;height:120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" strokecolor="black [3213]" strokeweight=".5pt">
                        <v:stroke endarrow="block"/>
                        <v:shadow on="t" color="black" opacity="24903f" origin=",.5" offset="0,.55556mm"/>
                      </v:shape>
                      <v:shape id="Gerade Verbindung mit Pfeil 35" o:spid="_x0000_s1070" type="#_x0000_t32" style="position:absolute;left:935;top:5716;width:26504;height:95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" strokecolor="black [3213]" strokeweight=".5pt">
                        <v:stroke endarrow="block"/>
                        <v:shadow on="t" color="black" opacity="24903f" origin=",.5" offset="0,.55556mm"/>
                      </v:shape>
                      <v:shape id="Textfeld 36" o:spid="_x0000_s1071" type="#_x0000_t202" style="position:absolute;left:27443;top:8204;width:12586;height:4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" fillcolor="white [3201]" strokecolor="black [3213]" strokeweight="1pt">
                        <v:textbox inset="0,0,0,0">
                          <w:txbxContent>
                            <w:p w14:paraId="0D5822A5" w14:textId="6DCD7B66" w:rsidR="00D3072E" w:rsidRDefault="00D3072E" w:rsidP="00277E05">
                              <w:pPr>
                                <w:spacing w:after="0"/>
                                <w:jc w:val="center"/>
                              </w:pPr>
                              <w:r>
                                <w:t>Gleichspannung im Millivolt Bereich messen</w:t>
                              </w:r>
                            </w:p>
                          </w:txbxContent>
                        </v:textbox>
                      </v:shape>
                    </v:group>
                  </v:group>
                  <v:shape id="Textfeld 40" o:spid="_x0000_s1072" type="#_x0000_t202" style="position:absolute;left:30692;top:29101;width:12587;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" fillcolor="white [3201]" strokecolor="black [3213]" strokeweight="1pt">
                    <v:textbox inset="0,0,0,0">
                      <w:txbxContent>
                        <w:p w14:paraId="23D2BE2B" w14:textId="77777777" w:rsidR="006F7155" w:rsidRDefault="006F7155" w:rsidP="00277E05">
                          <w:pPr>
                            <w:spacing w:after="0"/>
                            <w:jc w:val="center"/>
                          </w:pPr>
                          <w:r>
                            <w:t>Wechselstrom</w:t>
                          </w:r>
                        </w:p>
                        <w:p w14:paraId="081503E4" w14:textId="5713EF01" w:rsidR="006F7155" w:rsidRDefault="006F7155" w:rsidP="00277E05">
                          <w:pPr>
                            <w:spacing w:after="0"/>
                            <w:jc w:val="center"/>
                          </w:pPr>
                          <w:r>
                            <w:t>messen</w:t>
                          </w:r>
                        </w:p>
                      </w:txbxContent>
                    </v:textbox>
                  </v:shape>
                  <v:shape id="Textfeld 41" o:spid="_x0000_s1073" type="#_x0000_t202" style="position:absolute;left:30612;top:33156;width:12588;height:3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" fillcolor="white [3201]" strokecolor="black [3213]" strokeweight="1pt">
                    <v:textbox inset="0,0,0,0">
                      <w:txbxContent>
                        <w:p w14:paraId="58B6E2AA" w14:textId="5BDCB80F" w:rsidR="006F7155" w:rsidRDefault="006F7155" w:rsidP="00277E05">
                          <w:pPr>
                            <w:spacing w:after="0"/>
                            <w:jc w:val="center"/>
                          </w:pPr>
                          <w:r>
                            <w:t>Gleichstrom</w:t>
                          </w:r>
                        </w:p>
                        <w:p w14:paraId="7B228499" w14:textId="0DECF8DD" w:rsidR="006F7155" w:rsidRDefault="006F7155" w:rsidP="00277E05">
                          <w:pPr>
                            <w:spacing w:after="0"/>
                            <w:jc w:val="center"/>
                          </w:pPr>
                          <w:r>
                            <w:t>messen</w:t>
                          </w:r>
                        </w:p>
                      </w:txbxContent>
                    </v:textbox>
                  </v:shape>
                  <v:shape id="Gerade Verbindung mit Pfeil 42" o:spid="_x0000_s1074" type="#_x0000_t32" style="position:absolute;left:14534;top:25904;width:16156;height:49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" strokecolor="black [3213]" strokeweight=".5pt">
                    <v:stroke endarrow="block"/>
                    <v:shadow on="t" color="black" opacity="24903f" origin=",.5" offset="0,.55556mm"/>
                  </v:shape>
                  <v:shape id="Gerade Verbindung mit Pfeil 43" o:spid="_x0000_s1075" type="#_x0000_t32" style="position:absolute;left:11592;top:26461;width:18969;height:88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" strokecolor="black [3213]" strokeweight=".5pt">
                    <v:stroke endarrow="block"/>
                    <v:shadow on="t" color="black" opacity="24903f" origin=",.5" offset="0,.55556mm"/>
                  </v:shape>
                </v:group>
                <v:shape id="Gerade Verbindung mit Pfeil 39" o:spid="_x0000_s1076" type="#_x0000_t32" style="position:absolute;left:16838;top:11146;width:25484;height:61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" strokecolor="black [3213]" strokeweight=".5pt">
                  <v:stroke endarrow="block"/>
                  <v:shadow on="t" color="black" opacity="24903f" origin=",.5" offset="0,.55556mm"/>
                </v:shape>
              </v:group>
            </w:pict>
          </mc:Fallback>
        </mc:AlternateContent>
      </w:r>
    </w:p>
    <w:p w14:paraId="57BED6C4" w14:textId="2A736D8F" w:rsidR="00BA02A8" w:rsidRPr="00BA02A8" w:rsidRDefault="00BA02A8" w:rsidP="00BA02A8"/>
    <w:p w14:paraId="2FF17B34" w14:textId="6CF2237A" w:rsidR="00BA02A8" w:rsidRPr="00BA02A8" w:rsidRDefault="00BA02A8" w:rsidP="00BA02A8"/>
    <w:p w14:paraId="33DBF96F" w14:textId="20449F6C" w:rsidR="00BA02A8" w:rsidRPr="00BA02A8" w:rsidRDefault="00BA02A8" w:rsidP="00BA02A8"/>
    <w:p w14:paraId="38F67E5D" w14:textId="3069162D" w:rsidR="00BA02A8" w:rsidRPr="00BA02A8" w:rsidRDefault="00BA02A8" w:rsidP="00BA02A8"/>
    <w:p w14:paraId="240B4163" w14:textId="51456309" w:rsidR="00BA02A8" w:rsidRPr="00BA02A8" w:rsidRDefault="00BA02A8" w:rsidP="00BA02A8"/>
    <w:p w14:paraId="2610C5AC" w14:textId="3E4EBDA7" w:rsidR="00BA02A8" w:rsidRPr="00BA02A8" w:rsidRDefault="00BA02A8" w:rsidP="00BA02A8"/>
    <w:p w14:paraId="706F3200" w14:textId="05C3B02C" w:rsidR="00BA02A8" w:rsidRPr="00BA02A8" w:rsidRDefault="00BA02A8" w:rsidP="00BA02A8"/>
    <w:p w14:paraId="057C92E4" w14:textId="12B6D131" w:rsidR="00BA02A8" w:rsidRPr="00BA02A8" w:rsidRDefault="00BA02A8" w:rsidP="00BA02A8"/>
    <w:p w14:paraId="22336676" w14:textId="0F5D637F" w:rsidR="00BA02A8" w:rsidRPr="00BA02A8" w:rsidRDefault="00BA02A8" w:rsidP="00BA02A8"/>
    <w:p w14:paraId="61EAC883" w14:textId="730DF9D1" w:rsidR="00BA02A8" w:rsidRPr="00BA02A8" w:rsidRDefault="00BA02A8" w:rsidP="00BA02A8"/>
    <w:p w14:paraId="3BEDCDCD" w14:textId="797CB91B" w:rsidR="00BA02A8" w:rsidRPr="00BA02A8" w:rsidRDefault="00BA02A8" w:rsidP="00BA02A8"/>
    <w:p w14:paraId="7F71B2B8" w14:textId="07510640" w:rsidR="00BA02A8" w:rsidRPr="00BA02A8" w:rsidRDefault="00BA02A8" w:rsidP="00BA02A8"/>
    <w:p w14:paraId="4BA35A3F" w14:textId="761D942F" w:rsidR="00BA02A8" w:rsidRPr="00BA02A8" w:rsidRDefault="00BA02A8" w:rsidP="00BA02A8"/>
    <w:p w14:paraId="6455D8B7" w14:textId="7AE97463" w:rsidR="00BA02A8" w:rsidDel="00BC329A" w:rsidRDefault="00BA02A8" w:rsidP="00BA02A8">
      <w:pPr>
        <w:rPr>
          <w:del w:id="59" w:author="Autor"/>
        </w:rPr>
      </w:pPr>
    </w:p>
    <w:p w14:paraId="50B228B0" w14:textId="10A32BFB" w:rsidR="007746CF" w:rsidRDefault="00330F67" w:rsidP="00BA02A8">
      <w:r>
        <w:t xml:space="preserve">Wichtig: </w:t>
      </w:r>
      <w:r w:rsidR="007746CF">
        <w:t xml:space="preserve">Optisch sieht jedes Handmultimeter wieder anders aus. Die Funktionen oder die Zeichen der Messungen </w:t>
      </w:r>
      <w:r w:rsidR="009A3D06">
        <w:t>sind</w:t>
      </w:r>
      <w:r w:rsidR="007746CF">
        <w:t xml:space="preserve"> aber bei jedem gleich</w:t>
      </w:r>
      <w:r w:rsidR="00D00B19">
        <w:t xml:space="preserve"> oder zumindest ähnlich. </w:t>
      </w:r>
      <w:r w:rsidR="007746CF">
        <w:t xml:space="preserve"> </w:t>
      </w:r>
    </w:p>
    <w:p w14:paraId="38C8C778" w14:textId="77777777" w:rsidR="007746CF" w:rsidRPr="00BA02A8" w:rsidRDefault="007746CF" w:rsidP="00BA02A8"/>
    <w:p w14:paraId="555ADA22" w14:textId="1BAD91FB" w:rsidR="001955C9" w:rsidRDefault="00CD6483" w:rsidP="00CD6483">
      <w:pPr>
        <w:pStyle w:val="berschrift3"/>
      </w:pPr>
      <w:bookmarkStart w:id="60" w:name="_Toc118107368"/>
      <w:r>
        <w:t>Widerstandsmessung</w:t>
      </w:r>
      <w:bookmarkEnd w:id="60"/>
    </w:p>
    <w:p w14:paraId="623C2416" w14:textId="251D0958" w:rsidR="00DF260B" w:rsidRDefault="00242FC4" w:rsidP="00DF260B">
      <w:pPr>
        <w:spacing w:after="0"/>
        <w:rPr>
          <w:noProof/>
        </w:rPr>
      </w:pPr>
      <w:r>
        <w:t>Damit ein Widerstand in einer Schaltung korrekt gemessen werden kann, soll beim Multimeter mit dem Drehschalter auf die Auswahl der Widerstandprüfung [</w:t>
      </w:r>
      <w:r>
        <w:rPr>
          <w:rFonts w:cstheme="minorHAnsi"/>
        </w:rPr>
        <w:t>Ω</w:t>
      </w:r>
      <w:r>
        <w:t>] gestellt</w:t>
      </w:r>
      <w:r>
        <w:rPr>
          <w:noProof/>
        </w:rPr>
        <w:t xml:space="preserve"> werden</w:t>
      </w:r>
      <w:r w:rsidR="00DF260B">
        <w:rPr>
          <w:noProof/>
        </w:rPr>
        <w:t>,</w:t>
      </w:r>
      <w:r w:rsidR="00A83047">
        <w:rPr>
          <w:noProof/>
        </w:rPr>
        <w:t xml:space="preserve"> wie auf </w:t>
      </w:r>
      <w:r w:rsidR="00A83047">
        <w:rPr>
          <w:noProof/>
        </w:rPr>
        <w:fldChar w:fldCharType="begin"/>
      </w:r>
      <w:r w:rsidR="00A83047">
        <w:rPr>
          <w:noProof/>
        </w:rPr>
        <w:instrText xml:space="preserve"> REF _Ref116631297 \h </w:instrText>
      </w:r>
      <w:r w:rsidR="00A83047">
        <w:rPr>
          <w:noProof/>
        </w:rPr>
      </w:r>
      <w:r w:rsidR="00A83047">
        <w:rPr>
          <w:noProof/>
        </w:rPr>
        <w:fldChar w:fldCharType="separate"/>
      </w:r>
      <w:r w:rsidR="00273A3F">
        <w:t xml:space="preserve">Abbildung </w:t>
      </w:r>
      <w:r w:rsidR="00273A3F">
        <w:rPr>
          <w:noProof/>
        </w:rPr>
        <w:t>4</w:t>
      </w:r>
      <w:r w:rsidR="00A83047">
        <w:rPr>
          <w:noProof/>
        </w:rPr>
        <w:fldChar w:fldCharType="end"/>
      </w:r>
      <w:r w:rsidR="00A83047">
        <w:rPr>
          <w:noProof/>
        </w:rPr>
        <w:t xml:space="preserve"> ersichtlich</w:t>
      </w:r>
      <w:r w:rsidR="00DF260B">
        <w:rPr>
          <w:noProof/>
        </w:rPr>
        <w:t xml:space="preserve"> ist</w:t>
      </w:r>
      <w:r>
        <w:rPr>
          <w:noProof/>
        </w:rPr>
        <w:t xml:space="preserve">. </w:t>
      </w:r>
      <w:r w:rsidR="00DF260B">
        <w:rPr>
          <w:rFonts w:cstheme="minorHAnsi"/>
        </w:rPr>
        <w:t>Zu sehen ist eine Schaltung, bestehend aus Spannungsquelle (DC) und Verbrauch</w:t>
      </w:r>
      <w:r w:rsidR="00924A2F">
        <w:rPr>
          <w:rFonts w:cstheme="minorHAnsi"/>
        </w:rPr>
        <w:t>er</w:t>
      </w:r>
      <w:r w:rsidR="00DF260B">
        <w:rPr>
          <w:rFonts w:cstheme="minorHAnsi"/>
        </w:rPr>
        <w:t>widerstand R2. Der Widerstand R1 stellt den sogenannten Leitungswiderstand dar. Dieser ist deshalb nur symbolisch aufgezeigt</w:t>
      </w:r>
      <w:r w:rsidR="00DF260B">
        <w:rPr>
          <w:noProof/>
        </w:rPr>
        <w:t xml:space="preserve">. </w:t>
      </w:r>
    </w:p>
    <w:p w14:paraId="7EC0CF93" w14:textId="47FA8928" w:rsidR="005A73D3" w:rsidRDefault="00DF260B" w:rsidP="00DF260B">
      <w:pPr>
        <w:spacing w:after="0"/>
      </w:pPr>
      <w:r>
        <w:rPr>
          <w:noProof/>
        </w:rPr>
        <w:t>Weiter</w:t>
      </w:r>
      <w:r w:rsidR="00E01D02">
        <w:rPr>
          <w:noProof/>
        </w:rPr>
        <w:t xml:space="preserve"> ist</w:t>
      </w:r>
      <w:r>
        <w:rPr>
          <w:noProof/>
        </w:rPr>
        <w:t xml:space="preserve"> es</w:t>
      </w:r>
      <w:r w:rsidR="00E01D02">
        <w:rPr>
          <w:noProof/>
        </w:rPr>
        <w:t xml:space="preserve"> </w:t>
      </w:r>
      <w:r w:rsidR="00E01D02">
        <w:t xml:space="preserve">essenziell, dass keine Spannung am Bauteil anliegt, weil das Messgerät selbst einen definierten Strom durch den zu messenden Widerstand </w:t>
      </w:r>
      <w:r w:rsidR="00924A2F">
        <w:t>leitet</w:t>
      </w:r>
      <w:r w:rsidR="00E01D02">
        <w:t xml:space="preserve">. </w:t>
      </w:r>
      <w:r w:rsidR="00924A2F">
        <w:t>Durch den Strom entsteht ein Spannungsabfall, welcher gemssen wird. Daraus wird der Widerstandswert errechnet.</w:t>
      </w:r>
      <w:r w:rsidR="00E01D02">
        <w:t xml:space="preserve"> Also muss vor der Messung unbedingt darauf geachtet werden, dass keine Spannungsversorgung </w:t>
      </w:r>
      <w:r w:rsidR="00924A2F">
        <w:t xml:space="preserve">an </w:t>
      </w:r>
      <w:r w:rsidR="00E01D02">
        <w:t>der Leiterplatte angeschlossen ist</w:t>
      </w:r>
      <w:r w:rsidR="00C3232A">
        <w:t>.</w:t>
      </w:r>
      <w:r w:rsidR="000F6432">
        <w:t xml:space="preserve"> </w:t>
      </w:r>
      <w:r w:rsidR="00986A26">
        <w:t xml:space="preserve">Ansonsten kann dies zur Beschädigung des Messgerätes oder auch der Schaltung führen. </w:t>
      </w:r>
    </w:p>
    <w:p w14:paraId="6D5D1BDE" w14:textId="44AEBE21" w:rsidR="00242FC4" w:rsidRDefault="000F6432" w:rsidP="00DF260B">
      <w:pPr>
        <w:spacing w:after="0"/>
      </w:pPr>
      <w:r>
        <w:t xml:space="preserve">Wenn die </w:t>
      </w:r>
      <w:r w:rsidR="005A4D41">
        <w:t xml:space="preserve">Messleitungen an den richtigen Buchsen am Multimeter angeschlossen sind und die </w:t>
      </w:r>
      <w:r>
        <w:t>Messspitzen korrekt auf dem Widerstand platziert werden, wird auf dem Display</w:t>
      </w:r>
      <w:r w:rsidR="007C0E62">
        <w:t xml:space="preserve"> der Widerstandswert angezeigt. </w:t>
      </w:r>
    </w:p>
    <w:p w14:paraId="5EB271C9" w14:textId="77777777" w:rsidR="007C0E62" w:rsidRPr="00242FC4" w:rsidRDefault="007C0E62" w:rsidP="00DF260B">
      <w:pPr>
        <w:spacing w:after="0"/>
      </w:pPr>
    </w:p>
    <w:p w14:paraId="5FE768C8" w14:textId="706FC9B0" w:rsidR="00FF6C88" w:rsidRPr="00FF6C88" w:rsidRDefault="000F6432" w:rsidP="00FF6C88">
      <w:r>
        <w:rPr>
          <w:noProof/>
        </w:rPr>
        <mc:AlternateContent>
          <mc:Choice Requires="wpg">
            <w:drawing>
              <wp:anchor distT="0" distB="0" distL="114300" distR="114300" simplePos="0" relativeHeight="251682816" behindDoc="0" locked="0" layoutInCell="1" allowOverlap="1" wp14:anchorId="502AF359" wp14:editId="45799E4C">
                <wp:simplePos x="0" y="0"/>
                <wp:positionH relativeFrom="margin">
                  <wp:align>center</wp:align>
                </wp:positionH>
                <wp:positionV relativeFrom="paragraph">
                  <wp:posOffset>323767</wp:posOffset>
                </wp:positionV>
                <wp:extent cx="4203065" cy="4339590"/>
                <wp:effectExtent l="0" t="0" r="6985" b="3810"/>
                <wp:wrapTopAndBottom/>
                <wp:docPr id="384" name="Gruppieren 384"/>
                <wp:cNvGraphicFramePr/>
                <a:graphic xmlns:a="http://schemas.openxmlformats.org/drawingml/2006/main">
                  <a:graphicData uri="http://schemas.microsoft.com/office/word/2010/wordprocessingGroup">
                    <wpg:wgp>
                      <wpg:cNvGrpSpPr/>
                      <wpg:grpSpPr>
                        <a:xfrm>
                          <a:off x="0" y="0"/>
                          <a:ext cx="4203065" cy="4339590"/>
                          <a:chOff x="0" y="0"/>
                          <a:chExt cx="4469130" cy="4676775"/>
                        </a:xfrm>
                      </wpg:grpSpPr>
                      <pic:pic xmlns:pic="http://schemas.openxmlformats.org/drawingml/2006/picture">
                        <pic:nvPicPr>
                          <pic:cNvPr id="61" name="Grafik 61"/>
                          <pic:cNvPicPr>
                            <a:picLocks noChangeAspect="1"/>
                          </pic:cNvPicPr>
                        </pic:nvPicPr>
                        <pic:blipFill>
                          <a:blip r:embed="rId25" cstate="print">
                            <a:extLst>
                              <a:ext uri="{28A0092B-C50C-407E-A947-70E740481C1C}">
                                <a14:useLocalDpi xmlns:a14="http://schemas.microsoft.com/office/drawing/2010/main" val="0"/>
                              </a:ext>
                            </a:extLst>
                          </a:blip>
                          <a:srcRect/>
                          <a:stretch/>
                        </pic:blipFill>
                        <pic:spPr>
                          <a:xfrm>
                            <a:off x="14307" y="0"/>
                            <a:ext cx="4440514" cy="4363085"/>
                          </a:xfrm>
                          <a:prstGeom prst="rect">
                            <a:avLst/>
                          </a:prstGeom>
                        </pic:spPr>
                      </pic:pic>
                      <wps:wsp>
                        <wps:cNvPr id="62" name="Textfeld 62"/>
                        <wps:cNvSpPr txBox="1"/>
                        <wps:spPr>
                          <a:xfrm>
                            <a:off x="0" y="4418330"/>
                            <a:ext cx="4469130" cy="258445"/>
                          </a:xfrm>
                          <a:prstGeom prst="rect">
                            <a:avLst/>
                          </a:prstGeom>
                          <a:solidFill>
                            <a:prstClr val="white"/>
                          </a:solidFill>
                          <a:ln>
                            <a:noFill/>
                          </a:ln>
                        </wps:spPr>
                        <wps:txbx>
                          <w:txbxContent>
                            <w:p w14:paraId="019E630F" w14:textId="7CDFF84E" w:rsidR="00FF6C88" w:rsidRPr="00E255B7" w:rsidRDefault="00FF6C88" w:rsidP="006140F4">
                              <w:pPr>
                                <w:pStyle w:val="Beschriftung"/>
                                <w:jc w:val="center"/>
                                <w:rPr>
                                  <w:rFonts w:ascii="Arial" w:hAnsi="Arial"/>
                                  <w:b/>
                                  <w:color w:val="000000" w:themeColor="text1"/>
                                  <w:sz w:val="20"/>
                                </w:rPr>
                              </w:pPr>
                              <w:bookmarkStart w:id="61" w:name="_Ref116631297"/>
                              <w:r>
                                <w:t xml:space="preserve">Abbildung </w:t>
                              </w:r>
                              <w:r w:rsidR="00EE6F7E">
                                <w:fldChar w:fldCharType="begin"/>
                              </w:r>
                              <w:r w:rsidR="00EE6F7E">
                                <w:instrText xml:space="preserve"> SEQ Abbildung \* ARABIC </w:instrText>
                              </w:r>
                              <w:r w:rsidR="00EE6F7E">
                                <w:fldChar w:fldCharType="separate"/>
                              </w:r>
                              <w:r w:rsidR="002A2727">
                                <w:rPr>
                                  <w:noProof/>
                                </w:rPr>
                                <w:t>4</w:t>
                              </w:r>
                              <w:r w:rsidR="00EE6F7E">
                                <w:rPr>
                                  <w:noProof/>
                                </w:rPr>
                                <w:fldChar w:fldCharType="end"/>
                              </w:r>
                              <w:bookmarkEnd w:id="61"/>
                              <w:r>
                                <w:t>: Messung eines Widerstandes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2AF359" id="Gruppieren 384" o:spid="_x0000_s1077" style="position:absolute;margin-left:0;margin-top:25.5pt;width:330.95pt;height:341.7pt;z-index:251682816;mso-position-horizontal:center;mso-position-horizontal-relative:margin;mso-width-relative:margin;mso-height-relative:margin" coordsize="44691,46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">
                <v:shape id="Grafik 61" o:spid="_x0000_s1078" type="#_x0000_t75" style="position:absolute;left:143;width:44405;height:43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">
                  <v:imagedata r:id="rId26" o:title=""/>
                </v:shape>
                <v:shape id="Textfeld 62" o:spid="_x0000_s1079" type="#_x0000_t202" style="position:absolute;top:44183;width:44691;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019E630F" w14:textId="7CDFF84E" w:rsidR="00FF6C88" w:rsidRPr="00E255B7" w:rsidRDefault="00FF6C88" w:rsidP="006140F4">
                        <w:pPr>
                          <w:pStyle w:val="Beschriftung"/>
                          <w:jc w:val="center"/>
                          <w:rPr>
                            <w:rFonts w:ascii="Arial" w:hAnsi="Arial"/>
                            <w:b/>
                            <w:color w:val="000000" w:themeColor="text1"/>
                            <w:sz w:val="20"/>
                          </w:rPr>
                        </w:pPr>
                        <w:bookmarkStart w:id="63" w:name="_Ref116631297"/>
                        <w:r>
                          <w:t xml:space="preserve">Abbildung </w:t>
                        </w:r>
                        <w:fldSimple w:instr=" SEQ Abbildung \* ARABIC ">
                          <w:r w:rsidR="002A2727">
                            <w:rPr>
                              <w:noProof/>
                            </w:rPr>
                            <w:t>4</w:t>
                          </w:r>
                        </w:fldSimple>
                        <w:bookmarkEnd w:id="63"/>
                        <w:r>
                          <w:t>: Messung eines Widerstandes</w:t>
                        </w:r>
                      </w:p>
                    </w:txbxContent>
                  </v:textbox>
                </v:shape>
                <w10:wrap type="topAndBottom" anchorx="margin"/>
              </v:group>
            </w:pict>
          </mc:Fallback>
        </mc:AlternateContent>
      </w:r>
    </w:p>
    <w:p w14:paraId="0A6708B3" w14:textId="7B370293" w:rsidR="00AD76EE" w:rsidRDefault="0059767E" w:rsidP="0059767E">
      <w:pPr>
        <w:pStyle w:val="berschrift3"/>
      </w:pPr>
      <w:bookmarkStart w:id="62" w:name="_Toc118107369"/>
      <w:r>
        <w:lastRenderedPageBreak/>
        <w:t>Leitungsmessung</w:t>
      </w:r>
      <w:bookmarkEnd w:id="62"/>
    </w:p>
    <w:p w14:paraId="24684B13" w14:textId="1512CE06" w:rsidR="006C4CAE" w:rsidRDefault="007B3B1E" w:rsidP="006C4CAE">
      <w:pPr>
        <w:rPr>
          <w:rFonts w:cstheme="minorHAnsi"/>
        </w:rPr>
      </w:pPr>
      <w:r>
        <w:rPr>
          <w:noProof/>
        </w:rPr>
        <mc:AlternateContent>
          <mc:Choice Requires="wpg">
            <w:drawing>
              <wp:anchor distT="0" distB="0" distL="114300" distR="114300" simplePos="0" relativeHeight="251678720" behindDoc="0" locked="0" layoutInCell="1" allowOverlap="1" wp14:anchorId="25EA0A57" wp14:editId="29F2CFCB">
                <wp:simplePos x="0" y="0"/>
                <wp:positionH relativeFrom="page">
                  <wp:posOffset>1413205</wp:posOffset>
                </wp:positionH>
                <wp:positionV relativeFrom="paragraph">
                  <wp:posOffset>1039851</wp:posOffset>
                </wp:positionV>
                <wp:extent cx="4747895" cy="4106545"/>
                <wp:effectExtent l="0" t="0" r="0" b="8255"/>
                <wp:wrapTopAndBottom/>
                <wp:docPr id="60" name="Gruppieren 60"/>
                <wp:cNvGraphicFramePr/>
                <a:graphic xmlns:a="http://schemas.openxmlformats.org/drawingml/2006/main">
                  <a:graphicData uri="http://schemas.microsoft.com/office/word/2010/wordprocessingGroup">
                    <wpg:wgp>
                      <wpg:cNvGrpSpPr/>
                      <wpg:grpSpPr>
                        <a:xfrm>
                          <a:off x="0" y="0"/>
                          <a:ext cx="4747895" cy="4106545"/>
                          <a:chOff x="0" y="58949"/>
                          <a:chExt cx="4747895" cy="4041438"/>
                        </a:xfrm>
                      </wpg:grpSpPr>
                      <pic:pic xmlns:pic="http://schemas.openxmlformats.org/drawingml/2006/picture">
                        <pic:nvPicPr>
                          <pic:cNvPr id="59" name="Grafik 59"/>
                          <pic:cNvPicPr>
                            <a:picLocks noChangeAspect="1"/>
                          </pic:cNvPicPr>
                        </pic:nvPicPr>
                        <pic:blipFill>
                          <a:blip r:embed="rId27" cstate="print">
                            <a:extLst>
                              <a:ext uri="{28A0092B-C50C-407E-A947-70E740481C1C}">
                                <a14:useLocalDpi xmlns:a14="http://schemas.microsoft.com/office/drawing/2010/main" val="0"/>
                              </a:ext>
                            </a:extLst>
                          </a:blip>
                          <a:srcRect/>
                          <a:stretch/>
                        </pic:blipFill>
                        <pic:spPr>
                          <a:xfrm>
                            <a:off x="444873" y="58949"/>
                            <a:ext cx="3858148" cy="3720676"/>
                          </a:xfrm>
                          <a:prstGeom prst="rect">
                            <a:avLst/>
                          </a:prstGeom>
                        </pic:spPr>
                      </pic:pic>
                      <wps:wsp>
                        <wps:cNvPr id="58" name="Textfeld 58"/>
                        <wps:cNvSpPr txBox="1"/>
                        <wps:spPr>
                          <a:xfrm>
                            <a:off x="0" y="3849415"/>
                            <a:ext cx="4747895" cy="250972"/>
                          </a:xfrm>
                          <a:prstGeom prst="rect">
                            <a:avLst/>
                          </a:prstGeom>
                          <a:solidFill>
                            <a:prstClr val="white"/>
                          </a:solidFill>
                          <a:ln>
                            <a:noFill/>
                          </a:ln>
                        </wps:spPr>
                        <wps:txbx>
                          <w:txbxContent>
                            <w:p w14:paraId="4E7D042F" w14:textId="3D84FF33" w:rsidR="009B766D" w:rsidRPr="000D5074" w:rsidRDefault="009B766D" w:rsidP="009B766D">
                              <w:pPr>
                                <w:pStyle w:val="Beschriftung"/>
                                <w:jc w:val="center"/>
                                <w:rPr>
                                  <w:sz w:val="20"/>
                                </w:rPr>
                              </w:pPr>
                              <w:bookmarkStart w:id="63" w:name="_Ref116568929"/>
                              <w:r>
                                <w:t xml:space="preserve">Abbildung </w:t>
                              </w:r>
                              <w:r w:rsidR="00EE6F7E">
                                <w:fldChar w:fldCharType="begin"/>
                              </w:r>
                              <w:r w:rsidR="00EE6F7E">
                                <w:instrText xml:space="preserve"> SEQ Abbildung \* ARABIC </w:instrText>
                              </w:r>
                              <w:r w:rsidR="00EE6F7E">
                                <w:fldChar w:fldCharType="separate"/>
                              </w:r>
                              <w:r w:rsidR="002A2727">
                                <w:rPr>
                                  <w:noProof/>
                                </w:rPr>
                                <w:t>5</w:t>
                              </w:r>
                              <w:r w:rsidR="00EE6F7E">
                                <w:rPr>
                                  <w:noProof/>
                                </w:rPr>
                                <w:fldChar w:fldCharType="end"/>
                              </w:r>
                              <w:bookmarkEnd w:id="63"/>
                              <w:r>
                                <w:t>: Messung einer Leit</w:t>
                              </w:r>
                              <w:r w:rsidR="004925DE">
                                <w:t>ung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5EA0A57" id="Gruppieren 60" o:spid="_x0000_s1080" style="position:absolute;margin-left:111.3pt;margin-top:81.9pt;width:373.85pt;height:323.35pt;z-index:251678720;mso-position-horizontal-relative:page;mso-height-relative:margin" coordorigin=",589" coordsize="47478,40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">
                <v:shape id="Grafik 59" o:spid="_x0000_s1081" type="#_x0000_t75" style="position:absolute;left:4448;top:589;width:38582;height:37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">
                  <v:imagedata r:id="rId28" o:title=""/>
                </v:shape>
                <v:shape id="Textfeld 58" o:spid="_x0000_s1082" type="#_x0000_t202" style="position:absolute;top:38494;width:47478;height:2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" stroked="f">
                  <v:textbox style="mso-fit-shape-to-text:t" inset="0,0,0,0">
                    <w:txbxContent>
                      <w:p w14:paraId="4E7D042F" w14:textId="3D84FF33" w:rsidR="009B766D" w:rsidRPr="000D5074" w:rsidRDefault="009B766D" w:rsidP="009B766D">
                        <w:pPr>
                          <w:pStyle w:val="Beschriftung"/>
                          <w:jc w:val="center"/>
                          <w:rPr>
                            <w:sz w:val="20"/>
                          </w:rPr>
                        </w:pPr>
                        <w:bookmarkStart w:id="66" w:name="_Ref116568929"/>
                        <w:r>
                          <w:t xml:space="preserve">Abbildung </w:t>
                        </w:r>
                        <w:fldSimple w:instr=" SEQ Abbildung \* ARABIC ">
                          <w:r w:rsidR="002A2727">
                            <w:rPr>
                              <w:noProof/>
                            </w:rPr>
                            <w:t>5</w:t>
                          </w:r>
                        </w:fldSimple>
                        <w:bookmarkEnd w:id="66"/>
                        <w:r>
                          <w:t>: Messung einer Leit</w:t>
                        </w:r>
                        <w:r w:rsidR="004925DE">
                          <w:t>ung</w:t>
                        </w:r>
                      </w:p>
                    </w:txbxContent>
                  </v:textbox>
                </v:shape>
                <w10:wrap type="topAndBottom" anchorx="page"/>
              </v:group>
            </w:pict>
          </mc:Fallback>
        </mc:AlternateContent>
      </w:r>
      <w:r w:rsidR="006C4CAE">
        <w:t>Um den Schaltplan</w:t>
      </w:r>
      <w:r w:rsidR="00DF260B">
        <w:t xml:space="preserve"> einer Leiterplatte</w:t>
      </w:r>
      <w:r w:rsidR="006C4CAE">
        <w:t xml:space="preserve"> zu erstellen</w:t>
      </w:r>
      <w:r w:rsidR="00242FC4">
        <w:t xml:space="preserve">, ist </w:t>
      </w:r>
      <w:r w:rsidR="00A150D2">
        <w:t>es wichtig zu wissen, dass der Leitungswiderstand</w:t>
      </w:r>
      <w:r w:rsidR="00370A5A">
        <w:t xml:space="preserve"> je nach Handmultimeter</w:t>
      </w:r>
      <w:r w:rsidR="00A150D2">
        <w:t xml:space="preserve"> um </w:t>
      </w:r>
      <w:r w:rsidR="0046451B">
        <w:t>den Wert</w:t>
      </w:r>
      <w:r w:rsidR="00370A5A">
        <w:t xml:space="preserve"> 0.01 </w:t>
      </w:r>
      <w:r w:rsidR="00370A5A">
        <w:rPr>
          <w:rFonts w:cstheme="minorHAnsi"/>
        </w:rPr>
        <w:t>Ω bis</w:t>
      </w:r>
      <w:r w:rsidR="0046451B">
        <w:t xml:space="preserve"> </w:t>
      </w:r>
      <w:r w:rsidR="00A150D2">
        <w:t>0.</w:t>
      </w:r>
      <w:r w:rsidR="006E0AC6">
        <w:t>5</w:t>
      </w:r>
      <w:r w:rsidR="00A150D2">
        <w:t xml:space="preserve"> </w:t>
      </w:r>
      <w:r w:rsidR="00A150D2">
        <w:rPr>
          <w:rFonts w:cstheme="minorHAnsi"/>
        </w:rPr>
        <w:t xml:space="preserve">Ω </w:t>
      </w:r>
      <w:r w:rsidR="006E0AC6">
        <w:rPr>
          <w:rFonts w:cstheme="minorHAnsi"/>
        </w:rPr>
        <w:t>variieren</w:t>
      </w:r>
      <w:r w:rsidR="00DF260B">
        <w:rPr>
          <w:rFonts w:cstheme="minorHAnsi"/>
        </w:rPr>
        <w:t xml:space="preserve"> kann</w:t>
      </w:r>
      <w:r w:rsidR="00497F39">
        <w:rPr>
          <w:rFonts w:cstheme="minorHAnsi"/>
        </w:rPr>
        <w:t>, wenn keine weiteren Bauteile i</w:t>
      </w:r>
      <w:r w:rsidR="00C8722A">
        <w:rPr>
          <w:rFonts w:cstheme="minorHAnsi"/>
        </w:rPr>
        <w:t xml:space="preserve">n der Leitung </w:t>
      </w:r>
      <w:r w:rsidR="0046451B">
        <w:rPr>
          <w:rFonts w:cstheme="minorHAnsi"/>
        </w:rPr>
        <w:t>mitgemessen werden</w:t>
      </w:r>
      <w:r w:rsidR="00C8722A">
        <w:rPr>
          <w:rFonts w:cstheme="minorHAnsi"/>
        </w:rPr>
        <w:t>.</w:t>
      </w:r>
      <w:r w:rsidR="0046451B">
        <w:rPr>
          <w:rFonts w:cstheme="minorHAnsi"/>
        </w:rPr>
        <w:t xml:space="preserve"> </w:t>
      </w:r>
      <w:r w:rsidR="00D009C8">
        <w:rPr>
          <w:rFonts w:cstheme="minorHAnsi"/>
        </w:rPr>
        <w:t xml:space="preserve">Es werden also nur reine Verbindungsleitungen </w:t>
      </w:r>
      <w:r w:rsidR="0051399D">
        <w:rPr>
          <w:rFonts w:cstheme="minorHAnsi"/>
        </w:rPr>
        <w:t xml:space="preserve">ohne Bauteile </w:t>
      </w:r>
      <w:r w:rsidR="00D009C8">
        <w:rPr>
          <w:rFonts w:cstheme="minorHAnsi"/>
        </w:rPr>
        <w:t xml:space="preserve">gemessen. </w:t>
      </w:r>
      <w:r w:rsidR="0046451B">
        <w:rPr>
          <w:rFonts w:cstheme="minorHAnsi"/>
        </w:rPr>
        <w:t xml:space="preserve">Eine solche Messung ist auf </w:t>
      </w:r>
      <w:r w:rsidR="0046451B">
        <w:rPr>
          <w:rFonts w:cstheme="minorHAnsi"/>
        </w:rPr>
        <w:fldChar w:fldCharType="begin"/>
      </w:r>
      <w:r w:rsidR="0046451B">
        <w:rPr>
          <w:rFonts w:cstheme="minorHAnsi"/>
        </w:rPr>
        <w:instrText xml:space="preserve"> REF _Ref116568929 \h </w:instrText>
      </w:r>
      <w:r w:rsidR="0046451B">
        <w:rPr>
          <w:rFonts w:cstheme="minorHAnsi"/>
        </w:rPr>
      </w:r>
      <w:r w:rsidR="0046451B">
        <w:rPr>
          <w:rFonts w:cstheme="minorHAnsi"/>
        </w:rPr>
        <w:fldChar w:fldCharType="separate"/>
      </w:r>
      <w:r w:rsidR="00273A3F">
        <w:t xml:space="preserve">Abbildung </w:t>
      </w:r>
      <w:r w:rsidR="00273A3F">
        <w:rPr>
          <w:noProof/>
        </w:rPr>
        <w:t>5</w:t>
      </w:r>
      <w:r w:rsidR="0046451B">
        <w:rPr>
          <w:rFonts w:cstheme="minorHAnsi"/>
        </w:rPr>
        <w:fldChar w:fldCharType="end"/>
      </w:r>
      <w:r w:rsidR="0046451B">
        <w:rPr>
          <w:rFonts w:cstheme="minorHAnsi"/>
        </w:rPr>
        <w:t xml:space="preserve"> dargestellt</w:t>
      </w:r>
      <w:r w:rsidR="00355F15">
        <w:rPr>
          <w:rFonts w:cstheme="minorHAnsi"/>
        </w:rPr>
        <w:t xml:space="preserve">. </w:t>
      </w:r>
      <w:r w:rsidR="00314270">
        <w:rPr>
          <w:rFonts w:cstheme="minorHAnsi"/>
        </w:rPr>
        <w:t xml:space="preserve">Mit dem Messgerät kann </w:t>
      </w:r>
      <w:r w:rsidR="0012184E">
        <w:rPr>
          <w:rFonts w:cstheme="minorHAnsi"/>
        </w:rPr>
        <w:t xml:space="preserve">in diesem Fall </w:t>
      </w:r>
      <w:r w:rsidR="00314270">
        <w:rPr>
          <w:rFonts w:cstheme="minorHAnsi"/>
        </w:rPr>
        <w:t xml:space="preserve">überprüft werden, ob eine Verbindung zwischen Spannungsquelle </w:t>
      </w:r>
      <w:r w:rsidR="0051399D">
        <w:rPr>
          <w:rFonts w:cstheme="minorHAnsi"/>
        </w:rPr>
        <w:t>(</w:t>
      </w:r>
      <w:r w:rsidR="00795E01">
        <w:rPr>
          <w:rFonts w:cstheme="minorHAnsi"/>
        </w:rPr>
        <w:t>w</w:t>
      </w:r>
      <w:r w:rsidR="0051399D">
        <w:rPr>
          <w:rFonts w:cstheme="minorHAnsi"/>
        </w:rPr>
        <w:t xml:space="preserve">enn sie </w:t>
      </w:r>
      <w:r w:rsidR="006E0AC6">
        <w:rPr>
          <w:rFonts w:cstheme="minorHAnsi"/>
        </w:rPr>
        <w:t>wieder</w:t>
      </w:r>
      <w:r w:rsidR="0051399D">
        <w:rPr>
          <w:rFonts w:cstheme="minorHAnsi"/>
        </w:rPr>
        <w:t xml:space="preserve"> angeschlossen w</w:t>
      </w:r>
      <w:r w:rsidR="00B9434A">
        <w:rPr>
          <w:rFonts w:cstheme="minorHAnsi"/>
        </w:rPr>
        <w:t>äre</w:t>
      </w:r>
      <w:r w:rsidR="0051399D">
        <w:rPr>
          <w:rFonts w:cstheme="minorHAnsi"/>
        </w:rPr>
        <w:t xml:space="preserve">) </w:t>
      </w:r>
      <w:r w:rsidR="00314270">
        <w:rPr>
          <w:rFonts w:cstheme="minorHAnsi"/>
        </w:rPr>
        <w:t xml:space="preserve">und </w:t>
      </w:r>
      <w:r w:rsidR="0012184E">
        <w:rPr>
          <w:rFonts w:cstheme="minorHAnsi"/>
        </w:rPr>
        <w:t xml:space="preserve">dem </w:t>
      </w:r>
      <w:r w:rsidR="00314270">
        <w:rPr>
          <w:rFonts w:cstheme="minorHAnsi"/>
        </w:rPr>
        <w:t xml:space="preserve">Widerstand R2 besteht.  </w:t>
      </w:r>
      <w:r w:rsidR="00355F15">
        <w:rPr>
          <w:rFonts w:cstheme="minorHAnsi"/>
        </w:rPr>
        <w:t xml:space="preserve"> </w:t>
      </w:r>
      <w:r w:rsidR="00C8722A">
        <w:rPr>
          <w:rFonts w:cstheme="minorHAnsi"/>
        </w:rPr>
        <w:t xml:space="preserve"> </w:t>
      </w:r>
    </w:p>
    <w:p w14:paraId="07CEBAD1" w14:textId="44E23786" w:rsidR="0018096A" w:rsidRDefault="0018096A" w:rsidP="006C4CAE">
      <w:pPr>
        <w:rPr>
          <w:rFonts w:cstheme="minorHAnsi"/>
        </w:rPr>
      </w:pPr>
    </w:p>
    <w:p w14:paraId="023434AC" w14:textId="015350B2" w:rsidR="00A953FF" w:rsidRDefault="001526B5" w:rsidP="0018096A">
      <w:pPr>
        <w:pStyle w:val="berschrift3"/>
      </w:pPr>
      <w:bookmarkStart w:id="64" w:name="_Toc118107370"/>
      <w:r>
        <w:t>Leitungsmessung mit Unterbruch</w:t>
      </w:r>
      <w:bookmarkEnd w:id="64"/>
    </w:p>
    <w:p w14:paraId="1D20846F" w14:textId="2A700149" w:rsidR="00D63614" w:rsidRDefault="009707F5">
      <w:r>
        <w:t>Wenn eine Leitung einen Unterbruch hat, oder wenn gewollt keine Verbindung zwischen zwei Bau</w:t>
      </w:r>
      <w:r w:rsidR="0057386C">
        <w:t>teilen</w:t>
      </w:r>
      <w:r>
        <w:t xml:space="preserve"> bestehen darf, dann wird das </w:t>
      </w:r>
      <w:r w:rsidR="008B1FA1">
        <w:t>ebenfalls</w:t>
      </w:r>
      <w:r>
        <w:t xml:space="preserve"> </w:t>
      </w:r>
      <w:r w:rsidR="00AB4E74">
        <w:t xml:space="preserve">mit «OL» </w:t>
      </w:r>
      <w:r w:rsidR="00FD5B34">
        <w:t>auf dem Display des Multimeters angeze</w:t>
      </w:r>
      <w:r w:rsidR="003C67C1">
        <w:t xml:space="preserve">igt. </w:t>
      </w:r>
      <w:r w:rsidR="007B4BCC">
        <w:t>Das ist dann ein sogenannter «unendlicher Widerstand» oder auch Leerlauf</w:t>
      </w:r>
      <w:r w:rsidR="00D21EAE">
        <w:t xml:space="preserve"> und kann ebenfalls </w:t>
      </w:r>
      <w:r w:rsidR="000617C6">
        <w:t>A</w:t>
      </w:r>
      <w:r w:rsidR="00D21EAE">
        <w:t xml:space="preserve">ufschluss über eine </w:t>
      </w:r>
      <w:r w:rsidR="00AB4E74">
        <w:t>Schaltung</w:t>
      </w:r>
      <w:r w:rsidR="00D21EAE">
        <w:t xml:space="preserve"> geben. </w:t>
      </w:r>
      <w:r w:rsidR="00D63614">
        <w:br w:type="page"/>
      </w:r>
    </w:p>
    <w:bookmarkStart w:id="65" w:name="_Toc118107371"/>
    <w:p w14:paraId="4B8DA0F3" w14:textId="0C71A188" w:rsidR="0018096A" w:rsidRDefault="008B2549" w:rsidP="008763D1">
      <w:pPr>
        <w:pStyle w:val="berschrift3"/>
      </w:pPr>
      <w:r>
        <w:rPr>
          <w:noProof/>
        </w:rPr>
        <w:lastRenderedPageBreak/>
        <mc:AlternateContent>
          <mc:Choice Requires="wpg">
            <w:drawing>
              <wp:anchor distT="0" distB="0" distL="114300" distR="114300" simplePos="0" relativeHeight="251686912" behindDoc="0" locked="0" layoutInCell="1" allowOverlap="1" wp14:anchorId="5550D756" wp14:editId="439FC305">
                <wp:simplePos x="0" y="0"/>
                <wp:positionH relativeFrom="column">
                  <wp:posOffset>1180795</wp:posOffset>
                </wp:positionH>
                <wp:positionV relativeFrom="paragraph">
                  <wp:posOffset>305</wp:posOffset>
                </wp:positionV>
                <wp:extent cx="3823970" cy="4358640"/>
                <wp:effectExtent l="0" t="0" r="5080" b="3810"/>
                <wp:wrapTopAndBottom/>
                <wp:docPr id="387" name="Gruppieren 387"/>
                <wp:cNvGraphicFramePr/>
                <a:graphic xmlns:a="http://schemas.openxmlformats.org/drawingml/2006/main">
                  <a:graphicData uri="http://schemas.microsoft.com/office/word/2010/wordprocessingGroup">
                    <wpg:wgp>
                      <wpg:cNvGrpSpPr/>
                      <wpg:grpSpPr>
                        <a:xfrm>
                          <a:off x="0" y="0"/>
                          <a:ext cx="3823970" cy="4358640"/>
                          <a:chOff x="0" y="11502"/>
                          <a:chExt cx="3823970" cy="4347138"/>
                        </a:xfrm>
                      </wpg:grpSpPr>
                      <pic:pic xmlns:pic="http://schemas.openxmlformats.org/drawingml/2006/picture">
                        <pic:nvPicPr>
                          <pic:cNvPr id="385" name="Grafik 385"/>
                          <pic:cNvPicPr>
                            <a:picLocks noChangeAspect="1"/>
                          </pic:cNvPicPr>
                        </pic:nvPicPr>
                        <pic:blipFill>
                          <a:blip r:embed="rId29" cstate="print">
                            <a:extLst>
                              <a:ext uri="{28A0092B-C50C-407E-A947-70E740481C1C}">
                                <a14:useLocalDpi xmlns:a14="http://schemas.microsoft.com/office/drawing/2010/main" val="0"/>
                              </a:ext>
                            </a:extLst>
                          </a:blip>
                          <a:srcRect/>
                          <a:stretch/>
                        </pic:blipFill>
                        <pic:spPr>
                          <a:xfrm>
                            <a:off x="0" y="11502"/>
                            <a:ext cx="3823970" cy="4020676"/>
                          </a:xfrm>
                          <a:prstGeom prst="rect">
                            <a:avLst/>
                          </a:prstGeom>
                        </pic:spPr>
                      </pic:pic>
                      <wps:wsp>
                        <wps:cNvPr id="386" name="Textfeld 386"/>
                        <wps:cNvSpPr txBox="1"/>
                        <wps:spPr>
                          <a:xfrm>
                            <a:off x="0" y="4100195"/>
                            <a:ext cx="3823970" cy="258445"/>
                          </a:xfrm>
                          <a:prstGeom prst="rect">
                            <a:avLst/>
                          </a:prstGeom>
                          <a:solidFill>
                            <a:prstClr val="white"/>
                          </a:solidFill>
                          <a:ln>
                            <a:noFill/>
                          </a:ln>
                        </wps:spPr>
                        <wps:txbx>
                          <w:txbxContent>
                            <w:p w14:paraId="2DF2FE5E" w14:textId="0AB3E2A0" w:rsidR="00D63614" w:rsidRPr="001743E5" w:rsidRDefault="00D63614" w:rsidP="008B2549">
                              <w:pPr>
                                <w:pStyle w:val="Beschriftung"/>
                                <w:jc w:val="center"/>
                                <w:rPr>
                                  <w:sz w:val="20"/>
                                </w:rPr>
                              </w:pPr>
                              <w:r>
                                <w:t xml:space="preserve">Abbildung </w:t>
                              </w:r>
                              <w:r w:rsidR="00EE6F7E">
                                <w:fldChar w:fldCharType="begin"/>
                              </w:r>
                              <w:r w:rsidR="00EE6F7E">
                                <w:instrText xml:space="preserve"> SEQ Abbildung \* ARABIC </w:instrText>
                              </w:r>
                              <w:r w:rsidR="00EE6F7E">
                                <w:fldChar w:fldCharType="separate"/>
                              </w:r>
                              <w:r w:rsidR="002A2727">
                                <w:rPr>
                                  <w:noProof/>
                                </w:rPr>
                                <w:t>6</w:t>
                              </w:r>
                              <w:r w:rsidR="00EE6F7E">
                                <w:rPr>
                                  <w:noProof/>
                                </w:rPr>
                                <w:fldChar w:fldCharType="end"/>
                              </w:r>
                              <w:r>
                                <w:t>: Messung eines Unterbruchs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550D756" id="Gruppieren 387" o:spid="_x0000_s1083" style="position:absolute;left:0;text-align:left;margin-left:93pt;margin-top:0;width:301.1pt;height:343.2pt;z-index:251686912" coordorigin=",115" coordsize="38239,4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">
                <v:shape id="Grafik 385" o:spid="_x0000_s1084" type="#_x0000_t75" style="position:absolute;top:115;width:38239;height:40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">
                  <v:imagedata r:id="rId30" o:title=""/>
                </v:shape>
                <v:shape id="Textfeld 386" o:spid="_x0000_s1085" type="#_x0000_t202" style="position:absolute;top:41001;width:38239;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" stroked="f">
                  <v:textbox style="mso-fit-shape-to-text:t" inset="0,0,0,0">
                    <w:txbxContent>
                      <w:p w14:paraId="2DF2FE5E" w14:textId="0AB3E2A0" w:rsidR="00D63614" w:rsidRPr="001743E5" w:rsidRDefault="00D63614" w:rsidP="008B2549">
                        <w:pPr>
                          <w:pStyle w:val="Beschriftung"/>
                          <w:jc w:val="center"/>
                          <w:rPr>
                            <w:sz w:val="20"/>
                          </w:rPr>
                        </w:pPr>
                        <w:r>
                          <w:t xml:space="preserve">Abbildung </w:t>
                        </w:r>
                        <w:fldSimple w:instr=" SEQ Abbildung \* ARABIC ">
                          <w:r w:rsidR="002A2727">
                            <w:rPr>
                              <w:noProof/>
                            </w:rPr>
                            <w:t>6</w:t>
                          </w:r>
                        </w:fldSimple>
                        <w:r>
                          <w:t>: Messung eines Unterbruchs</w:t>
                        </w:r>
                      </w:p>
                    </w:txbxContent>
                  </v:textbox>
                </v:shape>
                <w10:wrap type="topAndBottom"/>
              </v:group>
            </w:pict>
          </mc:Fallback>
        </mc:AlternateContent>
      </w:r>
      <w:bookmarkStart w:id="66" w:name="_Hlk116992685"/>
      <w:r w:rsidR="008B1FA1">
        <w:t>Ausmessen de</w:t>
      </w:r>
      <w:r w:rsidR="008763D1">
        <w:t>s</w:t>
      </w:r>
      <w:r w:rsidR="008B1FA1">
        <w:t xml:space="preserve"> Wireless-Charger</w:t>
      </w:r>
      <w:r w:rsidR="006D2524">
        <w:t>-PCBs</w:t>
      </w:r>
      <w:r w:rsidR="00A836D2">
        <w:t xml:space="preserve"> anhand eines Beispiels</w:t>
      </w:r>
      <w:bookmarkEnd w:id="65"/>
      <w:bookmarkEnd w:id="66"/>
    </w:p>
    <w:p w14:paraId="7233B198" w14:textId="51B3EB76" w:rsidR="00F916C7" w:rsidRDefault="00F916C7" w:rsidP="00BA0ED1">
      <w:pPr>
        <w:spacing w:after="0"/>
      </w:pPr>
      <w:bookmarkStart w:id="67" w:name="_Hlk116992739"/>
      <w:r>
        <w:t xml:space="preserve">Anhand eines Beispiels soll gezeigt werden, </w:t>
      </w:r>
      <w:r w:rsidR="008E1F61">
        <w:t xml:space="preserve">wie die Schaltung des PCBs mittels Leitungsmessung rekonstruiert werden kann. </w:t>
      </w:r>
      <w:r w:rsidR="00563144">
        <w:br/>
        <w:t>Widerstände</w:t>
      </w:r>
      <w:r w:rsidR="008A3284">
        <w:t xml:space="preserve"> werden</w:t>
      </w:r>
      <w:r w:rsidR="00563144">
        <w:t xml:space="preserve"> </w:t>
      </w:r>
      <w:r w:rsidR="00A07DB7">
        <w:t>meistens durch ihre schwarze Farbe</w:t>
      </w:r>
      <w:r w:rsidR="008A3284">
        <w:t xml:space="preserve"> und Kondensatoren du</w:t>
      </w:r>
      <w:r w:rsidR="00C878B5">
        <w:t>rch</w:t>
      </w:r>
      <w:r w:rsidR="008A3284">
        <w:t xml:space="preserve"> ihre bräunliche Farbe</w:t>
      </w:r>
      <w:r w:rsidR="00A07DB7">
        <w:t xml:space="preserve"> erkannt</w:t>
      </w:r>
      <w:r w:rsidR="008A3284">
        <w:t>. Zudem ist</w:t>
      </w:r>
      <w:r w:rsidR="001607EB">
        <w:t xml:space="preserve"> </w:t>
      </w:r>
      <w:r w:rsidR="008A3284">
        <w:t xml:space="preserve">auf den Widerständen </w:t>
      </w:r>
      <w:r w:rsidR="001607EB">
        <w:t xml:space="preserve">des dem Wireless-Chargers </w:t>
      </w:r>
      <w:r w:rsidR="008A3284">
        <w:t xml:space="preserve">der Wert </w:t>
      </w:r>
      <w:r w:rsidR="00AB4334">
        <w:t xml:space="preserve">mittels einer weissen Beschriftung </w:t>
      </w:r>
      <w:r w:rsidR="008A3284">
        <w:t xml:space="preserve">bereits vorgegeben. </w:t>
      </w:r>
      <w:r w:rsidR="00C878B5">
        <w:t>Diese</w:t>
      </w:r>
      <w:r w:rsidR="001F5C6F">
        <w:t>r Link führt zu einer</w:t>
      </w:r>
      <w:r w:rsidR="00C878B5">
        <w:t xml:space="preserve"> Seite</w:t>
      </w:r>
      <w:r w:rsidR="001F5C6F">
        <w:t xml:space="preserve">, welche </w:t>
      </w:r>
      <w:r w:rsidR="00C878B5">
        <w:t>die Bezeichnungen der SMD Widerstände sehr gut</w:t>
      </w:r>
      <w:r w:rsidR="001F5C6F">
        <w:t xml:space="preserve"> erklärt</w:t>
      </w:r>
      <w:r w:rsidR="00C878B5">
        <w:t>:</w:t>
      </w:r>
    </w:p>
    <w:p w14:paraId="7E5CE9BA" w14:textId="77777777" w:rsidR="001607EB" w:rsidRDefault="001607EB" w:rsidP="00BA0ED1">
      <w:pPr>
        <w:spacing w:after="0"/>
      </w:pPr>
    </w:p>
    <w:p w14:paraId="7852DED0" w14:textId="1E3ACEC5" w:rsidR="001F5C6F" w:rsidRDefault="001F5C6F">
      <w:pPr>
        <w:spacing w:after="0"/>
        <w:jc w:val="center"/>
        <w:pPrChange w:id="68" w:author="Autor">
          <w:pPr>
            <w:spacing w:after="0"/>
          </w:pPr>
        </w:pPrChange>
      </w:pPr>
      <w:r>
        <w:rPr>
          <w:noProof/>
        </w:rPr>
        <w:drawing>
          <wp:inline distT="0" distB="0" distL="0" distR="0" wp14:anchorId="511B231F" wp14:editId="191F4803">
            <wp:extent cx="5095875" cy="285750"/>
            <wp:effectExtent l="0" t="0" r="9525" b="0"/>
            <wp:docPr id="483" name="Grafik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875" cy="285750"/>
                    </a:xfrm>
                    <a:prstGeom prst="rect">
                      <a:avLst/>
                    </a:prstGeom>
                    <a:noFill/>
                  </pic:spPr>
                </pic:pic>
              </a:graphicData>
            </a:graphic>
          </wp:inline>
        </w:drawing>
      </w:r>
    </w:p>
    <w:p w14:paraId="3354A77F" w14:textId="77777777" w:rsidR="00F079CA" w:rsidRDefault="00F079CA" w:rsidP="00BA0ED1">
      <w:pPr>
        <w:spacing w:after="0"/>
      </w:pPr>
    </w:p>
    <w:p w14:paraId="3E2EEFAF" w14:textId="63CFCE1D" w:rsidR="00C878B5" w:rsidRDefault="00EE6F7E" w:rsidP="00BA0ED1">
      <w:pPr>
        <w:spacing w:after="0"/>
      </w:pPr>
      <w:hyperlink r:id="rId32" w:history="1">
        <w:r w:rsidR="00C878B5">
          <w:rPr>
            <w:rStyle w:val="Hyperlink"/>
          </w:rPr>
          <w:t>Codierung für SMD-Widerstände</w:t>
        </w:r>
      </w:hyperlink>
    </w:p>
    <w:p w14:paraId="7F17C786" w14:textId="77777777" w:rsidR="00C878B5" w:rsidRPr="00F916C7" w:rsidRDefault="00C878B5" w:rsidP="00BA0ED1">
      <w:pPr>
        <w:spacing w:after="0"/>
      </w:pPr>
    </w:p>
    <w:p w14:paraId="422CEECA" w14:textId="4AA891B0" w:rsidR="003E585B" w:rsidRDefault="006E7708" w:rsidP="00BA0ED1">
      <w:pPr>
        <w:spacing w:after="0"/>
      </w:pPr>
      <w:r>
        <w:t xml:space="preserve">Des Weiteren </w:t>
      </w:r>
      <w:r w:rsidR="003C2579">
        <w:t>erkennt man</w:t>
      </w:r>
      <w:r>
        <w:t xml:space="preserve"> die feinen Strukturen der Leiterbahnen auf dem PCB meistens</w:t>
      </w:r>
      <w:r w:rsidR="00B773CD">
        <w:t xml:space="preserve"> mit freiem</w:t>
      </w:r>
      <w:r>
        <w:t xml:space="preserve"> Auge</w:t>
      </w:r>
      <w:r w:rsidR="003C2579">
        <w:t xml:space="preserve">. </w:t>
      </w:r>
      <w:r w:rsidR="00A55A74">
        <w:t>Durch dieses Wissen</w:t>
      </w:r>
      <w:r w:rsidR="000E1DCC">
        <w:t xml:space="preserve"> ist es meist einfacher, sich ein Bild davon zu machen, welche Bauteile zusammenhängen. </w:t>
      </w:r>
    </w:p>
    <w:p w14:paraId="1E094892" w14:textId="77611449" w:rsidR="00B75641" w:rsidRDefault="00B75641" w:rsidP="00BA0ED1">
      <w:pPr>
        <w:spacing w:after="0"/>
      </w:pPr>
      <w:r>
        <w:t>Auf der anderen Seite ist d</w:t>
      </w:r>
      <w:r w:rsidR="008F2DBF">
        <w:t xml:space="preserve">iese Vorgehensweise aber auch Übungs-, und Erfahrungssache. </w:t>
      </w:r>
      <w:r w:rsidR="00560A1E">
        <w:t xml:space="preserve">Es ist </w:t>
      </w:r>
      <w:r w:rsidR="007B23C9">
        <w:t xml:space="preserve">grundsätzlich </w:t>
      </w:r>
      <w:r w:rsidR="00560A1E">
        <w:t xml:space="preserve">ein strukturiertes Herausfinden und Probieren von verschiedenen </w:t>
      </w:r>
      <w:r w:rsidR="00B30F28">
        <w:t>Messungen</w:t>
      </w:r>
      <w:r w:rsidR="00E96571">
        <w:t>,</w:t>
      </w:r>
      <w:r w:rsidR="00560A1E">
        <w:t xml:space="preserve"> um auf eine Verbindung zu schliessen. </w:t>
      </w:r>
    </w:p>
    <w:p w14:paraId="43DB064F" w14:textId="1786AAE3" w:rsidR="00EA4903" w:rsidRDefault="00EA4903" w:rsidP="00BA0ED1">
      <w:pPr>
        <w:spacing w:after="0"/>
      </w:pPr>
    </w:p>
    <w:p w14:paraId="24569451" w14:textId="3731163B" w:rsidR="0036683C" w:rsidRDefault="0036683C" w:rsidP="00BA0ED1">
      <w:pPr>
        <w:spacing w:after="0"/>
      </w:pPr>
      <w:r>
        <w:t xml:space="preserve">Ganz wichtig ist noch zu verstehen, dass </w:t>
      </w:r>
      <w:r w:rsidR="0063142C">
        <w:t>es suboptimal ist, wenn die Bauteile im eingebauten Zustand auf dem PCB ausgemessen werden</w:t>
      </w:r>
      <w:r w:rsidR="005159C8">
        <w:t>. W</w:t>
      </w:r>
      <w:r w:rsidR="00753EFC">
        <w:t xml:space="preserve">eil sie durch die Schaltung oder </w:t>
      </w:r>
      <w:r w:rsidR="005159C8">
        <w:t xml:space="preserve">ein </w:t>
      </w:r>
      <w:r w:rsidR="00753EFC">
        <w:t xml:space="preserve">gemeinsames Potential </w:t>
      </w:r>
      <w:r w:rsidR="005159C8">
        <w:t xml:space="preserve">auf irgendeine Art und Weise </w:t>
      </w:r>
      <w:r w:rsidR="00753EFC">
        <w:t>miteinander zusammenhängen, können durchaus falsche Werte gemessen werden.</w:t>
      </w:r>
      <w:r w:rsidR="007A131E">
        <w:t xml:space="preserve"> Es lässt sich nicht genau voraussagen, wie zuverlässig ein gemessener Wert ist. Vor allem bei </w:t>
      </w:r>
      <w:r w:rsidR="007A131E">
        <w:lastRenderedPageBreak/>
        <w:t>den Kondensatoren ist es schwierig, da sie keine Beschriftung besitzen, wie die Widerstände.</w:t>
      </w:r>
      <w:r w:rsidR="00753EFC">
        <w:t xml:space="preserve"> </w:t>
      </w:r>
      <w:r w:rsidR="005159C8">
        <w:t xml:space="preserve">Es wäre daher ratsam, die Bauteile auszulöten und jedes einzeln zu messen, um ganz sicher zu sein. </w:t>
      </w:r>
      <w:r w:rsidR="004E53ED">
        <w:t xml:space="preserve">In diesem Kurs wird </w:t>
      </w:r>
      <w:r w:rsidR="00953893">
        <w:t xml:space="preserve">aber aus </w:t>
      </w:r>
      <w:r w:rsidR="00CF0616">
        <w:t>Z</w:t>
      </w:r>
      <w:r w:rsidR="00953893">
        <w:t xml:space="preserve">eit-, und </w:t>
      </w:r>
      <w:r w:rsidR="00CF0616">
        <w:t>A</w:t>
      </w:r>
      <w:r w:rsidR="00953893">
        <w:t xml:space="preserve">ufwandsgründen </w:t>
      </w:r>
      <w:r w:rsidR="004E53ED">
        <w:t xml:space="preserve">auf das Auslöten verzichtet. </w:t>
      </w:r>
    </w:p>
    <w:p w14:paraId="6B977B40" w14:textId="2D60445B" w:rsidR="001D1ABD" w:rsidRDefault="001D1ABD" w:rsidP="00BA0ED1">
      <w:pPr>
        <w:spacing w:after="0"/>
      </w:pPr>
    </w:p>
    <w:p w14:paraId="612B2582" w14:textId="712E9785" w:rsidR="001D1ABD" w:rsidRDefault="0047766B" w:rsidP="00BA0ED1">
      <w:pPr>
        <w:spacing w:after="0"/>
      </w:pPr>
      <w:r>
        <w:rPr>
          <w:noProof/>
        </w:rPr>
        <mc:AlternateContent>
          <mc:Choice Requires="wpg">
            <w:drawing>
              <wp:anchor distT="0" distB="0" distL="114300" distR="114300" simplePos="0" relativeHeight="251697152" behindDoc="0" locked="0" layoutInCell="1" allowOverlap="1" wp14:anchorId="708CADEF" wp14:editId="06E829CE">
                <wp:simplePos x="0" y="0"/>
                <wp:positionH relativeFrom="page">
                  <wp:posOffset>3613150</wp:posOffset>
                </wp:positionH>
                <wp:positionV relativeFrom="paragraph">
                  <wp:posOffset>121920</wp:posOffset>
                </wp:positionV>
                <wp:extent cx="3944620" cy="3740150"/>
                <wp:effectExtent l="0" t="0" r="0" b="0"/>
                <wp:wrapSquare wrapText="bothSides"/>
                <wp:docPr id="395" name="Gruppieren 395"/>
                <wp:cNvGraphicFramePr/>
                <a:graphic xmlns:a="http://schemas.openxmlformats.org/drawingml/2006/main">
                  <a:graphicData uri="http://schemas.microsoft.com/office/word/2010/wordprocessingGroup">
                    <wpg:wgp>
                      <wpg:cNvGrpSpPr/>
                      <wpg:grpSpPr>
                        <a:xfrm>
                          <a:off x="0" y="0"/>
                          <a:ext cx="3944620" cy="3740150"/>
                          <a:chOff x="0" y="0"/>
                          <a:chExt cx="4243705" cy="3782695"/>
                        </a:xfrm>
                      </wpg:grpSpPr>
                      <wpg:grpSp>
                        <wpg:cNvPr id="393" name="Gruppieren 393"/>
                        <wpg:cNvGrpSpPr/>
                        <wpg:grpSpPr>
                          <a:xfrm>
                            <a:off x="0" y="0"/>
                            <a:ext cx="3788491" cy="3468370"/>
                            <a:chOff x="0" y="0"/>
                            <a:chExt cx="3788491" cy="3468370"/>
                          </a:xfrm>
                        </wpg:grpSpPr>
                        <wpg:grpSp>
                          <wpg:cNvPr id="391" name="Gruppieren 391"/>
                          <wpg:cNvGrpSpPr/>
                          <wpg:grpSpPr>
                            <a:xfrm>
                              <a:off x="0" y="0"/>
                              <a:ext cx="2446020" cy="3468370"/>
                              <a:chOff x="0" y="0"/>
                              <a:chExt cx="2446020" cy="3468370"/>
                            </a:xfrm>
                          </wpg:grpSpPr>
                          <pic:pic xmlns:pic="http://schemas.openxmlformats.org/drawingml/2006/picture">
                            <pic:nvPicPr>
                              <pic:cNvPr id="63" name="Grafik 6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446020" cy="3468370"/>
                              </a:xfrm>
                              <a:prstGeom prst="rect">
                                <a:avLst/>
                              </a:prstGeom>
                              <a:noFill/>
                              <a:ln>
                                <a:noFill/>
                              </a:ln>
                            </pic:spPr>
                          </pic:pic>
                          <wps:wsp>
                            <wps:cNvPr id="388" name="Ellipse 388"/>
                            <wps:cNvSpPr/>
                            <wps:spPr>
                              <a:xfrm>
                                <a:off x="1335927" y="439387"/>
                                <a:ext cx="332672" cy="284366"/>
                              </a:xfrm>
                              <a:prstGeom prst="ellipse">
                                <a:avLst/>
                              </a:prstGeom>
                              <a:noFill/>
                              <a:ln w="12700">
                                <a:solidFill>
                                  <a:srgbClr val="E84E0F"/>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90" name="Grafik 390"/>
                            <pic:cNvPicPr>
                              <a:picLocks noChangeAspect="1"/>
                            </pic:cNvPicPr>
                          </pic:nvPicPr>
                          <pic:blipFill rotWithShape="1">
                            <a:blip r:embed="rId34">
                              <a:extLst>
                                <a:ext uri="{28A0092B-C50C-407E-A947-70E740481C1C}">
                                  <a14:useLocalDpi xmlns:a14="http://schemas.microsoft.com/office/drawing/2010/main" val="0"/>
                                </a:ext>
                              </a:extLst>
                            </a:blip>
                            <a:srcRect t="13777" r="28751"/>
                            <a:stretch/>
                          </pic:blipFill>
                          <pic:spPr>
                            <a:xfrm>
                              <a:off x="2659673" y="896587"/>
                              <a:ext cx="1128818" cy="914350"/>
                            </a:xfrm>
                            <a:prstGeom prst="ellipse">
                              <a:avLst/>
                            </a:prstGeom>
                            <a:ln w="12700" cap="rnd">
                              <a:solidFill>
                                <a:srgbClr val="E84E0F"/>
                              </a:solidFill>
                            </a:ln>
                            <a:effectLst/>
                            <a:scene3d>
                              <a:camera prst="orthographicFront"/>
                              <a:lightRig rig="contrasting" dir="t">
                                <a:rot lat="0" lon="0" rev="3000000"/>
                              </a:lightRig>
                            </a:scene3d>
                            <a:sp3d contourW="7620">
                              <a:bevelT w="95250" h="31750"/>
                              <a:contourClr>
                                <a:srgbClr val="333333"/>
                              </a:contourClr>
                            </a:sp3d>
                          </pic:spPr>
                        </pic:pic>
                        <wps:wsp>
                          <wps:cNvPr id="392" name="Gerade Verbindung mit Pfeil 392"/>
                          <wps:cNvCnPr>
                            <a:endCxn id="388" idx="5"/>
                          </wps:cNvCnPr>
                          <wps:spPr>
                            <a:xfrm flipH="1" flipV="1">
                              <a:off x="1619881" y="682109"/>
                              <a:ext cx="1029743" cy="566818"/>
                            </a:xfrm>
                            <a:prstGeom prst="straightConnector1">
                              <a:avLst/>
                            </a:prstGeom>
                            <a:ln>
                              <a:solidFill>
                                <a:srgbClr val="E84E0F"/>
                              </a:solidFill>
                              <a:tailEnd type="triangle"/>
                            </a:ln>
                          </wps:spPr>
                          <wps:style>
                            <a:lnRef idx="2">
                              <a:schemeClr val="accent1"/>
                            </a:lnRef>
                            <a:fillRef idx="0">
                              <a:schemeClr val="accent1"/>
                            </a:fillRef>
                            <a:effectRef idx="1">
                              <a:schemeClr val="accent1"/>
                            </a:effectRef>
                            <a:fontRef idx="minor">
                              <a:schemeClr val="tx1"/>
                            </a:fontRef>
                          </wps:style>
                          <wps:bodyPr/>
                        </wps:wsp>
                      </wpg:grpSp>
                      <wps:wsp>
                        <wps:cNvPr id="394" name="Textfeld 394"/>
                        <wps:cNvSpPr txBox="1"/>
                        <wps:spPr>
                          <a:xfrm>
                            <a:off x="0" y="3524250"/>
                            <a:ext cx="4243705" cy="258445"/>
                          </a:xfrm>
                          <a:prstGeom prst="rect">
                            <a:avLst/>
                          </a:prstGeom>
                          <a:solidFill>
                            <a:prstClr val="white"/>
                          </a:solidFill>
                          <a:ln>
                            <a:noFill/>
                          </a:ln>
                        </wps:spPr>
                        <wps:txbx>
                          <w:txbxContent>
                            <w:p w14:paraId="0BE26B28" w14:textId="52A33C1D" w:rsidR="001049D8" w:rsidRPr="004A50EE" w:rsidRDefault="001049D8" w:rsidP="00F303DD">
                              <w:pPr>
                                <w:pStyle w:val="Beschriftung"/>
                                <w:rPr>
                                  <w:noProof/>
                                  <w:sz w:val="20"/>
                                </w:rPr>
                              </w:pPr>
                              <w:bookmarkStart w:id="69" w:name="_Ref116658371"/>
                              <w:r>
                                <w:t xml:space="preserve">Abbildung </w:t>
                              </w:r>
                              <w:r w:rsidR="00EE6F7E">
                                <w:fldChar w:fldCharType="begin"/>
                              </w:r>
                              <w:r w:rsidR="00EE6F7E">
                                <w:instrText xml:space="preserve"> SEQ Abbildung \* ARABIC </w:instrText>
                              </w:r>
                              <w:r w:rsidR="00EE6F7E">
                                <w:fldChar w:fldCharType="separate"/>
                              </w:r>
                              <w:r w:rsidR="002A2727">
                                <w:rPr>
                                  <w:noProof/>
                                </w:rPr>
                                <w:t>7</w:t>
                              </w:r>
                              <w:r w:rsidR="00EE6F7E">
                                <w:rPr>
                                  <w:noProof/>
                                </w:rPr>
                                <w:fldChar w:fldCharType="end"/>
                              </w:r>
                              <w:bookmarkEnd w:id="69"/>
                              <w:r>
                                <w:t>: Schaltungsausschnitt des PCBs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8CADEF" id="Gruppieren 395" o:spid="_x0000_s1086" style="position:absolute;margin-left:284.5pt;margin-top:9.6pt;width:310.6pt;height:294.5pt;z-index:251697152;mso-position-horizontal-relative:page;mso-width-relative:margin;mso-height-relative:margin" coordsize="42437,378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">
                <v:group id="Gruppieren 393" o:spid="_x0000_s1087" style="position:absolute;width:37884;height:34683" coordsize="37884,3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group id="Gruppieren 391" o:spid="_x0000_s1088" style="position:absolute;width:24460;height:34683" coordsize="24460,3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Grafik 63" o:spid="_x0000_s1089" type="#_x0000_t75" style="position:absolute;width:24460;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">
                      <v:imagedata r:id="rId35" o:title=""/>
                    </v:shape>
                    <v:oval id="Ellipse 388" o:spid="_x0000_s1090" style="position:absolute;left:13359;top:4393;width:3326;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" filled="f" strokecolor="#e84e0f" strokeweight="1pt"/>
                  </v:group>
                  <v:shape id="Grafik 390" o:spid="_x0000_s1091" type="#_x0000_t75" style="position:absolute;left:26596;top:8965;width:1128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" stroked="t" strokecolor="#e84e0f" strokeweight="1pt">
                    <v:stroke endcap="round"/>
                    <v:imagedata r:id="rId36" o:title="" croptop="9029f" cropright="18842f"/>
                    <v:path arrowok="t"/>
                  </v:shape>
                  <v:shape id="Gerade Verbindung mit Pfeil 392" o:spid="_x0000_s1092" type="#_x0000_t32" style="position:absolute;left:16198;top:6821;width:10298;height:56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" strokecolor="#e84e0f" strokeweight="2pt">
                    <v:stroke endarrow="block"/>
                    <v:shadow on="t" color="black" opacity="24903f" origin=",.5" offset="0,.55556mm"/>
                  </v:shape>
                </v:group>
                <v:shape id="Textfeld 394" o:spid="_x0000_s1093" type="#_x0000_t202" style="position:absolute;top:35242;width:4243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" stroked="f">
                  <v:textbox inset="0,0,0,0">
                    <w:txbxContent>
                      <w:p w14:paraId="0BE26B28" w14:textId="52A33C1D" w:rsidR="001049D8" w:rsidRPr="004A50EE" w:rsidRDefault="001049D8" w:rsidP="00F303DD">
                        <w:pPr>
                          <w:pStyle w:val="Beschriftung"/>
                          <w:rPr>
                            <w:noProof/>
                            <w:sz w:val="20"/>
                          </w:rPr>
                        </w:pPr>
                        <w:bookmarkStart w:id="73" w:name="_Ref116658371"/>
                        <w:r>
                          <w:t xml:space="preserve">Abbildung </w:t>
                        </w:r>
                        <w:fldSimple w:instr=" SEQ Abbildung \* ARABIC ">
                          <w:r w:rsidR="002A2727">
                            <w:rPr>
                              <w:noProof/>
                            </w:rPr>
                            <w:t>7</w:t>
                          </w:r>
                        </w:fldSimple>
                        <w:bookmarkEnd w:id="73"/>
                        <w:r>
                          <w:t>: Schaltungsausschnitt des PCBs</w:t>
                        </w:r>
                      </w:p>
                    </w:txbxContent>
                  </v:textbox>
                </v:shape>
                <w10:wrap type="square" anchorx="page"/>
              </v:group>
            </w:pict>
          </mc:Fallback>
        </mc:AlternateContent>
      </w:r>
      <w:r w:rsidR="005F7ED4">
        <w:t xml:space="preserve">Das </w:t>
      </w:r>
      <w:r w:rsidR="00410E37">
        <w:t xml:space="preserve">nachfolgende Beispiel zeigt die Vorgehensweise </w:t>
      </w:r>
      <w:r w:rsidR="00431111">
        <w:t xml:space="preserve">beim Erstellen eines Schaltplans. </w:t>
      </w:r>
      <w:r w:rsidR="00D83184">
        <w:t>Es geht um den rot umrandeten Chip</w:t>
      </w:r>
      <w:r w:rsidR="00141ACD">
        <w:t xml:space="preserve"> rechts</w:t>
      </w:r>
      <w:r w:rsidR="00A56C35">
        <w:t xml:space="preserve">, </w:t>
      </w:r>
      <w:r w:rsidR="0013707E">
        <w:t>bei dem</w:t>
      </w:r>
      <w:r w:rsidR="00A56C35">
        <w:t xml:space="preserve"> </w:t>
      </w:r>
      <w:r w:rsidR="0013707E">
        <w:t xml:space="preserve">sich </w:t>
      </w:r>
      <w:r w:rsidR="00A56C35">
        <w:t>ein Widerstand und zwei Kondensatoren am unter</w:t>
      </w:r>
      <w:r w:rsidR="00CF0616">
        <w:t>e</w:t>
      </w:r>
      <w:r w:rsidR="00A56C35">
        <w:t xml:space="preserve">n linken Rand </w:t>
      </w:r>
      <w:r w:rsidR="0013707E">
        <w:t>befinden</w:t>
      </w:r>
      <w:r w:rsidR="001F5487">
        <w:t xml:space="preserve"> (siehe </w:t>
      </w:r>
      <w:r w:rsidR="001F5487">
        <w:fldChar w:fldCharType="begin"/>
      </w:r>
      <w:r w:rsidR="001F5487">
        <w:instrText xml:space="preserve"> REF _Ref116658371 \h </w:instrText>
      </w:r>
      <w:r w:rsidR="001F5487">
        <w:fldChar w:fldCharType="separate"/>
      </w:r>
      <w:r w:rsidR="00273A3F">
        <w:t xml:space="preserve">Abbildung </w:t>
      </w:r>
      <w:r w:rsidR="00273A3F">
        <w:rPr>
          <w:noProof/>
        </w:rPr>
        <w:t>7</w:t>
      </w:r>
      <w:r w:rsidR="001F5487">
        <w:fldChar w:fldCharType="end"/>
      </w:r>
      <w:r w:rsidR="001F5487">
        <w:t>)</w:t>
      </w:r>
      <w:r w:rsidR="0013707E">
        <w:t>.</w:t>
      </w:r>
      <w:r w:rsidR="001219F9">
        <w:t xml:space="preserve"> Hier kann beispielsweise sehr gut die Leiterbahn zwischen dem Chip und dem Widerstand erkannt werden</w:t>
      </w:r>
      <w:r w:rsidR="005C0B9A">
        <w:t xml:space="preserve">, was auf eine erste Verbindung hinweist. Dies lässt sich aber auch mit einer ersten Messung bestätigen. </w:t>
      </w:r>
    </w:p>
    <w:p w14:paraId="2327643E" w14:textId="2E3AE790" w:rsidR="0008008F" w:rsidRDefault="0008008F" w:rsidP="00BA0ED1">
      <w:pPr>
        <w:spacing w:after="0"/>
      </w:pPr>
      <w:r>
        <w:t>D</w:t>
      </w:r>
      <w:r w:rsidR="00A811AE">
        <w:t xml:space="preserve">as Messverfahren ist </w:t>
      </w:r>
      <w:r>
        <w:t>in der folgenden Tabelle</w:t>
      </w:r>
      <w:r w:rsidR="00A811AE">
        <w:t xml:space="preserve"> </w:t>
      </w:r>
      <w:r w:rsidR="00215C40">
        <w:t>beschrieben</w:t>
      </w:r>
      <w:r w:rsidR="00777A69">
        <w:t xml:space="preserve">, wobei der Wert, der auf dem Multimeter angezeigt wird, oberhalb </w:t>
      </w:r>
      <w:r w:rsidR="00C471E6">
        <w:t xml:space="preserve">des jeweiligen Ausschnitts </w:t>
      </w:r>
      <w:r w:rsidR="00777A69">
        <w:t xml:space="preserve">zu sehen ist. </w:t>
      </w:r>
      <w:r w:rsidR="00215C40">
        <w:br/>
        <w:t xml:space="preserve">Ebenfalls wird </w:t>
      </w:r>
      <w:r w:rsidR="009B49E6">
        <w:t xml:space="preserve">in der rechten Spalte der Tabelle </w:t>
      </w:r>
      <w:r w:rsidR="00215C40">
        <w:t>gezeigt, wie der Schaltplan (hier in Altiu</w:t>
      </w:r>
      <w:r w:rsidR="00CF0616">
        <w:t>m</w:t>
      </w:r>
      <w:r w:rsidR="00215C40">
        <w:t>) parallel dazu aufgezeichnet werden kann</w:t>
      </w:r>
      <w:r w:rsidR="004A0A6D">
        <w:t>.</w:t>
      </w:r>
      <w:r w:rsidR="00215C40">
        <w:t xml:space="preserve"> </w:t>
      </w:r>
      <w:r w:rsidR="00024F8A">
        <w:t>Die Messreihenfolge kann variieren</w:t>
      </w:r>
      <w:r w:rsidR="008D414E">
        <w:t>. Sie kann</w:t>
      </w:r>
      <w:r w:rsidR="00024F8A">
        <w:t xml:space="preserve"> selbst gewählt werden. Es soll aber darauf geachtet werden, dass es sinnvoll </w:t>
      </w:r>
      <w:r w:rsidR="00AD1ADE">
        <w:t>und strukturell erf</w:t>
      </w:r>
      <w:r w:rsidR="00024F8A">
        <w:t xml:space="preserve">olgt. Zum Beispiel wäre es gut, wenn alle Baugruppen einzeln </w:t>
      </w:r>
      <w:r w:rsidR="00B42B39">
        <w:t>ausgemessen</w:t>
      </w:r>
      <w:r w:rsidR="00024F8A">
        <w:t xml:space="preserve"> werden, bevor die Verbindungen zwischen den Baugruppen gesucht werden.</w:t>
      </w:r>
      <w:r w:rsidR="008D414E">
        <w:t xml:space="preserve"> </w:t>
      </w:r>
      <w:r w:rsidR="00F5378C">
        <w:t>Solche</w:t>
      </w:r>
      <w:r w:rsidR="008D414E">
        <w:t xml:space="preserve"> Baugruppen sind meistens deshalb ersichtlich, weil sich die Bauteile</w:t>
      </w:r>
      <w:r w:rsidR="00F5378C">
        <w:t xml:space="preserve"> (vielfach Stü</w:t>
      </w:r>
      <w:r w:rsidR="0059714E">
        <w:t>t</w:t>
      </w:r>
      <w:r w:rsidR="00F5378C">
        <w:t>zkondensatoren)</w:t>
      </w:r>
      <w:r w:rsidR="008D414E">
        <w:t xml:space="preserve"> rund um einen Chip oder gebündelt an einem Ort befinden. </w:t>
      </w:r>
    </w:p>
    <w:p w14:paraId="6387E511" w14:textId="397C1AB0" w:rsidR="00BA0ED1" w:rsidRDefault="00BA0ED1"/>
    <w:tbl>
      <w:tblPr>
        <w:tblStyle w:val="Tabellenraster"/>
        <w:tblW w:w="0" w:type="auto"/>
        <w:tblLook w:val="04A0" w:firstRow="1" w:lastRow="0" w:firstColumn="1" w:lastColumn="0" w:noHBand="0" w:noVBand="1"/>
      </w:tblPr>
      <w:tblGrid>
        <w:gridCol w:w="4957"/>
        <w:gridCol w:w="4387"/>
      </w:tblGrid>
      <w:tr w:rsidR="002061DF" w14:paraId="694102B7" w14:textId="77777777" w:rsidTr="0084152E">
        <w:trPr>
          <w:trHeight w:val="4380"/>
        </w:trPr>
        <w:tc>
          <w:tcPr>
            <w:tcW w:w="4957" w:type="dxa"/>
          </w:tcPr>
          <w:p w14:paraId="352FAE72" w14:textId="77777777" w:rsidR="0071626C" w:rsidRDefault="0071626C" w:rsidP="00BF56CD">
            <w:r w:rsidRPr="00175DCC">
              <w:rPr>
                <w:noProof/>
              </w:rPr>
              <w:drawing>
                <wp:anchor distT="0" distB="0" distL="114300" distR="114300" simplePos="0" relativeHeight="251719680" behindDoc="0" locked="0" layoutInCell="1" allowOverlap="1" wp14:anchorId="796B02BB" wp14:editId="13986AE0">
                  <wp:simplePos x="0" y="0"/>
                  <wp:positionH relativeFrom="margin">
                    <wp:posOffset>410616</wp:posOffset>
                  </wp:positionH>
                  <wp:positionV relativeFrom="paragraph">
                    <wp:posOffset>76708</wp:posOffset>
                  </wp:positionV>
                  <wp:extent cx="2048256" cy="2121173"/>
                  <wp:effectExtent l="0" t="0" r="9525" b="0"/>
                  <wp:wrapTopAndBottom/>
                  <wp:docPr id="396" name="Grafik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48256" cy="2121173"/>
                          </a:xfrm>
                          <a:prstGeom prst="rect">
                            <a:avLst/>
                          </a:prstGeom>
                        </pic:spPr>
                      </pic:pic>
                    </a:graphicData>
                  </a:graphic>
                </wp:anchor>
              </w:drawing>
            </w:r>
          </w:p>
          <w:p w14:paraId="01440F15" w14:textId="77777777" w:rsidR="0071626C" w:rsidRDefault="0071626C" w:rsidP="0043344A">
            <w:r>
              <w:t>Rote Messspitze: Pin 3 vom Chip</w:t>
            </w:r>
          </w:p>
          <w:p w14:paraId="2B033D92" w14:textId="77777777" w:rsidR="0071626C" w:rsidRDefault="0071626C" w:rsidP="0043344A">
            <w:r>
              <w:t>Schwarze Messspitze: Rechtes Pad vom Widerstand</w:t>
            </w:r>
          </w:p>
          <w:p w14:paraId="21905591" w14:textId="2284F0F5" w:rsidR="0071626C" w:rsidRDefault="0071626C" w:rsidP="0043344A">
            <w:r w:rsidRPr="003E585B">
              <w:rPr>
                <w:b/>
                <w:bCs/>
              </w:rPr>
              <w:t xml:space="preserve">Messwert: 0.1 </w:t>
            </w:r>
            <w:r w:rsidRPr="003E585B">
              <w:rPr>
                <w:rFonts w:cstheme="minorHAnsi"/>
                <w:b/>
                <w:bCs/>
              </w:rPr>
              <w:t>Ω</w:t>
            </w:r>
            <w:r w:rsidR="0010613E">
              <w:rPr>
                <w:rFonts w:cstheme="minorHAnsi"/>
                <w:b/>
                <w:bCs/>
              </w:rPr>
              <w:t xml:space="preserve"> (gemessen mit Fluke – Wert kann </w:t>
            </w:r>
            <w:r w:rsidR="00322A8D">
              <w:rPr>
                <w:rFonts w:cstheme="minorHAnsi"/>
                <w:b/>
                <w:bCs/>
              </w:rPr>
              <w:t>variieren</w:t>
            </w:r>
            <w:r w:rsidR="0010613E">
              <w:rPr>
                <w:rFonts w:cstheme="minorHAnsi"/>
                <w:b/>
                <w:bCs/>
              </w:rPr>
              <w:t>)</w:t>
            </w:r>
          </w:p>
        </w:tc>
        <w:tc>
          <w:tcPr>
            <w:tcW w:w="4387" w:type="dxa"/>
          </w:tcPr>
          <w:p w14:paraId="4E177CDB" w14:textId="62F7AFDF" w:rsidR="0071626C" w:rsidRDefault="0071626C" w:rsidP="00BF56CD"/>
          <w:p w14:paraId="20370C50" w14:textId="74E4A152" w:rsidR="0071626C" w:rsidRDefault="0071626C" w:rsidP="00BF56CD"/>
          <w:p w14:paraId="015C0FA7" w14:textId="6AD69E90" w:rsidR="0071626C" w:rsidRDefault="0071626C" w:rsidP="00BF56CD"/>
          <w:p w14:paraId="4A1CBD5B" w14:textId="5322E231" w:rsidR="0071626C" w:rsidRDefault="0071626C" w:rsidP="00BF56CD">
            <w:r w:rsidRPr="0043344A">
              <w:rPr>
                <w:noProof/>
              </w:rPr>
              <w:drawing>
                <wp:anchor distT="0" distB="0" distL="114300" distR="114300" simplePos="0" relativeHeight="251720704" behindDoc="0" locked="0" layoutInCell="1" allowOverlap="1" wp14:anchorId="7F81AB96" wp14:editId="5948DF34">
                  <wp:simplePos x="0" y="0"/>
                  <wp:positionH relativeFrom="column">
                    <wp:posOffset>74178</wp:posOffset>
                  </wp:positionH>
                  <wp:positionV relativeFrom="paragraph">
                    <wp:posOffset>244669</wp:posOffset>
                  </wp:positionV>
                  <wp:extent cx="2445385" cy="1457325"/>
                  <wp:effectExtent l="0" t="0" r="0" b="9525"/>
                  <wp:wrapTopAndBottom/>
                  <wp:docPr id="397" name="Grafik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Grafik 397"/>
                          <pic:cNvPicPr/>
                        </pic:nvPicPr>
                        <pic:blipFill>
                          <a:blip r:embed="rId38">
                            <a:extLst>
                              <a:ext uri="{28A0092B-C50C-407E-A947-70E740481C1C}">
                                <a14:useLocalDpi xmlns:a14="http://schemas.microsoft.com/office/drawing/2010/main" val="0"/>
                              </a:ext>
                            </a:extLst>
                          </a:blip>
                          <a:stretch>
                            <a:fillRect/>
                          </a:stretch>
                        </pic:blipFill>
                        <pic:spPr>
                          <a:xfrm>
                            <a:off x="0" y="0"/>
                            <a:ext cx="2445385" cy="1457325"/>
                          </a:xfrm>
                          <a:prstGeom prst="rect">
                            <a:avLst/>
                          </a:prstGeom>
                        </pic:spPr>
                      </pic:pic>
                    </a:graphicData>
                  </a:graphic>
                </wp:anchor>
              </w:drawing>
            </w:r>
          </w:p>
          <w:p w14:paraId="4F0D462E" w14:textId="77777777" w:rsidR="0071626C" w:rsidRDefault="0071626C" w:rsidP="00BF56CD"/>
          <w:p w14:paraId="392F5E4A" w14:textId="4B4A3983" w:rsidR="0071626C" w:rsidRDefault="0071626C" w:rsidP="00BF56CD">
            <w:r>
              <w:t xml:space="preserve">In Altium kann nun vom Chip (hier U1) zum Widerstand (hier R1) eine Leitung gezeichnet werden. </w:t>
            </w:r>
          </w:p>
        </w:tc>
      </w:tr>
      <w:tr w:rsidR="002061DF" w14:paraId="37B5C77A" w14:textId="77777777" w:rsidTr="004E6F95">
        <w:trPr>
          <w:trHeight w:val="4606"/>
        </w:trPr>
        <w:tc>
          <w:tcPr>
            <w:tcW w:w="4957" w:type="dxa"/>
          </w:tcPr>
          <w:p w14:paraId="2B2B15B1" w14:textId="77777777" w:rsidR="0071626C" w:rsidRDefault="0071626C" w:rsidP="00BF56CD">
            <w:r w:rsidRPr="000803E9">
              <w:rPr>
                <w:noProof/>
              </w:rPr>
              <w:lastRenderedPageBreak/>
              <w:drawing>
                <wp:anchor distT="0" distB="0" distL="114300" distR="114300" simplePos="0" relativeHeight="251722752" behindDoc="0" locked="0" layoutInCell="1" allowOverlap="1" wp14:anchorId="1922C55F" wp14:editId="5BA7A0D6">
                  <wp:simplePos x="0" y="0"/>
                  <wp:positionH relativeFrom="column">
                    <wp:posOffset>391975</wp:posOffset>
                  </wp:positionH>
                  <wp:positionV relativeFrom="paragraph">
                    <wp:posOffset>61414</wp:posOffset>
                  </wp:positionV>
                  <wp:extent cx="2052000" cy="2130785"/>
                  <wp:effectExtent l="0" t="0" r="5715" b="3175"/>
                  <wp:wrapTopAndBottom/>
                  <wp:docPr id="398" name="Grafi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52000" cy="2130785"/>
                          </a:xfrm>
                          <a:prstGeom prst="rect">
                            <a:avLst/>
                          </a:prstGeom>
                        </pic:spPr>
                      </pic:pic>
                    </a:graphicData>
                  </a:graphic>
                </wp:anchor>
              </w:drawing>
            </w:r>
          </w:p>
          <w:p w14:paraId="2EEBF66D" w14:textId="77777777" w:rsidR="0071626C" w:rsidRDefault="0071626C" w:rsidP="000803E9">
            <w:r>
              <w:t>Rote Messspitze: Pin 4 vom Chip</w:t>
            </w:r>
          </w:p>
          <w:p w14:paraId="2D59863F" w14:textId="77777777" w:rsidR="0071626C" w:rsidRDefault="0071626C" w:rsidP="000803E9">
            <w:r>
              <w:t>Schwarze Messspitze: oberes Pad vom linken Kondensator</w:t>
            </w:r>
          </w:p>
          <w:p w14:paraId="60816AF3" w14:textId="5E7FDFC6" w:rsidR="0071626C" w:rsidRDefault="0071626C" w:rsidP="000803E9">
            <w:r w:rsidRPr="003E585B">
              <w:rPr>
                <w:b/>
                <w:bCs/>
              </w:rPr>
              <w:t xml:space="preserve">Messwert: 0.1 </w:t>
            </w:r>
            <w:r w:rsidRPr="003E585B">
              <w:rPr>
                <w:rFonts w:cstheme="minorHAnsi"/>
                <w:b/>
                <w:bCs/>
              </w:rPr>
              <w:t>Ω</w:t>
            </w:r>
          </w:p>
        </w:tc>
        <w:tc>
          <w:tcPr>
            <w:tcW w:w="4387" w:type="dxa"/>
          </w:tcPr>
          <w:p w14:paraId="66A1E14B" w14:textId="25FD9F92" w:rsidR="0071626C" w:rsidRDefault="0071626C" w:rsidP="00BF56CD">
            <w:r w:rsidRPr="00976B9D">
              <w:rPr>
                <w:noProof/>
              </w:rPr>
              <w:drawing>
                <wp:anchor distT="0" distB="0" distL="114300" distR="114300" simplePos="0" relativeHeight="251723776" behindDoc="0" locked="0" layoutInCell="1" allowOverlap="1" wp14:anchorId="0B2B313F" wp14:editId="48D20E81">
                  <wp:simplePos x="0" y="0"/>
                  <wp:positionH relativeFrom="column">
                    <wp:posOffset>78188</wp:posOffset>
                  </wp:positionH>
                  <wp:positionV relativeFrom="paragraph">
                    <wp:posOffset>702594</wp:posOffset>
                  </wp:positionV>
                  <wp:extent cx="2448000" cy="1360611"/>
                  <wp:effectExtent l="0" t="0" r="0" b="0"/>
                  <wp:wrapTopAndBottom/>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48000" cy="1360611"/>
                          </a:xfrm>
                          <a:prstGeom prst="rect">
                            <a:avLst/>
                          </a:prstGeom>
                        </pic:spPr>
                      </pic:pic>
                    </a:graphicData>
                  </a:graphic>
                  <wp14:sizeRelH relativeFrom="margin">
                    <wp14:pctWidth>0</wp14:pctWidth>
                  </wp14:sizeRelH>
                  <wp14:sizeRelV relativeFrom="margin">
                    <wp14:pctHeight>0</wp14:pctHeight>
                  </wp14:sizeRelV>
                </wp:anchor>
              </w:drawing>
            </w:r>
          </w:p>
          <w:p w14:paraId="7DDFAA9C" w14:textId="77777777" w:rsidR="0071626C" w:rsidRDefault="0071626C" w:rsidP="00BF56CD"/>
          <w:p w14:paraId="25C9FF78" w14:textId="77777777" w:rsidR="0071626C" w:rsidRDefault="0071626C" w:rsidP="00BF56CD"/>
          <w:p w14:paraId="15BFB807" w14:textId="626D23A3" w:rsidR="0071626C" w:rsidRDefault="0071626C" w:rsidP="00BF56CD"/>
          <w:p w14:paraId="5FCC2AE9" w14:textId="77777777" w:rsidR="0071626C" w:rsidRDefault="0071626C" w:rsidP="00BF56CD"/>
          <w:p w14:paraId="5BDD8956" w14:textId="77777777" w:rsidR="0071626C" w:rsidRDefault="0071626C" w:rsidP="00BF56CD"/>
          <w:p w14:paraId="5FF0E609" w14:textId="26B82FC7" w:rsidR="0071626C" w:rsidRDefault="0071626C" w:rsidP="00BF56CD">
            <w:r>
              <w:t xml:space="preserve">Jetzt kann vom Chip U1 zum Kondensator C1 eine weitere Leitung gezeichnet werden. </w:t>
            </w:r>
          </w:p>
        </w:tc>
      </w:tr>
      <w:tr w:rsidR="002061DF" w14:paraId="25FC7483" w14:textId="77777777" w:rsidTr="0005175E">
        <w:trPr>
          <w:trHeight w:val="4672"/>
        </w:trPr>
        <w:tc>
          <w:tcPr>
            <w:tcW w:w="4957" w:type="dxa"/>
          </w:tcPr>
          <w:p w14:paraId="5F0EA9C8" w14:textId="19E8B4D8" w:rsidR="0071626C" w:rsidRDefault="00686F08" w:rsidP="00BF56CD">
            <w:r>
              <w:rPr>
                <w:noProof/>
              </w:rPr>
              <mc:AlternateContent>
                <mc:Choice Requires="wpg">
                  <w:drawing>
                    <wp:anchor distT="0" distB="0" distL="114300" distR="114300" simplePos="0" relativeHeight="251777024" behindDoc="0" locked="0" layoutInCell="1" allowOverlap="1" wp14:anchorId="0F6E8947" wp14:editId="3D833FC2">
                      <wp:simplePos x="0" y="0"/>
                      <wp:positionH relativeFrom="column">
                        <wp:posOffset>469265</wp:posOffset>
                      </wp:positionH>
                      <wp:positionV relativeFrom="paragraph">
                        <wp:posOffset>99060</wp:posOffset>
                      </wp:positionV>
                      <wp:extent cx="2063750" cy="2123440"/>
                      <wp:effectExtent l="0" t="0" r="0" b="0"/>
                      <wp:wrapTopAndBottom/>
                      <wp:docPr id="415" name="Gruppieren 415"/>
                      <wp:cNvGraphicFramePr/>
                      <a:graphic xmlns:a="http://schemas.openxmlformats.org/drawingml/2006/main">
                        <a:graphicData uri="http://schemas.microsoft.com/office/word/2010/wordprocessingGroup">
                          <wpg:wgp>
                            <wpg:cNvGrpSpPr/>
                            <wpg:grpSpPr>
                              <a:xfrm>
                                <a:off x="0" y="0"/>
                                <a:ext cx="2063750" cy="2123440"/>
                                <a:chOff x="0" y="0"/>
                                <a:chExt cx="2063750" cy="2123440"/>
                              </a:xfrm>
                            </wpg:grpSpPr>
                            <pic:pic xmlns:pic="http://schemas.openxmlformats.org/drawingml/2006/picture">
                              <pic:nvPicPr>
                                <pic:cNvPr id="412" name="Grafik 41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63750" cy="2123440"/>
                                </a:xfrm>
                                <a:prstGeom prst="rect">
                                  <a:avLst/>
                                </a:prstGeom>
                              </pic:spPr>
                            </pic:pic>
                            <wps:wsp>
                              <wps:cNvPr id="414" name="Rechteck 414"/>
                              <wps:cNvSpPr/>
                              <wps:spPr>
                                <a:xfrm>
                                  <a:off x="493414" y="4527"/>
                                  <a:ext cx="611109" cy="362138"/>
                                </a:xfrm>
                                <a:prstGeom prst="rect">
                                  <a:avLst/>
                                </a:prstGeom>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C560EF1" id="Gruppieren 415" o:spid="_x0000_s1026" style="position:absolute;margin-left:36.95pt;margin-top:7.8pt;width:162.5pt;height:167.2pt;z-index:251777024" coordsize="20637,21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">
                      <v:shape id="Grafik 412" o:spid="_x0000_s1027" type="#_x0000_t75" style="position:absolute;width:20637;height:2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">
                        <v:imagedata r:id="rId42" o:title=""/>
                      </v:shape>
                      <v:rect id="Rechteck 414" o:spid="_x0000_s1028" style="position:absolute;left:4934;top:45;width:6111;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" filled="f" strokecolor="#c32e15 [3208]" strokeweight="2pt"/>
                      <w10:wrap type="topAndBottom"/>
                    </v:group>
                  </w:pict>
                </mc:Fallback>
              </mc:AlternateContent>
            </w:r>
          </w:p>
          <w:p w14:paraId="6B1ECB4C" w14:textId="5C4870E0" w:rsidR="007F70EA" w:rsidRDefault="007F70EA" w:rsidP="007F70EA">
            <w:r>
              <w:t>Rote Messspitze: oberes Pad vom linken Kondensator</w:t>
            </w:r>
          </w:p>
          <w:p w14:paraId="176A066B" w14:textId="59E8D297" w:rsidR="007F70EA" w:rsidRDefault="007F70EA" w:rsidP="007F70EA">
            <w:r>
              <w:t>Schwarze Messspitze: Rechtes Pad vom Widerstand</w:t>
            </w:r>
          </w:p>
          <w:p w14:paraId="534AF97C" w14:textId="46A7F838" w:rsidR="0071626C" w:rsidRDefault="007F70EA" w:rsidP="007F70EA">
            <w:r w:rsidRPr="003E585B">
              <w:rPr>
                <w:b/>
                <w:bCs/>
              </w:rPr>
              <w:t xml:space="preserve">Messwert: </w:t>
            </w:r>
            <w:r w:rsidRPr="007F70EA">
              <w:rPr>
                <w:b/>
                <w:bCs/>
                <w:color w:val="FF0000"/>
              </w:rPr>
              <w:t>70 k</w:t>
            </w:r>
            <w:r w:rsidRPr="007F70EA">
              <w:rPr>
                <w:rFonts w:cstheme="minorHAnsi"/>
                <w:b/>
                <w:bCs/>
                <w:color w:val="FF0000"/>
              </w:rPr>
              <w:t>Ω</w:t>
            </w:r>
          </w:p>
        </w:tc>
        <w:tc>
          <w:tcPr>
            <w:tcW w:w="4387" w:type="dxa"/>
          </w:tcPr>
          <w:p w14:paraId="5589769E" w14:textId="5EF0757F" w:rsidR="0071626C" w:rsidRDefault="0071626C" w:rsidP="00BF56CD"/>
          <w:p w14:paraId="46B9D822" w14:textId="7C6FB680" w:rsidR="0071626C" w:rsidRDefault="0071626C" w:rsidP="00BF56CD"/>
          <w:p w14:paraId="7EA2AE93" w14:textId="57B42C90" w:rsidR="0071626C" w:rsidRDefault="0071626C" w:rsidP="00BF56CD"/>
          <w:p w14:paraId="019A11C5" w14:textId="39BEFF68" w:rsidR="0071626C" w:rsidRDefault="0071626C" w:rsidP="00BF56CD"/>
          <w:p w14:paraId="6D796481" w14:textId="6F58FB17" w:rsidR="0071626C" w:rsidRDefault="001F1BBD" w:rsidP="00BF56CD">
            <w:r>
              <w:rPr>
                <w:noProof/>
              </w:rPr>
              <mc:AlternateContent>
                <mc:Choice Requires="wpg">
                  <w:drawing>
                    <wp:anchor distT="0" distB="0" distL="114300" distR="114300" simplePos="0" relativeHeight="251783168" behindDoc="0" locked="0" layoutInCell="1" allowOverlap="1" wp14:anchorId="4A64CE9D" wp14:editId="6F31C798">
                      <wp:simplePos x="0" y="0"/>
                      <wp:positionH relativeFrom="column">
                        <wp:posOffset>26670</wp:posOffset>
                      </wp:positionH>
                      <wp:positionV relativeFrom="paragraph">
                        <wp:posOffset>54610</wp:posOffset>
                      </wp:positionV>
                      <wp:extent cx="2444750" cy="1359535"/>
                      <wp:effectExtent l="0" t="0" r="0" b="0"/>
                      <wp:wrapNone/>
                      <wp:docPr id="442" name="Gruppieren 442"/>
                      <wp:cNvGraphicFramePr/>
                      <a:graphic xmlns:a="http://schemas.openxmlformats.org/drawingml/2006/main">
                        <a:graphicData uri="http://schemas.microsoft.com/office/word/2010/wordprocessingGroup">
                          <wpg:wgp>
                            <wpg:cNvGrpSpPr/>
                            <wpg:grpSpPr>
                              <a:xfrm>
                                <a:off x="0" y="0"/>
                                <a:ext cx="2444750" cy="1359535"/>
                                <a:chOff x="0" y="0"/>
                                <a:chExt cx="2444750" cy="1359535"/>
                              </a:xfrm>
                            </wpg:grpSpPr>
                            <wpg:grpSp>
                              <wpg:cNvPr id="421" name="Gruppieren 421"/>
                              <wpg:cNvGrpSpPr/>
                              <wpg:grpSpPr>
                                <a:xfrm>
                                  <a:off x="0" y="0"/>
                                  <a:ext cx="2444750" cy="1359535"/>
                                  <a:chOff x="0" y="165100"/>
                                  <a:chExt cx="2444750" cy="1359535"/>
                                </a:xfrm>
                              </wpg:grpSpPr>
                              <pic:pic xmlns:pic="http://schemas.openxmlformats.org/drawingml/2006/picture">
                                <pic:nvPicPr>
                                  <pic:cNvPr id="418" name="Grafik 418"/>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165100"/>
                                    <a:ext cx="2444750" cy="1359535"/>
                                  </a:xfrm>
                                  <a:prstGeom prst="rect">
                                    <a:avLst/>
                                  </a:prstGeom>
                                  <a:noFill/>
                                </pic:spPr>
                              </pic:pic>
                              <pic:pic xmlns:pic="http://schemas.openxmlformats.org/drawingml/2006/picture">
                                <pic:nvPicPr>
                                  <pic:cNvPr id="420" name="Grafik 420" descr="Ausrufezeichen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648837" y="199559"/>
                                    <a:ext cx="450230" cy="450230"/>
                                  </a:xfrm>
                                  <a:prstGeom prst="rect">
                                    <a:avLst/>
                                  </a:prstGeom>
                                </pic:spPr>
                              </pic:pic>
                            </wpg:grpSp>
                            <wps:wsp>
                              <wps:cNvPr id="424" name="Gerader Verbinder 424"/>
                              <wps:cNvCnPr/>
                              <wps:spPr>
                                <a:xfrm>
                                  <a:off x="1013616" y="545992"/>
                                  <a:ext cx="0" cy="131054"/>
                                </a:xfrm>
                                <a:prstGeom prst="line">
                                  <a:avLst/>
                                </a:prstGeom>
                              </wps:spPr>
                              <wps:style>
                                <a:lnRef idx="2">
                                  <a:schemeClr val="accent5"/>
                                </a:lnRef>
                                <a:fillRef idx="0">
                                  <a:schemeClr val="accent5"/>
                                </a:fillRef>
                                <a:effectRef idx="1">
                                  <a:schemeClr val="accent5"/>
                                </a:effectRef>
                                <a:fontRef idx="minor">
                                  <a:schemeClr val="tx1"/>
                                </a:fontRef>
                              </wps:style>
                              <wps:bodyPr/>
                            </wps:wsp>
                            <pic:pic xmlns:pic="http://schemas.openxmlformats.org/drawingml/2006/picture">
                              <pic:nvPicPr>
                                <pic:cNvPr id="437" name="Grafik 437" descr="Schließen Silhouette"/>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805911" y="409597"/>
                                  <a:ext cx="421005" cy="421005"/>
                                </a:xfrm>
                                <a:prstGeom prst="rect">
                                  <a:avLst/>
                                </a:prstGeom>
                              </pic:spPr>
                            </pic:pic>
                          </wpg:wgp>
                        </a:graphicData>
                      </a:graphic>
                    </wp:anchor>
                  </w:drawing>
                </mc:Choice>
                <mc:Fallback>
                  <w:pict>
                    <v:group w14:anchorId="6EEB63F2" id="Gruppieren 442" o:spid="_x0000_s1026" style="position:absolute;margin-left:2.1pt;margin-top:4.3pt;width:192.5pt;height:107.05pt;z-index:251783168" coordsize="24447,135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">
                      <v:group id="Gruppieren 421" o:spid="_x0000_s1027" style="position:absolute;width:24447;height:13595" coordorigin=",1651" coordsize="24447,1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shape id="Grafik 418" o:spid="_x0000_s1028" type="#_x0000_t75" style="position:absolute;top:1651;width:24447;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">
                          <v:imagedata r:id="rId48" o:title=""/>
                        </v:shape>
                        <v:shape id="Grafik 420" o:spid="_x0000_s1029" type="#_x0000_t75" alt="Ausrufezeichen mit einfarbiger Füllung" style="position:absolute;left:6488;top:1995;width:4502;height:4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">
                          <v:imagedata r:id="rId49" o:title="Ausrufezeichen mit einfarbiger Füllung"/>
                        </v:shape>
                      </v:group>
                      <v:line id="Gerader Verbinder 424" o:spid="_x0000_s1030" style="position:absolute;visibility:visible;mso-wrap-style:square" from="10136,5459" to="10136,6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" strokecolor="#c32e15 [3208]" strokeweight="2pt">
                        <v:shadow on="t" color="black" opacity="24903f" origin=",.5" offset="0,.55556mm"/>
                      </v:line>
                      <v:shape id="Grafik 437" o:spid="_x0000_s1031" type="#_x0000_t75" alt="Schließen Silhouette" style="position:absolute;left:8059;top:4095;width:4210;height:4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">
                        <v:imagedata r:id="rId50" o:title="Schließen Silhouette"/>
                      </v:shape>
                    </v:group>
                  </w:pict>
                </mc:Fallback>
              </mc:AlternateContent>
            </w:r>
          </w:p>
          <w:p w14:paraId="6DA8DFD3" w14:textId="1BE40B09" w:rsidR="0071626C" w:rsidRDefault="0071626C" w:rsidP="00BF56CD"/>
          <w:p w14:paraId="7F7F6DDD" w14:textId="77777777" w:rsidR="0071626C" w:rsidRDefault="0071626C" w:rsidP="00BF56CD"/>
          <w:p w14:paraId="55194550" w14:textId="77777777" w:rsidR="008705E9" w:rsidRDefault="008705E9" w:rsidP="00BF56CD"/>
          <w:p w14:paraId="15A4C765" w14:textId="77777777" w:rsidR="008705E9" w:rsidRDefault="008705E9" w:rsidP="00BF56CD"/>
          <w:p w14:paraId="37D4370A" w14:textId="77777777" w:rsidR="008705E9" w:rsidRDefault="008705E9" w:rsidP="00BF56CD"/>
          <w:p w14:paraId="1A2D49FF" w14:textId="77777777" w:rsidR="008705E9" w:rsidRDefault="008705E9" w:rsidP="00BF56CD"/>
          <w:p w14:paraId="0023ED2D" w14:textId="77777777" w:rsidR="008705E9" w:rsidRDefault="008705E9" w:rsidP="00BF56CD"/>
          <w:p w14:paraId="4747E850" w14:textId="77777777" w:rsidR="008705E9" w:rsidRDefault="008705E9" w:rsidP="00BF56CD"/>
          <w:p w14:paraId="468E6E6C" w14:textId="77777777" w:rsidR="008705E9" w:rsidRDefault="008705E9" w:rsidP="00BF56CD"/>
          <w:p w14:paraId="60C3272E" w14:textId="77777777" w:rsidR="008705E9" w:rsidRDefault="008705E9" w:rsidP="00BF56CD"/>
          <w:p w14:paraId="7E51DF9D" w14:textId="05CC23E9" w:rsidR="008705E9" w:rsidRDefault="008705E9" w:rsidP="00BF56CD">
            <w:r>
              <w:t>Mit dieser Messung kann also bewiesen werden, dass zwischen R1 und C1 keine Verbindung bestehen darf. In diesem Fall auch nicht zwischen Pin 3 und Pin 4 vom Chip U1.</w:t>
            </w:r>
          </w:p>
        </w:tc>
      </w:tr>
      <w:tr w:rsidR="00732556" w14:paraId="47819E3E" w14:textId="77777777" w:rsidTr="0005175E">
        <w:trPr>
          <w:trHeight w:val="4672"/>
        </w:trPr>
        <w:tc>
          <w:tcPr>
            <w:tcW w:w="4957" w:type="dxa"/>
          </w:tcPr>
          <w:p w14:paraId="6F99ACF0" w14:textId="0C6ECBBB" w:rsidR="00732556" w:rsidRDefault="00732556" w:rsidP="00732556">
            <w:r w:rsidRPr="006D47BD">
              <w:rPr>
                <w:noProof/>
              </w:rPr>
              <w:lastRenderedPageBreak/>
              <w:drawing>
                <wp:anchor distT="0" distB="0" distL="114300" distR="114300" simplePos="0" relativeHeight="251771904" behindDoc="0" locked="0" layoutInCell="1" allowOverlap="1" wp14:anchorId="2EB1920A" wp14:editId="63C3156B">
                  <wp:simplePos x="0" y="0"/>
                  <wp:positionH relativeFrom="column">
                    <wp:posOffset>501650</wp:posOffset>
                  </wp:positionH>
                  <wp:positionV relativeFrom="paragraph">
                    <wp:posOffset>59690</wp:posOffset>
                  </wp:positionV>
                  <wp:extent cx="2051685" cy="2122805"/>
                  <wp:effectExtent l="0" t="0" r="5715" b="0"/>
                  <wp:wrapTopAndBottom/>
                  <wp:docPr id="401" name="Grafi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Grafik 40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51685" cy="2122805"/>
                          </a:xfrm>
                          <a:prstGeom prst="rect">
                            <a:avLst/>
                          </a:prstGeom>
                        </pic:spPr>
                      </pic:pic>
                    </a:graphicData>
                  </a:graphic>
                  <wp14:sizeRelH relativeFrom="margin">
                    <wp14:pctWidth>0</wp14:pctWidth>
                  </wp14:sizeRelH>
                  <wp14:sizeRelV relativeFrom="margin">
                    <wp14:pctHeight>0</wp14:pctHeight>
                  </wp14:sizeRelV>
                </wp:anchor>
              </w:drawing>
            </w:r>
            <w:r>
              <w:t>Rote Messspitze: Pin 4 vom Chip</w:t>
            </w:r>
          </w:p>
          <w:p w14:paraId="758C672C" w14:textId="09A74470" w:rsidR="00732556" w:rsidRDefault="00732556" w:rsidP="00732556">
            <w:r>
              <w:t>Schwarze Messspitze: linkes Pad vom rechten Kondensator</w:t>
            </w:r>
          </w:p>
          <w:p w14:paraId="74A32018" w14:textId="519CEE4C" w:rsidR="00732556" w:rsidRPr="006D47BD" w:rsidRDefault="00732556" w:rsidP="00732556">
            <w:pPr>
              <w:rPr>
                <w:noProof/>
              </w:rPr>
            </w:pPr>
            <w:r w:rsidRPr="003E585B">
              <w:rPr>
                <w:b/>
                <w:bCs/>
              </w:rPr>
              <w:t xml:space="preserve">Messwert: 0.1 </w:t>
            </w:r>
            <w:r w:rsidRPr="003E585B">
              <w:rPr>
                <w:rFonts w:cstheme="minorHAnsi"/>
                <w:b/>
                <w:bCs/>
              </w:rPr>
              <w:t>Ω</w:t>
            </w:r>
            <w:r w:rsidRPr="006D47BD">
              <w:rPr>
                <w:noProof/>
              </w:rPr>
              <w:t xml:space="preserve"> </w:t>
            </w:r>
          </w:p>
        </w:tc>
        <w:tc>
          <w:tcPr>
            <w:tcW w:w="4387" w:type="dxa"/>
          </w:tcPr>
          <w:p w14:paraId="0B4C85CF" w14:textId="77777777" w:rsidR="00732556" w:rsidRDefault="00732556" w:rsidP="00BF56CD"/>
          <w:p w14:paraId="115E6F59" w14:textId="77777777" w:rsidR="00732556" w:rsidRDefault="00732556" w:rsidP="00BF56CD"/>
          <w:p w14:paraId="7E62739B" w14:textId="77777777" w:rsidR="00732556" w:rsidRDefault="00732556" w:rsidP="00BF56CD"/>
          <w:p w14:paraId="10E4BBA6" w14:textId="77777777" w:rsidR="00732556" w:rsidRDefault="00732556" w:rsidP="00BF56CD"/>
          <w:p w14:paraId="322F257E" w14:textId="73A66DF1" w:rsidR="00732556" w:rsidRDefault="00732556" w:rsidP="00BF56CD">
            <w:r w:rsidRPr="006F1E93">
              <w:rPr>
                <w:noProof/>
              </w:rPr>
              <w:drawing>
                <wp:anchor distT="0" distB="0" distL="114300" distR="114300" simplePos="0" relativeHeight="251773952" behindDoc="0" locked="0" layoutInCell="1" allowOverlap="1" wp14:anchorId="2CBC3E00" wp14:editId="4E1985CF">
                  <wp:simplePos x="0" y="0"/>
                  <wp:positionH relativeFrom="column">
                    <wp:posOffset>46355</wp:posOffset>
                  </wp:positionH>
                  <wp:positionV relativeFrom="paragraph">
                    <wp:posOffset>173990</wp:posOffset>
                  </wp:positionV>
                  <wp:extent cx="2448000" cy="1361432"/>
                  <wp:effectExtent l="0" t="0" r="0" b="0"/>
                  <wp:wrapTopAndBottom/>
                  <wp:docPr id="402" name="Grafik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2448000" cy="1361432"/>
                          </a:xfrm>
                          <a:prstGeom prst="rect">
                            <a:avLst/>
                          </a:prstGeom>
                        </pic:spPr>
                      </pic:pic>
                    </a:graphicData>
                  </a:graphic>
                  <wp14:sizeRelH relativeFrom="margin">
                    <wp14:pctWidth>0</wp14:pctWidth>
                  </wp14:sizeRelH>
                  <wp14:sizeRelV relativeFrom="margin">
                    <wp14:pctHeight>0</wp14:pctHeight>
                  </wp14:sizeRelV>
                </wp:anchor>
              </w:drawing>
            </w:r>
          </w:p>
          <w:p w14:paraId="7B8037AE" w14:textId="0747340F" w:rsidR="00732556" w:rsidRDefault="00732556" w:rsidP="00BF56CD"/>
          <w:p w14:paraId="31132BBC" w14:textId="470DB35A" w:rsidR="00732556" w:rsidRPr="006F1E93" w:rsidRDefault="00732556" w:rsidP="00BF56CD">
            <w:pPr>
              <w:rPr>
                <w:noProof/>
              </w:rPr>
            </w:pPr>
            <w:r>
              <w:t>Damit wurde herausgefunden, dass sowohl der linke als auch der rechte Kondensator mit dem Pin 4 vom Chip verbunden ist.</w:t>
            </w:r>
          </w:p>
        </w:tc>
      </w:tr>
      <w:tr w:rsidR="002061DF" w14:paraId="76B66F94" w14:textId="77777777" w:rsidTr="0043344A">
        <w:tc>
          <w:tcPr>
            <w:tcW w:w="4957" w:type="dxa"/>
            <w:vMerge w:val="restart"/>
          </w:tcPr>
          <w:p w14:paraId="50C1A334" w14:textId="77777777" w:rsidR="008C2FF5" w:rsidRDefault="008C2FF5" w:rsidP="00BF56CD">
            <w:r w:rsidRPr="00CE175A">
              <w:rPr>
                <w:noProof/>
              </w:rPr>
              <w:drawing>
                <wp:anchor distT="0" distB="0" distL="114300" distR="114300" simplePos="0" relativeHeight="251708416" behindDoc="0" locked="0" layoutInCell="1" allowOverlap="1" wp14:anchorId="3673591A" wp14:editId="442F2B2B">
                  <wp:simplePos x="0" y="0"/>
                  <wp:positionH relativeFrom="column">
                    <wp:posOffset>424815</wp:posOffset>
                  </wp:positionH>
                  <wp:positionV relativeFrom="paragraph">
                    <wp:posOffset>143510</wp:posOffset>
                  </wp:positionV>
                  <wp:extent cx="2051685" cy="2140585"/>
                  <wp:effectExtent l="0" t="0" r="5715" b="0"/>
                  <wp:wrapTopAndBottom/>
                  <wp:docPr id="403" name="Grafik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Grafik 40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051685" cy="2140585"/>
                          </a:xfrm>
                          <a:prstGeom prst="rect">
                            <a:avLst/>
                          </a:prstGeom>
                        </pic:spPr>
                      </pic:pic>
                    </a:graphicData>
                  </a:graphic>
                  <wp14:sizeRelV relativeFrom="margin">
                    <wp14:pctHeight>0</wp14:pctHeight>
                  </wp14:sizeRelV>
                </wp:anchor>
              </w:drawing>
            </w:r>
          </w:p>
          <w:p w14:paraId="2F9ED06B" w14:textId="24AD0584" w:rsidR="008C2FF5" w:rsidRDefault="008C2FF5" w:rsidP="008C2FF5">
            <w:r>
              <w:t xml:space="preserve">Rote Messspitze: </w:t>
            </w:r>
            <w:r w:rsidR="00D40E35">
              <w:t>unteres Pad vom linken Kondensator</w:t>
            </w:r>
          </w:p>
          <w:p w14:paraId="7AAE5A21" w14:textId="5B982CDB" w:rsidR="008C2FF5" w:rsidRDefault="008C2FF5" w:rsidP="008C2FF5">
            <w:r>
              <w:t>Schwarze Messspitze: linkes Pad v</w:t>
            </w:r>
            <w:r w:rsidR="00D40E35">
              <w:t>om Widerstand</w:t>
            </w:r>
          </w:p>
          <w:p w14:paraId="7DC1B25C" w14:textId="0DC4AC36" w:rsidR="008C2FF5" w:rsidRDefault="008C2FF5" w:rsidP="008C2FF5">
            <w:r w:rsidRPr="003E585B">
              <w:rPr>
                <w:b/>
                <w:bCs/>
              </w:rPr>
              <w:t xml:space="preserve">Messwert: 0.1 </w:t>
            </w:r>
            <w:r w:rsidRPr="003E585B">
              <w:rPr>
                <w:rFonts w:cstheme="minorHAnsi"/>
                <w:b/>
                <w:bCs/>
              </w:rPr>
              <w:t>Ω</w:t>
            </w:r>
          </w:p>
        </w:tc>
        <w:tc>
          <w:tcPr>
            <w:tcW w:w="4387" w:type="dxa"/>
          </w:tcPr>
          <w:p w14:paraId="0AE462FE" w14:textId="77777777" w:rsidR="008C2FF5" w:rsidRDefault="008C2FF5" w:rsidP="00BF56CD"/>
        </w:tc>
      </w:tr>
      <w:tr w:rsidR="002061DF" w14:paraId="5EB30815" w14:textId="77777777" w:rsidTr="0043344A">
        <w:tc>
          <w:tcPr>
            <w:tcW w:w="4957" w:type="dxa"/>
            <w:vMerge/>
          </w:tcPr>
          <w:p w14:paraId="4001ECBF" w14:textId="54B577CC" w:rsidR="008C2FF5" w:rsidRDefault="008C2FF5" w:rsidP="008C2FF5"/>
        </w:tc>
        <w:tc>
          <w:tcPr>
            <w:tcW w:w="4387" w:type="dxa"/>
          </w:tcPr>
          <w:p w14:paraId="08F33F01" w14:textId="6104D86E" w:rsidR="00266812" w:rsidRDefault="00266812" w:rsidP="00BF56CD">
            <w:r w:rsidRPr="00356E0A">
              <w:rPr>
                <w:noProof/>
              </w:rPr>
              <w:drawing>
                <wp:anchor distT="0" distB="0" distL="114300" distR="114300" simplePos="0" relativeHeight="251727872" behindDoc="0" locked="0" layoutInCell="1" allowOverlap="1" wp14:anchorId="135449C2" wp14:editId="6097E9B6">
                  <wp:simplePos x="0" y="0"/>
                  <wp:positionH relativeFrom="column">
                    <wp:posOffset>77691</wp:posOffset>
                  </wp:positionH>
                  <wp:positionV relativeFrom="paragraph">
                    <wp:posOffset>144311</wp:posOffset>
                  </wp:positionV>
                  <wp:extent cx="2448000" cy="1473323"/>
                  <wp:effectExtent l="0" t="0" r="0" b="0"/>
                  <wp:wrapTopAndBottom/>
                  <wp:docPr id="404" name="Grafik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448000" cy="1473323"/>
                          </a:xfrm>
                          <a:prstGeom prst="rect">
                            <a:avLst/>
                          </a:prstGeom>
                        </pic:spPr>
                      </pic:pic>
                    </a:graphicData>
                  </a:graphic>
                  <wp14:sizeRelH relativeFrom="margin">
                    <wp14:pctWidth>0</wp14:pctWidth>
                  </wp14:sizeRelH>
                  <wp14:sizeRelV relativeFrom="margin">
                    <wp14:pctHeight>0</wp14:pctHeight>
                  </wp14:sizeRelV>
                </wp:anchor>
              </w:drawing>
            </w:r>
          </w:p>
          <w:p w14:paraId="7484B62A" w14:textId="269605BE" w:rsidR="00266812" w:rsidRDefault="00266812" w:rsidP="00BF56CD"/>
          <w:p w14:paraId="0ADFD324" w14:textId="7275BB8C" w:rsidR="00266812" w:rsidRDefault="00266812" w:rsidP="00BF56CD"/>
          <w:p w14:paraId="55AE9D6C" w14:textId="44AA4CCB" w:rsidR="00266812" w:rsidRDefault="00266812" w:rsidP="00BF56CD"/>
          <w:p w14:paraId="16B2178D" w14:textId="7B964979" w:rsidR="00266812" w:rsidRDefault="00266812" w:rsidP="00BF56CD"/>
          <w:p w14:paraId="745C394E" w14:textId="42880491" w:rsidR="00266812" w:rsidRDefault="00266812" w:rsidP="00BF56CD">
            <w:r>
              <w:t xml:space="preserve">Mit dieser Messung kann bestimmt werden, dass C1 und R1 durch eine gemeinsame Leitung verbunden sein müssen. </w:t>
            </w:r>
          </w:p>
          <w:p w14:paraId="24E4202C" w14:textId="2E0DC329" w:rsidR="008C2FF5" w:rsidRDefault="008C2FF5" w:rsidP="00BF56CD"/>
        </w:tc>
      </w:tr>
      <w:tr w:rsidR="002061DF" w14:paraId="1DD53C62" w14:textId="77777777" w:rsidTr="0043344A">
        <w:tc>
          <w:tcPr>
            <w:tcW w:w="4957" w:type="dxa"/>
          </w:tcPr>
          <w:p w14:paraId="35ADF1DC" w14:textId="0C760FC5" w:rsidR="00FA5FFC" w:rsidRDefault="00FA5FFC" w:rsidP="00FA5FFC">
            <w:r w:rsidRPr="000070CF">
              <w:rPr>
                <w:noProof/>
              </w:rPr>
              <w:lastRenderedPageBreak/>
              <w:drawing>
                <wp:anchor distT="0" distB="0" distL="114300" distR="114300" simplePos="0" relativeHeight="251728896" behindDoc="0" locked="0" layoutInCell="1" allowOverlap="1" wp14:anchorId="14BB6D29" wp14:editId="3EEDC3D5">
                  <wp:simplePos x="0" y="0"/>
                  <wp:positionH relativeFrom="column">
                    <wp:posOffset>475615</wp:posOffset>
                  </wp:positionH>
                  <wp:positionV relativeFrom="paragraph">
                    <wp:posOffset>162560</wp:posOffset>
                  </wp:positionV>
                  <wp:extent cx="2051685" cy="2118995"/>
                  <wp:effectExtent l="0" t="0" r="5715" b="0"/>
                  <wp:wrapTopAndBottom/>
                  <wp:docPr id="405" name="Grafik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Grafik 40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51685" cy="2118995"/>
                          </a:xfrm>
                          <a:prstGeom prst="rect">
                            <a:avLst/>
                          </a:prstGeom>
                        </pic:spPr>
                      </pic:pic>
                    </a:graphicData>
                  </a:graphic>
                  <wp14:sizeRelV relativeFrom="margin">
                    <wp14:pctHeight>0</wp14:pctHeight>
                  </wp14:sizeRelV>
                </wp:anchor>
              </w:drawing>
            </w:r>
          </w:p>
          <w:p w14:paraId="3081C684" w14:textId="7B50C06C" w:rsidR="00FA5FFC" w:rsidRDefault="00FA5FFC" w:rsidP="00FA5FFC"/>
          <w:p w14:paraId="3BC7EC07" w14:textId="389FFC7D" w:rsidR="00FA5FFC" w:rsidRDefault="00FA5FFC" w:rsidP="00FA5FFC">
            <w:r>
              <w:t>Rote Messspitze: rechtes Pad vom rechten Kondensator</w:t>
            </w:r>
          </w:p>
          <w:p w14:paraId="7FB6ADFE" w14:textId="393EBC6D" w:rsidR="00FA5FFC" w:rsidRDefault="00FA5FFC" w:rsidP="00FA5FFC">
            <w:r>
              <w:t>Schwarze Messspitze: linkes Pad vom Widerstand</w:t>
            </w:r>
          </w:p>
          <w:p w14:paraId="66285ACE" w14:textId="7F4A612D" w:rsidR="00A964D3" w:rsidRDefault="00FA5FFC" w:rsidP="00FA5FFC">
            <w:r w:rsidRPr="003E585B">
              <w:rPr>
                <w:b/>
                <w:bCs/>
              </w:rPr>
              <w:t xml:space="preserve">Messwert: 0.1 </w:t>
            </w:r>
            <w:r w:rsidRPr="003E585B">
              <w:rPr>
                <w:rFonts w:cstheme="minorHAnsi"/>
                <w:b/>
                <w:bCs/>
              </w:rPr>
              <w:t>Ω</w:t>
            </w:r>
            <w:r w:rsidRPr="000070CF">
              <w:t xml:space="preserve"> </w:t>
            </w:r>
          </w:p>
        </w:tc>
        <w:tc>
          <w:tcPr>
            <w:tcW w:w="4387" w:type="dxa"/>
          </w:tcPr>
          <w:p w14:paraId="0CC77B02" w14:textId="725BBCE2" w:rsidR="00EC7CAA" w:rsidRDefault="00EC7CAA" w:rsidP="00BF56CD">
            <w:r w:rsidRPr="002061DF">
              <w:rPr>
                <w:noProof/>
              </w:rPr>
              <w:drawing>
                <wp:anchor distT="0" distB="0" distL="114300" distR="114300" simplePos="0" relativeHeight="251729920" behindDoc="0" locked="0" layoutInCell="1" allowOverlap="1" wp14:anchorId="3D832C45" wp14:editId="427E9E9E">
                  <wp:simplePos x="0" y="0"/>
                  <wp:positionH relativeFrom="column">
                    <wp:posOffset>60960</wp:posOffset>
                  </wp:positionH>
                  <wp:positionV relativeFrom="paragraph">
                    <wp:posOffset>261068</wp:posOffset>
                  </wp:positionV>
                  <wp:extent cx="2448000" cy="1717000"/>
                  <wp:effectExtent l="0" t="0" r="0" b="0"/>
                  <wp:wrapTopAndBottom/>
                  <wp:docPr id="406" name="Grafik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448000" cy="1717000"/>
                          </a:xfrm>
                          <a:prstGeom prst="rect">
                            <a:avLst/>
                          </a:prstGeom>
                        </pic:spPr>
                      </pic:pic>
                    </a:graphicData>
                  </a:graphic>
                  <wp14:sizeRelH relativeFrom="margin">
                    <wp14:pctWidth>0</wp14:pctWidth>
                  </wp14:sizeRelH>
                  <wp14:sizeRelV relativeFrom="margin">
                    <wp14:pctHeight>0</wp14:pctHeight>
                  </wp14:sizeRelV>
                </wp:anchor>
              </w:drawing>
            </w:r>
          </w:p>
          <w:p w14:paraId="70A07447" w14:textId="0020127F" w:rsidR="00EC7CAA" w:rsidRDefault="00EC7CAA" w:rsidP="00BF56CD"/>
          <w:p w14:paraId="4E6ACBF6" w14:textId="560928EA" w:rsidR="00EC7CAA" w:rsidRDefault="00EC7CAA" w:rsidP="00BF56CD">
            <w:r>
              <w:t xml:space="preserve">Diese Messung lässt auf die Tatsache schliessen, dass auch der Kondensator C2 über dieselbe Leitung </w:t>
            </w:r>
            <w:r w:rsidR="004D5902">
              <w:t xml:space="preserve">mit R2 und C1 </w:t>
            </w:r>
            <w:r>
              <w:t xml:space="preserve">verbunden ist. </w:t>
            </w:r>
            <w:r w:rsidR="003479BD">
              <w:t>Erfahrungsgemäss sind das dann gemeinsame Verbindungen nach GND (Ground/Masse).</w:t>
            </w:r>
            <w:r w:rsidR="00CA2832">
              <w:t xml:space="preserve"> </w:t>
            </w:r>
            <w:r w:rsidR="00264BAD">
              <w:t xml:space="preserve">Dies kann überprüft werden, indem ein Bezugspunkt von GND gefunden wird und </w:t>
            </w:r>
            <w:r w:rsidR="00707266">
              <w:t>eine Verbindung dorthin gemessen wird.</w:t>
            </w:r>
          </w:p>
          <w:p w14:paraId="35306D13" w14:textId="15B59682" w:rsidR="00A964D3" w:rsidRDefault="00A964D3" w:rsidP="00BF56CD"/>
        </w:tc>
      </w:tr>
      <w:bookmarkEnd w:id="67"/>
    </w:tbl>
    <w:p w14:paraId="30ED9199" w14:textId="24F75973" w:rsidR="009A5C06" w:rsidRDefault="009A5C06" w:rsidP="00BF56CD"/>
    <w:p w14:paraId="59D8E6D5" w14:textId="374FDFAE" w:rsidR="009A5C06" w:rsidRDefault="0061376C" w:rsidP="00BF56CD">
      <w:pPr>
        <w:rPr>
          <w:noProof/>
        </w:rPr>
      </w:pPr>
      <w:r>
        <w:rPr>
          <w:noProof/>
        </w:rPr>
        <mc:AlternateContent>
          <mc:Choice Requires="wpg">
            <w:drawing>
              <wp:anchor distT="0" distB="0" distL="114300" distR="114300" simplePos="0" relativeHeight="251790336" behindDoc="0" locked="0" layoutInCell="1" allowOverlap="1" wp14:anchorId="4CEE4E27" wp14:editId="0E97DDE1">
                <wp:simplePos x="0" y="0"/>
                <wp:positionH relativeFrom="page">
                  <wp:align>center</wp:align>
                </wp:positionH>
                <wp:positionV relativeFrom="paragraph">
                  <wp:posOffset>1403655</wp:posOffset>
                </wp:positionV>
                <wp:extent cx="3097530" cy="2785745"/>
                <wp:effectExtent l="0" t="0" r="7620" b="0"/>
                <wp:wrapTopAndBottom/>
                <wp:docPr id="448" name="Gruppieren 448"/>
                <wp:cNvGraphicFramePr/>
                <a:graphic xmlns:a="http://schemas.openxmlformats.org/drawingml/2006/main">
                  <a:graphicData uri="http://schemas.microsoft.com/office/word/2010/wordprocessingGroup">
                    <wpg:wgp>
                      <wpg:cNvGrpSpPr/>
                      <wpg:grpSpPr>
                        <a:xfrm>
                          <a:off x="0" y="0"/>
                          <a:ext cx="3097530" cy="2785745"/>
                          <a:chOff x="0" y="0"/>
                          <a:chExt cx="3097530" cy="2785745"/>
                        </a:xfrm>
                      </wpg:grpSpPr>
                      <wpg:grpSp>
                        <wpg:cNvPr id="446" name="Gruppieren 446"/>
                        <wpg:cNvGrpSpPr/>
                        <wpg:grpSpPr>
                          <a:xfrm>
                            <a:off x="0" y="0"/>
                            <a:ext cx="3097530" cy="2473960"/>
                            <a:chOff x="0" y="0"/>
                            <a:chExt cx="3097530" cy="2473960"/>
                          </a:xfrm>
                        </wpg:grpSpPr>
                        <pic:pic xmlns:pic="http://schemas.openxmlformats.org/drawingml/2006/picture">
                          <pic:nvPicPr>
                            <pic:cNvPr id="443" name="Grafik 443"/>
                            <pic:cNvPicPr>
                              <a:picLocks noChangeAspect="1"/>
                            </pic:cNvPicPr>
                          </pic:nvPicPr>
                          <pic:blipFill rotWithShape="1">
                            <a:blip r:embed="rId57" cstate="print">
                              <a:extLst>
                                <a:ext uri="{28A0092B-C50C-407E-A947-70E740481C1C}">
                                  <a14:useLocalDpi xmlns:a14="http://schemas.microsoft.com/office/drawing/2010/main" val="0"/>
                                </a:ext>
                              </a:extLst>
                            </a:blip>
                            <a:srcRect l="30299" t="30263" r="27952"/>
                            <a:stretch/>
                          </pic:blipFill>
                          <pic:spPr bwMode="auto">
                            <a:xfrm rot="5400000">
                              <a:off x="311785" y="-311785"/>
                              <a:ext cx="2473960" cy="3097530"/>
                            </a:xfrm>
                            <a:prstGeom prst="rect">
                              <a:avLst/>
                            </a:prstGeom>
                            <a:noFill/>
                            <a:ln>
                              <a:noFill/>
                            </a:ln>
                            <a:extLst>
                              <a:ext uri="{53640926-AAD7-44D8-BBD7-CCE9431645EC}">
                                <a14:shadowObscured xmlns:a14="http://schemas.microsoft.com/office/drawing/2010/main"/>
                              </a:ext>
                            </a:extLst>
                          </pic:spPr>
                        </pic:pic>
                        <wps:wsp>
                          <wps:cNvPr id="444" name="Rechteck 444"/>
                          <wps:cNvSpPr/>
                          <wps:spPr>
                            <a:xfrm>
                              <a:off x="1856733" y="767338"/>
                              <a:ext cx="690114" cy="1613008"/>
                            </a:xfrm>
                            <a:prstGeom prst="rect">
                              <a:avLst/>
                            </a:prstGeom>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5" name="Rechteck 445"/>
                          <wps:cNvSpPr/>
                          <wps:spPr>
                            <a:xfrm>
                              <a:off x="88318" y="77225"/>
                              <a:ext cx="1293963" cy="2309716"/>
                            </a:xfrm>
                            <a:prstGeom prst="rect">
                              <a:avLst/>
                            </a:prstGeom>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7" name="Textfeld 447"/>
                        <wps:cNvSpPr txBox="1"/>
                        <wps:spPr>
                          <a:xfrm>
                            <a:off x="0" y="2527300"/>
                            <a:ext cx="3097530" cy="258445"/>
                          </a:xfrm>
                          <a:prstGeom prst="rect">
                            <a:avLst/>
                          </a:prstGeom>
                          <a:solidFill>
                            <a:prstClr val="white"/>
                          </a:solidFill>
                          <a:ln>
                            <a:noFill/>
                          </a:ln>
                        </wps:spPr>
                        <wps:txbx>
                          <w:txbxContent>
                            <w:p w14:paraId="18FA0316" w14:textId="5BD87930" w:rsidR="005B6D87" w:rsidRPr="00EE3842" w:rsidRDefault="005B6D87" w:rsidP="005B6D87">
                              <w:pPr>
                                <w:pStyle w:val="Beschriftung"/>
                                <w:jc w:val="center"/>
                                <w:rPr>
                                  <w:noProof/>
                                  <w:sz w:val="20"/>
                                </w:rPr>
                              </w:pPr>
                              <w:bookmarkStart w:id="70" w:name="_Ref117263858"/>
                              <w:r>
                                <w:t xml:space="preserve">Abbildung </w:t>
                              </w:r>
                              <w:r w:rsidR="00EE6F7E">
                                <w:fldChar w:fldCharType="begin"/>
                              </w:r>
                              <w:r w:rsidR="00EE6F7E">
                                <w:instrText xml:space="preserve"> SEQ Abbildung \* ARABIC </w:instrText>
                              </w:r>
                              <w:r w:rsidR="00EE6F7E">
                                <w:fldChar w:fldCharType="separate"/>
                              </w:r>
                              <w:r w:rsidR="002A2727">
                                <w:rPr>
                                  <w:noProof/>
                                </w:rPr>
                                <w:t>8</w:t>
                              </w:r>
                              <w:r w:rsidR="00EE6F7E">
                                <w:rPr>
                                  <w:noProof/>
                                </w:rPr>
                                <w:fldChar w:fldCharType="end"/>
                              </w:r>
                              <w:bookmarkEnd w:id="70"/>
                              <w:r>
                                <w:t>: Signal-Planes auf PCB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CEE4E27" id="Gruppieren 448" o:spid="_x0000_s1094" style="position:absolute;margin-left:0;margin-top:110.5pt;width:243.9pt;height:219.35pt;z-index:251790336;mso-position-horizontal:center;mso-position-horizontal-relative:page" coordsize="30975,278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">
                <v:group id="Gruppieren 446" o:spid="_x0000_s1095" style="position:absolute;width:30975;height:24739" coordsize="30975,2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shape id="Grafik 443" o:spid="_x0000_s1096" type="#_x0000_t75" style="position:absolute;left:3118;top:-3118;width:24739;height:3097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">
                    <v:imagedata r:id="rId58" o:title="" croptop="19833f" cropleft="19857f" cropright="18319f"/>
                  </v:shape>
                  <v:rect id="Rechteck 444" o:spid="_x0000_s1097" style="position:absolute;left:18567;top:7673;width:6901;height:16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" filled="f" strokecolor="#c32e15 [3208]" strokeweight="2pt"/>
                  <v:rect id="Rechteck 445" o:spid="_x0000_s1098" style="position:absolute;left:883;top:772;width:12939;height:2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" filled="f" strokecolor="#c32e15 [3208]" strokeweight="2pt"/>
                </v:group>
                <v:shape id="Textfeld 447" o:spid="_x0000_s1099" type="#_x0000_t202" style="position:absolute;top:25273;width:3097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" stroked="f">
                  <v:textbox style="mso-fit-shape-to-text:t" inset="0,0,0,0">
                    <w:txbxContent>
                      <w:p w14:paraId="18FA0316" w14:textId="5BD87930" w:rsidR="005B6D87" w:rsidRPr="00EE3842" w:rsidRDefault="005B6D87" w:rsidP="005B6D87">
                        <w:pPr>
                          <w:pStyle w:val="Beschriftung"/>
                          <w:jc w:val="center"/>
                          <w:rPr>
                            <w:noProof/>
                            <w:sz w:val="20"/>
                          </w:rPr>
                        </w:pPr>
                        <w:bookmarkStart w:id="75" w:name="_Ref117263858"/>
                        <w:r>
                          <w:t xml:space="preserve">Abbildung </w:t>
                        </w:r>
                        <w:fldSimple w:instr=" SEQ Abbildung \* ARABIC ">
                          <w:r w:rsidR="002A2727">
                            <w:rPr>
                              <w:noProof/>
                            </w:rPr>
                            <w:t>8</w:t>
                          </w:r>
                        </w:fldSimple>
                        <w:bookmarkEnd w:id="75"/>
                        <w:r>
                          <w:t>: Signal-Planes auf PCB</w:t>
                        </w:r>
                      </w:p>
                    </w:txbxContent>
                  </v:textbox>
                </v:shape>
                <w10:wrap type="topAndBottom" anchorx="page"/>
              </v:group>
            </w:pict>
          </mc:Fallback>
        </mc:AlternateContent>
      </w:r>
      <w:r w:rsidR="009A5C06">
        <w:t xml:space="preserve">Zusätzlich zu diesen ersten Tipps wie das PCB ausgemessen werden kann, gibt es auf der Printplatte noch weitere Hinweise darauf, dass verschiedenen Bauteile miteinander am gleichen Signal </w:t>
      </w:r>
      <w:r w:rsidR="00273A3F">
        <w:t xml:space="preserve">bzw. Potential </w:t>
      </w:r>
      <w:r w:rsidR="009A5C06">
        <w:t xml:space="preserve">angeschlossen sind. </w:t>
      </w:r>
      <w:r w:rsidR="00DA526F">
        <w:t xml:space="preserve">Dies ist auf </w:t>
      </w:r>
      <w:r w:rsidR="00DA526F">
        <w:fldChar w:fldCharType="begin"/>
      </w:r>
      <w:r w:rsidR="00DA526F">
        <w:instrText xml:space="preserve"> REF _Ref117263858 \h </w:instrText>
      </w:r>
      <w:r w:rsidR="00DA526F">
        <w:fldChar w:fldCharType="separate"/>
      </w:r>
      <w:r w:rsidR="00273A3F">
        <w:t xml:space="preserve">Abbildung </w:t>
      </w:r>
      <w:r w:rsidR="00273A3F">
        <w:rPr>
          <w:noProof/>
        </w:rPr>
        <w:t>8</w:t>
      </w:r>
      <w:r w:rsidR="00DA526F">
        <w:fldChar w:fldCharType="end"/>
      </w:r>
      <w:r w:rsidR="00DA526F">
        <w:t xml:space="preserve"> gut ersichtlich</w:t>
      </w:r>
      <w:r w:rsidR="004D7EF2">
        <w:t>.</w:t>
      </w:r>
      <w:r w:rsidR="00EA3E8D">
        <w:t xml:space="preserve"> Die Kondensatoren,</w:t>
      </w:r>
      <w:r w:rsidR="005F00F6">
        <w:t xml:space="preserve"> dessen Pads sich</w:t>
      </w:r>
      <w:r w:rsidR="00EA3E8D">
        <w:t xml:space="preserve"> jeweils</w:t>
      </w:r>
      <w:r w:rsidR="005F00F6">
        <w:t xml:space="preserve"> gemeinsam</w:t>
      </w:r>
      <w:r w:rsidR="00EA3E8D">
        <w:t xml:space="preserve"> </w:t>
      </w:r>
      <w:r w:rsidR="005F00F6">
        <w:t>i</w:t>
      </w:r>
      <w:r w:rsidR="00273A3F">
        <w:t>nnerhalb des</w:t>
      </w:r>
      <w:r w:rsidR="00EA3E8D">
        <w:t xml:space="preserve"> rot markierten F</w:t>
      </w:r>
      <w:r w:rsidR="005F00F6">
        <w:t>eld</w:t>
      </w:r>
      <w:r w:rsidR="00273A3F">
        <w:t>es</w:t>
      </w:r>
      <w:r w:rsidR="00EA3E8D">
        <w:t xml:space="preserve"> </w:t>
      </w:r>
      <w:r w:rsidR="005F00F6">
        <w:t>befinden</w:t>
      </w:r>
      <w:r w:rsidR="00EA3E8D">
        <w:t xml:space="preserve">, haben durch die offensichtlich hellgrüne Fläche ein gemeinsames Potential bzw. Signal. </w:t>
      </w:r>
      <w:r>
        <w:t xml:space="preserve">Dies ist auf beiden markierten Flächen deutlich zu erkennen und kann daher bereits zur weiteren Auswertung genutzt werden. </w:t>
      </w:r>
      <w:r w:rsidR="003954D6">
        <w:t xml:space="preserve">Vielfach sind diese grossen, einheitlichen Flächen «Ground» Planes, wobei dies nicht </w:t>
      </w:r>
      <w:r w:rsidR="00273A3F">
        <w:t>die Regel sein muss</w:t>
      </w:r>
      <w:r w:rsidR="003954D6">
        <w:t>. Bei einer Unsicherheit</w:t>
      </w:r>
      <w:r>
        <w:t xml:space="preserve"> kann dies durch eine Messung überprüft werden. </w:t>
      </w:r>
    </w:p>
    <w:p w14:paraId="402F5377" w14:textId="0F963DB7" w:rsidR="009A5C06" w:rsidRDefault="00F30179" w:rsidP="00BF56CD">
      <w:r>
        <w:t xml:space="preserve">Weiter ist noch wichtig zu verstehen, dass </w:t>
      </w:r>
      <w:r w:rsidR="00D91667">
        <w:t xml:space="preserve">wegen der modernen Komplexität </w:t>
      </w:r>
      <w:r>
        <w:t xml:space="preserve">ein PCB </w:t>
      </w:r>
      <w:r w:rsidR="00152B3D">
        <w:t>aus mehreren Schichten</w:t>
      </w:r>
      <w:r>
        <w:t xml:space="preserve"> aufgebaut sein kann. </w:t>
      </w:r>
      <w:r w:rsidR="00152B3D">
        <w:t>Dann wird von Mehrlagigen Leiterplatten gesprochen, die</w:t>
      </w:r>
      <w:r w:rsidR="00ED77AA">
        <w:t xml:space="preserve"> </w:t>
      </w:r>
      <w:r w:rsidR="00873D30">
        <w:t xml:space="preserve">aus </w:t>
      </w:r>
      <w:r w:rsidR="00ED77AA">
        <w:t xml:space="preserve">bis zu 48 </w:t>
      </w:r>
      <w:r w:rsidR="00ED77AA">
        <w:lastRenderedPageBreak/>
        <w:t>Lagen oder mehr</w:t>
      </w:r>
      <w:r w:rsidR="00873D30">
        <w:t xml:space="preserve"> </w:t>
      </w:r>
      <w:r w:rsidR="003F5F9C">
        <w:t xml:space="preserve">«Layern» </w:t>
      </w:r>
      <w:r w:rsidR="00873D30">
        <w:t xml:space="preserve">bestehen können. </w:t>
      </w:r>
      <w:r>
        <w:t>Das bedeutet, dass Leitungen auch auf einer anderen Ebene weitergeführt werden k</w:t>
      </w:r>
      <w:r w:rsidR="00397498">
        <w:t>önnen</w:t>
      </w:r>
      <w:r>
        <w:t>. Um zwischen den Ebenen zu wechseln, gibt es die sogenannten «Vias»</w:t>
      </w:r>
      <w:r w:rsidR="00E968DA">
        <w:t xml:space="preserve"> (</w:t>
      </w:r>
      <w:r w:rsidR="00E968DA" w:rsidRPr="00E968DA">
        <w:t>Abkürzung</w:t>
      </w:r>
      <w:r w:rsidR="004E650E">
        <w:t>:</w:t>
      </w:r>
      <w:r w:rsidR="00E968DA" w:rsidRPr="00E968DA">
        <w:t xml:space="preserve"> für Vertikal Interconnect Access, elektrisch leitende Verbindung</w:t>
      </w:r>
      <w:r w:rsidR="00E968DA">
        <w:t>)</w:t>
      </w:r>
      <w:r w:rsidR="002B4B8E">
        <w:t xml:space="preserve"> oder auf Deutsch «Durchkontaktierungen»</w:t>
      </w:r>
      <w:r>
        <w:t>.</w:t>
      </w:r>
      <w:r w:rsidR="00E968DA">
        <w:t xml:space="preserve"> </w:t>
      </w:r>
      <w:r>
        <w:t xml:space="preserve">Diese «stechen» durch die Leiterplatte hindurch, wobei es auf einer anderen Lage für die weitere Verarbeitung wieder genutzt werden kann. </w:t>
      </w:r>
      <w:r w:rsidR="00E03437">
        <w:t xml:space="preserve">Zu sehen ist das auf </w:t>
      </w:r>
      <w:r w:rsidR="00E03437">
        <w:fldChar w:fldCharType="begin"/>
      </w:r>
      <w:r w:rsidR="00E03437">
        <w:instrText xml:space="preserve"> REF _Ref117265106 \h </w:instrText>
      </w:r>
      <w:r w:rsidR="00E03437">
        <w:fldChar w:fldCharType="separate"/>
      </w:r>
      <w:r w:rsidR="00273A3F">
        <w:t xml:space="preserve">Abbildung </w:t>
      </w:r>
      <w:r w:rsidR="00273A3F">
        <w:rPr>
          <w:noProof/>
        </w:rPr>
        <w:t>9</w:t>
      </w:r>
      <w:r w:rsidR="00E03437">
        <w:fldChar w:fldCharType="end"/>
      </w:r>
      <w:r w:rsidR="00E03437">
        <w:t xml:space="preserve">, bei dem die Leitung für </w:t>
      </w:r>
      <w:r w:rsidR="004E650E">
        <w:t xml:space="preserve">die Ansteuerung der LED für eine kurze Strecke auf die Rückseite verlegt werden muss, damit die breite Versorgungsleitung auf der Vorderseite auf direktem Weg geführt werden kann. </w:t>
      </w:r>
      <w:r w:rsidR="00FD7DCA">
        <w:t xml:space="preserve">Dabei wurde definiert, dass ein «Via» (Punkt 1 auf </w:t>
      </w:r>
      <w:r w:rsidR="00FD7DCA">
        <w:fldChar w:fldCharType="begin"/>
      </w:r>
      <w:r w:rsidR="00FD7DCA">
        <w:instrText xml:space="preserve"> REF _Ref117265106 \h </w:instrText>
      </w:r>
      <w:r w:rsidR="00FD7DCA">
        <w:fldChar w:fldCharType="separate"/>
      </w:r>
      <w:r w:rsidR="00FD7DCA">
        <w:t xml:space="preserve">Abbildung </w:t>
      </w:r>
      <w:r w:rsidR="00FD7DCA">
        <w:rPr>
          <w:noProof/>
        </w:rPr>
        <w:t>9</w:t>
      </w:r>
      <w:r w:rsidR="00FD7DCA">
        <w:fldChar w:fldCharType="end"/>
      </w:r>
      <w:r w:rsidR="00FD7DCA">
        <w:t xml:space="preserve">) vor der Leitung durch das PCB auf die Unterseite «sticht». Mit dem Via </w:t>
      </w:r>
      <w:r w:rsidR="00115211">
        <w:t xml:space="preserve">(Punkt 2 auf </w:t>
      </w:r>
      <w:r w:rsidR="00115211">
        <w:fldChar w:fldCharType="begin"/>
      </w:r>
      <w:r w:rsidR="00115211">
        <w:instrText xml:space="preserve"> REF _Ref117265106 \h </w:instrText>
      </w:r>
      <w:r w:rsidR="00115211">
        <w:fldChar w:fldCharType="separate"/>
      </w:r>
      <w:r w:rsidR="00115211">
        <w:t xml:space="preserve">Abbildung </w:t>
      </w:r>
      <w:r w:rsidR="00115211">
        <w:rPr>
          <w:noProof/>
        </w:rPr>
        <w:t>9</w:t>
      </w:r>
      <w:r w:rsidR="00115211">
        <w:fldChar w:fldCharType="end"/>
      </w:r>
      <w:r w:rsidR="00115211">
        <w:t xml:space="preserve">) wird die Leitung dann wieder auf die </w:t>
      </w:r>
      <w:r w:rsidR="00AA1383">
        <w:t>obere</w:t>
      </w:r>
      <w:r w:rsidR="00115211">
        <w:t xml:space="preserve"> Seite des PCB geführt, wo sie dann </w:t>
      </w:r>
      <w:r w:rsidR="00FD6B65">
        <w:t>zum Vorwiderstand und schliesslich zur LED geführt werden kann</w:t>
      </w:r>
      <w:r w:rsidR="00115211">
        <w:t xml:space="preserve">. </w:t>
      </w:r>
    </w:p>
    <w:p w14:paraId="76230B13" w14:textId="103416F4" w:rsidR="00F30179" w:rsidRDefault="002A2727" w:rsidP="00BF56CD">
      <w:r>
        <w:rPr>
          <w:noProof/>
        </w:rPr>
        <mc:AlternateContent>
          <mc:Choice Requires="wpg">
            <w:drawing>
              <wp:anchor distT="0" distB="0" distL="114300" distR="114300" simplePos="0" relativeHeight="251806720" behindDoc="0" locked="0" layoutInCell="1" allowOverlap="1" wp14:anchorId="396138C0" wp14:editId="7327C957">
                <wp:simplePos x="0" y="0"/>
                <wp:positionH relativeFrom="column">
                  <wp:posOffset>1668866</wp:posOffset>
                </wp:positionH>
                <wp:positionV relativeFrom="paragraph">
                  <wp:posOffset>353527</wp:posOffset>
                </wp:positionV>
                <wp:extent cx="3107690" cy="2524760"/>
                <wp:effectExtent l="0" t="0" r="0" b="8890"/>
                <wp:wrapTopAndBottom/>
                <wp:docPr id="463" name="Gruppieren 463"/>
                <wp:cNvGraphicFramePr/>
                <a:graphic xmlns:a="http://schemas.openxmlformats.org/drawingml/2006/main">
                  <a:graphicData uri="http://schemas.microsoft.com/office/word/2010/wordprocessingGroup">
                    <wpg:wgp>
                      <wpg:cNvGrpSpPr/>
                      <wpg:grpSpPr>
                        <a:xfrm>
                          <a:off x="0" y="0"/>
                          <a:ext cx="3107690" cy="2524760"/>
                          <a:chOff x="0" y="0"/>
                          <a:chExt cx="3107690" cy="2524760"/>
                        </a:xfrm>
                      </wpg:grpSpPr>
                      <wpg:grpSp>
                        <wpg:cNvPr id="461" name="Gruppieren 461"/>
                        <wpg:cNvGrpSpPr/>
                        <wpg:grpSpPr>
                          <a:xfrm>
                            <a:off x="0" y="0"/>
                            <a:ext cx="2901950" cy="2209165"/>
                            <a:chOff x="0" y="0"/>
                            <a:chExt cx="2902297" cy="2209382"/>
                          </a:xfrm>
                        </wpg:grpSpPr>
                        <pic:pic xmlns:pic="http://schemas.openxmlformats.org/drawingml/2006/picture">
                          <pic:nvPicPr>
                            <pic:cNvPr id="449" name="Grafik 449"/>
                            <pic:cNvPicPr>
                              <a:picLocks noChangeAspect="1"/>
                            </pic:cNvPicPr>
                          </pic:nvPicPr>
                          <pic:blipFill rotWithShape="1">
                            <a:blip r:embed="rId59" cstate="print">
                              <a:extLst>
                                <a:ext uri="{28A0092B-C50C-407E-A947-70E740481C1C}">
                                  <a14:useLocalDpi xmlns:a14="http://schemas.microsoft.com/office/drawing/2010/main" val="0"/>
                                </a:ext>
                              </a:extLst>
                            </a:blip>
                            <a:srcRect l="2764" t="11187" r="7701" b="26865"/>
                            <a:stretch/>
                          </pic:blipFill>
                          <pic:spPr bwMode="auto">
                            <a:xfrm rot="5400000">
                              <a:off x="1229072" y="528955"/>
                              <a:ext cx="2202180" cy="1144270"/>
                            </a:xfrm>
                            <a:prstGeom prst="rect">
                              <a:avLst/>
                            </a:prstGeom>
                            <a:noFill/>
                            <a:ln>
                              <a:noFill/>
                            </a:ln>
                            <a:extLst>
                              <a:ext uri="{53640926-AAD7-44D8-BBD7-CCE9431645EC}">
                                <a14:shadowObscured xmlns:a14="http://schemas.microsoft.com/office/drawing/2010/main"/>
                              </a:ext>
                            </a:extLst>
                          </pic:spPr>
                        </pic:pic>
                        <wpg:grpSp>
                          <wpg:cNvPr id="456" name="Gruppieren 456"/>
                          <wpg:cNvGrpSpPr/>
                          <wpg:grpSpPr>
                            <a:xfrm>
                              <a:off x="0" y="30697"/>
                              <a:ext cx="1577340" cy="2178685"/>
                              <a:chOff x="0" y="0"/>
                              <a:chExt cx="1577918" cy="2178685"/>
                            </a:xfrm>
                          </wpg:grpSpPr>
                          <wpg:grpSp>
                            <wpg:cNvPr id="453" name="Gruppieren 453"/>
                            <wpg:cNvGrpSpPr/>
                            <wpg:grpSpPr>
                              <a:xfrm>
                                <a:off x="0" y="0"/>
                                <a:ext cx="1553348" cy="2178685"/>
                                <a:chOff x="0" y="0"/>
                                <a:chExt cx="1553605" cy="2178685"/>
                              </a:xfrm>
                            </wpg:grpSpPr>
                            <pic:pic xmlns:pic="http://schemas.openxmlformats.org/drawingml/2006/picture">
                              <pic:nvPicPr>
                                <pic:cNvPr id="450" name="Grafik 450"/>
                                <pic:cNvPicPr>
                                  <a:picLocks noChangeAspect="1"/>
                                </pic:cNvPicPr>
                              </pic:nvPicPr>
                              <pic:blipFill rotWithShape="1">
                                <a:blip r:embed="rId60" cstate="print">
                                  <a:extLst>
                                    <a:ext uri="{28A0092B-C50C-407E-A947-70E740481C1C}">
                                      <a14:useLocalDpi xmlns:a14="http://schemas.microsoft.com/office/drawing/2010/main" val="0"/>
                                    </a:ext>
                                  </a:extLst>
                                </a:blip>
                                <a:srcRect t="27410" r="11973" b="6498"/>
                                <a:stretch/>
                              </pic:blipFill>
                              <pic:spPr bwMode="auto">
                                <a:xfrm rot="5400000">
                                  <a:off x="-475615" y="475615"/>
                                  <a:ext cx="2178685" cy="1227455"/>
                                </a:xfrm>
                                <a:prstGeom prst="rect">
                                  <a:avLst/>
                                </a:prstGeom>
                                <a:noFill/>
                                <a:ln>
                                  <a:noFill/>
                                </a:ln>
                                <a:extLst>
                                  <a:ext uri="{53640926-AAD7-44D8-BBD7-CCE9431645EC}">
                                    <a14:shadowObscured xmlns:a14="http://schemas.microsoft.com/office/drawing/2010/main"/>
                                  </a:ext>
                                </a:extLst>
                              </pic:spPr>
                            </pic:pic>
                            <wps:wsp>
                              <wps:cNvPr id="451" name="Gerade Verbindung mit Pfeil 451"/>
                              <wps:cNvCnPr/>
                              <wps:spPr>
                                <a:xfrm flipH="1">
                                  <a:off x="946206" y="1121134"/>
                                  <a:ext cx="425620" cy="0"/>
                                </a:xfrm>
                                <a:prstGeom prst="straightConnector1">
                                  <a:avLst/>
                                </a:prstGeom>
                                <a:ln>
                                  <a:tailEnd type="triangle"/>
                                </a:ln>
                              </wps:spPr>
                              <wps:style>
                                <a:lnRef idx="2">
                                  <a:schemeClr val="accent5"/>
                                </a:lnRef>
                                <a:fillRef idx="0">
                                  <a:schemeClr val="accent5"/>
                                </a:fillRef>
                                <a:effectRef idx="1">
                                  <a:schemeClr val="accent5"/>
                                </a:effectRef>
                                <a:fontRef idx="minor">
                                  <a:schemeClr val="tx1"/>
                                </a:fontRef>
                              </wps:style>
                              <wps:bodyPr/>
                            </wps:wsp>
                            <wps:wsp>
                              <wps:cNvPr id="452" name="Textfeld 452"/>
                              <wps:cNvSpPr txBox="1"/>
                              <wps:spPr>
                                <a:xfrm>
                                  <a:off x="1398555" y="1065475"/>
                                  <a:ext cx="155050" cy="182880"/>
                                </a:xfrm>
                                <a:prstGeom prst="rect">
                                  <a:avLst/>
                                </a:prstGeom>
                                <a:noFill/>
                              </wps:spPr>
                              <wps:txbx>
                                <w:txbxContent>
                                  <w:p w14:paraId="1DB71907" w14:textId="48247F08" w:rsidR="002D41A9" w:rsidRPr="002D41A9" w:rsidRDefault="002D41A9">
                                    <w:pPr>
                                      <w:rPr>
                                        <w:color w:val="FF0000"/>
                                      </w:rPr>
                                    </w:pPr>
                                    <w:r w:rsidRPr="002D41A9">
                                      <w:rPr>
                                        <w:color w:val="FF0000"/>
                                      </w:rPr>
                                      <w:t xml:space="preserve">1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54" name="Gerade Verbindung mit Pfeil 454"/>
                            <wps:cNvCnPr/>
                            <wps:spPr>
                              <a:xfrm flipH="1" flipV="1">
                                <a:off x="768792" y="1107550"/>
                                <a:ext cx="619174" cy="478115"/>
                              </a:xfrm>
                              <a:prstGeom prst="straightConnector1">
                                <a:avLst/>
                              </a:prstGeom>
                              <a:ln>
                                <a:tailEnd type="triangle"/>
                              </a:ln>
                            </wps:spPr>
                            <wps:style>
                              <a:lnRef idx="2">
                                <a:schemeClr val="accent5"/>
                              </a:lnRef>
                              <a:fillRef idx="0">
                                <a:schemeClr val="accent5"/>
                              </a:fillRef>
                              <a:effectRef idx="1">
                                <a:schemeClr val="accent5"/>
                              </a:effectRef>
                              <a:fontRef idx="minor">
                                <a:schemeClr val="tx1"/>
                              </a:fontRef>
                            </wps:style>
                            <wps:bodyPr/>
                          </wps:wsp>
                          <wps:wsp>
                            <wps:cNvPr id="455" name="Textfeld 455"/>
                            <wps:cNvSpPr txBox="1"/>
                            <wps:spPr>
                              <a:xfrm>
                                <a:off x="1422894" y="1516263"/>
                                <a:ext cx="155024" cy="182880"/>
                              </a:xfrm>
                              <a:prstGeom prst="rect">
                                <a:avLst/>
                              </a:prstGeom>
                              <a:noFill/>
                            </wps:spPr>
                            <wps:txbx>
                              <w:txbxContent>
                                <w:p w14:paraId="230581AD" w14:textId="4765AE3F" w:rsidR="002D41A9" w:rsidRPr="002D41A9" w:rsidRDefault="002D41A9" w:rsidP="002D41A9">
                                  <w:pPr>
                                    <w:rPr>
                                      <w:color w:val="FF0000"/>
                                    </w:rPr>
                                  </w:pPr>
                                  <w:r>
                                    <w:rPr>
                                      <w:color w:val="FF0000"/>
                                    </w:rPr>
                                    <w:t>2</w:t>
                                  </w:r>
                                  <w:r w:rsidRPr="002D41A9">
                                    <w:rPr>
                                      <w:color w:val="FF000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59" name="Gerade Verbindung mit Pfeil 459"/>
                          <wps:cNvCnPr/>
                          <wps:spPr>
                            <a:xfrm>
                              <a:off x="1482811" y="1157589"/>
                              <a:ext cx="462915" cy="5715"/>
                            </a:xfrm>
                            <a:prstGeom prst="straightConnector1">
                              <a:avLst/>
                            </a:prstGeom>
                            <a:ln>
                              <a:tailEnd type="triangle"/>
                            </a:ln>
                          </wps:spPr>
                          <wps:style>
                            <a:lnRef idx="2">
                              <a:schemeClr val="accent5"/>
                            </a:lnRef>
                            <a:fillRef idx="0">
                              <a:schemeClr val="accent5"/>
                            </a:fillRef>
                            <a:effectRef idx="1">
                              <a:schemeClr val="accent5"/>
                            </a:effectRef>
                            <a:fontRef idx="minor">
                              <a:schemeClr val="tx1"/>
                            </a:fontRef>
                          </wps:style>
                          <wps:bodyPr/>
                        </wps:wsp>
                        <wps:wsp>
                          <wps:cNvPr id="460" name="Gerade Verbindung mit Pfeil 460"/>
                          <wps:cNvCnPr/>
                          <wps:spPr>
                            <a:xfrm flipV="1">
                              <a:off x="1524441" y="1205618"/>
                              <a:ext cx="607758" cy="408808"/>
                            </a:xfrm>
                            <a:prstGeom prst="straightConnector1">
                              <a:avLst/>
                            </a:prstGeom>
                            <a:ln>
                              <a:tailEnd type="triangle"/>
                            </a:ln>
                          </wps:spPr>
                          <wps:style>
                            <a:lnRef idx="2">
                              <a:schemeClr val="accent5"/>
                            </a:lnRef>
                            <a:fillRef idx="0">
                              <a:schemeClr val="accent5"/>
                            </a:fillRef>
                            <a:effectRef idx="1">
                              <a:schemeClr val="accent5"/>
                            </a:effectRef>
                            <a:fontRef idx="minor">
                              <a:schemeClr val="tx1"/>
                            </a:fontRef>
                          </wps:style>
                          <wps:bodyPr/>
                        </wps:wsp>
                      </wpg:grpSp>
                      <wps:wsp>
                        <wps:cNvPr id="462" name="Textfeld 462"/>
                        <wps:cNvSpPr txBox="1"/>
                        <wps:spPr>
                          <a:xfrm>
                            <a:off x="0" y="2266315"/>
                            <a:ext cx="3107690" cy="258445"/>
                          </a:xfrm>
                          <a:prstGeom prst="rect">
                            <a:avLst/>
                          </a:prstGeom>
                          <a:solidFill>
                            <a:prstClr val="white"/>
                          </a:solidFill>
                          <a:ln>
                            <a:noFill/>
                          </a:ln>
                        </wps:spPr>
                        <wps:txbx>
                          <w:txbxContent>
                            <w:p w14:paraId="5A382495" w14:textId="74EF1FAD" w:rsidR="002A2727" w:rsidRPr="004B037A" w:rsidRDefault="002A2727" w:rsidP="002A2727">
                              <w:pPr>
                                <w:pStyle w:val="Beschriftung"/>
                                <w:rPr>
                                  <w:noProof/>
                                  <w:sz w:val="20"/>
                                </w:rPr>
                              </w:pPr>
                              <w:bookmarkStart w:id="71" w:name="_Ref117265106"/>
                              <w:r>
                                <w:t xml:space="preserve">Abbildung </w:t>
                              </w:r>
                              <w:r w:rsidR="00EE6F7E">
                                <w:fldChar w:fldCharType="begin"/>
                              </w:r>
                              <w:r w:rsidR="00EE6F7E">
                                <w:instrText xml:space="preserve"> SEQ Abbildung \* ARABIC </w:instrText>
                              </w:r>
                              <w:r w:rsidR="00EE6F7E">
                                <w:fldChar w:fldCharType="separate"/>
                              </w:r>
                              <w:r>
                                <w:rPr>
                                  <w:noProof/>
                                </w:rPr>
                                <w:t>9</w:t>
                              </w:r>
                              <w:r w:rsidR="00EE6F7E">
                                <w:rPr>
                                  <w:noProof/>
                                </w:rPr>
                                <w:fldChar w:fldCharType="end"/>
                              </w:r>
                              <w:bookmarkEnd w:id="71"/>
                              <w:r>
                                <w:t>: Leiterbahnführung auf verschiedenen Ebenen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96138C0" id="Gruppieren 463" o:spid="_x0000_s1100" style="position:absolute;margin-left:131.4pt;margin-top:27.85pt;width:244.7pt;height:198.8pt;z-index:251806720" coordsize="31076,25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">
                <v:group id="Gruppieren 461" o:spid="_x0000_s1101" style="position:absolute;width:29019;height:22091" coordsize="29022,22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Grafik 449" o:spid="_x0000_s1102" type="#_x0000_t75" style="position:absolute;left:12290;top:5290;width:22021;height:1144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">
                    <v:imagedata r:id="rId61" o:title="" croptop="7332f" cropbottom="17606f" cropleft="1811f" cropright="5047f"/>
                  </v:shape>
                  <v:group id="Gruppieren 456" o:spid="_x0000_s1103" style="position:absolute;top:306;width:15773;height:21787" coordsize="15779,2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uppieren 453" o:spid="_x0000_s1104" style="position:absolute;width:15533;height:21786" coordsize="15536,2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Grafik 450" o:spid="_x0000_s1105" type="#_x0000_t75" style="position:absolute;left:-4756;top:4756;width:21786;height:1227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">
                        <v:imagedata r:id="rId62" o:title="" croptop="17963f" cropbottom="4259f" cropright="7847f"/>
                      </v:shape>
                      <v:shape id="Gerade Verbindung mit Pfeil 451" o:spid="_x0000_s1106" type="#_x0000_t32" style="position:absolute;left:9462;top:11211;width:42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" strokecolor="#c32e15 [3208]" strokeweight="2pt">
                        <v:stroke endarrow="block"/>
                        <v:shadow on="t" color="black" opacity="24903f" origin=",.5" offset="0,.55556mm"/>
                      </v:shape>
                      <v:shape id="Textfeld 452" o:spid="_x0000_s1107" type="#_x0000_t202" style="position:absolute;left:13985;top:10654;width:1551;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DB71907" w14:textId="48247F08" w:rsidR="002D41A9" w:rsidRPr="002D41A9" w:rsidRDefault="002D41A9">
                              <w:pPr>
                                <w:rPr>
                                  <w:color w:val="FF0000"/>
                                </w:rPr>
                              </w:pPr>
                              <w:r w:rsidRPr="002D41A9">
                                <w:rPr>
                                  <w:color w:val="FF0000"/>
                                </w:rPr>
                                <w:t xml:space="preserve">1 </w:t>
                              </w:r>
                            </w:p>
                          </w:txbxContent>
                        </v:textbox>
                      </v:shape>
                    </v:group>
                    <v:shape id="Gerade Verbindung mit Pfeil 454" o:spid="_x0000_s1108" type="#_x0000_t32" style="position:absolute;left:7687;top:11075;width:6192;height:478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" strokecolor="#c32e15 [3208]" strokeweight="2pt">
                      <v:stroke endarrow="block"/>
                      <v:shadow on="t" color="black" opacity="24903f" origin=",.5" offset="0,.55556mm"/>
                    </v:shape>
                    <v:shape id="Textfeld 455" o:spid="_x0000_s1109" type="#_x0000_t202" style="position:absolute;left:14228;top:15162;width:1551;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H7uxgAAANwAAAAPAAAAZHJzL2Rvd25yZXYueG1sRI9Ba8JA&#10;FITvhf6H5RW81U2L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D3R+7sYAAADcAAAA&#10;DwAAAAAAAAAAAAAAAAAHAgAAZHJzL2Rvd25yZXYueG1sUEsFBgAAAAADAAMAtwAAAPoCAAAAAA==&#10;" filled="f" stroked="f">
                      <v:textbox inset="0,0,0,0">
                        <w:txbxContent>
                          <w:p w14:paraId="230581AD" w14:textId="4765AE3F" w:rsidR="002D41A9" w:rsidRPr="002D41A9" w:rsidRDefault="002D41A9" w:rsidP="002D41A9">
                            <w:pPr>
                              <w:rPr>
                                <w:color w:val="FF0000"/>
                              </w:rPr>
                            </w:pPr>
                            <w:r>
                              <w:rPr>
                                <w:color w:val="FF0000"/>
                              </w:rPr>
                              <w:t>2</w:t>
                            </w:r>
                            <w:r w:rsidRPr="002D41A9">
                              <w:rPr>
                                <w:color w:val="FF0000"/>
                              </w:rPr>
                              <w:t xml:space="preserve"> </w:t>
                            </w:r>
                          </w:p>
                        </w:txbxContent>
                      </v:textbox>
                    </v:shape>
                  </v:group>
                  <v:shape id="Gerade Verbindung mit Pfeil 459" o:spid="_x0000_s1110" type="#_x0000_t32" style="position:absolute;left:14828;top:11575;width:4629;height: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" strokecolor="#c32e15 [3208]" strokeweight="2pt">
                    <v:stroke endarrow="block"/>
                    <v:shadow on="t" color="black" opacity="24903f" origin=",.5" offset="0,.55556mm"/>
                  </v:shape>
                  <v:shape id="Gerade Verbindung mit Pfeil 460" o:spid="_x0000_s1111" type="#_x0000_t32" style="position:absolute;left:15244;top:12056;width:6077;height:40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" strokecolor="#c32e15 [3208]" strokeweight="2pt">
                    <v:stroke endarrow="block"/>
                    <v:shadow on="t" color="black" opacity="24903f" origin=",.5" offset="0,.55556mm"/>
                  </v:shape>
                </v:group>
                <v:shape id="Textfeld 462" o:spid="_x0000_s1112" type="#_x0000_t202" style="position:absolute;top:22663;width:3107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" stroked="f">
                  <v:textbox style="mso-fit-shape-to-text:t" inset="0,0,0,0">
                    <w:txbxContent>
                      <w:p w14:paraId="5A382495" w14:textId="74EF1FAD" w:rsidR="002A2727" w:rsidRPr="004B037A" w:rsidRDefault="002A2727" w:rsidP="002A2727">
                        <w:pPr>
                          <w:pStyle w:val="Beschriftung"/>
                          <w:rPr>
                            <w:noProof/>
                            <w:sz w:val="20"/>
                          </w:rPr>
                        </w:pPr>
                        <w:bookmarkStart w:id="77" w:name="_Ref117265106"/>
                        <w:r>
                          <w:t xml:space="preserve">Abbildung </w:t>
                        </w:r>
                        <w:fldSimple w:instr=" SEQ Abbildung \* ARABIC ">
                          <w:r>
                            <w:rPr>
                              <w:noProof/>
                            </w:rPr>
                            <w:t>9</w:t>
                          </w:r>
                        </w:fldSimple>
                        <w:bookmarkEnd w:id="77"/>
                        <w:r>
                          <w:t>: Leiterbahnführung auf verschiedenen Ebenen</w:t>
                        </w:r>
                      </w:p>
                    </w:txbxContent>
                  </v:textbox>
                </v:shape>
                <w10:wrap type="topAndBottom"/>
              </v:group>
            </w:pict>
          </mc:Fallback>
        </mc:AlternateContent>
      </w:r>
      <w:r w:rsidR="00F30179">
        <w:t xml:space="preserve">       </w:t>
      </w:r>
    </w:p>
    <w:p w14:paraId="51688DC2" w14:textId="77777777" w:rsidR="00057654" w:rsidRDefault="00057654" w:rsidP="00BF56CD"/>
    <w:p w14:paraId="2CBAF96C" w14:textId="6C6D06EE" w:rsidR="00653655" w:rsidRDefault="00057654" w:rsidP="00BF56CD">
      <w:r>
        <w:t>Sobald</w:t>
      </w:r>
      <w:r w:rsidR="00C53FD6">
        <w:t xml:space="preserve"> mit diesen ersten Tipps</w:t>
      </w:r>
      <w:r w:rsidR="00653655">
        <w:t xml:space="preserve"> </w:t>
      </w:r>
      <w:r w:rsidR="00FF4934">
        <w:t xml:space="preserve">alle </w:t>
      </w:r>
      <w:r w:rsidR="00653655">
        <w:t>Verbindungen gefunden wurden, k</w:t>
      </w:r>
      <w:r w:rsidR="00AA1383">
        <w:t>önnen</w:t>
      </w:r>
      <w:r w:rsidR="00653655">
        <w:t xml:space="preserve"> </w:t>
      </w:r>
      <w:r w:rsidR="00254D6E">
        <w:t xml:space="preserve">einerseits mit dem Ablesen des Wertes auf den Widerständen oder </w:t>
      </w:r>
      <w:r w:rsidR="00653655">
        <w:t>mit dem Messgerät und den verschiedenen Messfunktionen die Werte</w:t>
      </w:r>
      <w:r w:rsidR="0017087D">
        <w:t xml:space="preserve"> der Bauteile</w:t>
      </w:r>
      <w:r w:rsidR="00653655">
        <w:t xml:space="preserve"> </w:t>
      </w:r>
      <w:r w:rsidR="008D4013">
        <w:t xml:space="preserve">bestimmt werden. Dies kann sowohl mit dem Handmultimeter, </w:t>
      </w:r>
      <w:r w:rsidR="007F4C43">
        <w:t>oder auch</w:t>
      </w:r>
      <w:r w:rsidR="008D4013">
        <w:t xml:space="preserve"> mit einer LCR-Meter</w:t>
      </w:r>
      <w:r w:rsidR="009D7FDE">
        <w:t>-P</w:t>
      </w:r>
      <w:r w:rsidR="008D4013">
        <w:t xml:space="preserve">inzette gemacht werden. </w:t>
      </w:r>
      <w:r w:rsidR="009C1154">
        <w:t>Die Ergebnisse müssen jedoch mit einem kritischen Auge betrachtet und überprüft werden</w:t>
      </w:r>
      <w:r w:rsidR="00145A3D">
        <w:t xml:space="preserve">, weil eine Messung im eingebauten Zustand </w:t>
      </w:r>
      <w:r w:rsidR="005965CD">
        <w:t xml:space="preserve">zu unerwünschten Nebeneffekten </w:t>
      </w:r>
      <w:r w:rsidR="0037512A">
        <w:t xml:space="preserve">oder Verfälschungen </w:t>
      </w:r>
      <w:r w:rsidR="005965CD">
        <w:t xml:space="preserve">führen kann. </w:t>
      </w:r>
      <w:r w:rsidR="00433C26">
        <w:t xml:space="preserve">Es </w:t>
      </w:r>
      <w:ins w:id="72" w:author="Autor">
        <w:r w:rsidR="008C464E">
          <w:t>wäre</w:t>
        </w:r>
      </w:ins>
      <w:del w:id="73" w:author="Autor">
        <w:r w:rsidR="00433C26" w:rsidDel="008C464E">
          <w:delText>ist</w:delText>
        </w:r>
      </w:del>
      <w:r w:rsidR="00433C26">
        <w:t xml:space="preserve"> daher </w:t>
      </w:r>
      <w:r w:rsidR="002C4585">
        <w:t xml:space="preserve">wie bereits erwähnt </w:t>
      </w:r>
      <w:r w:rsidR="00433C26">
        <w:t xml:space="preserve">sehr ratsam, </w:t>
      </w:r>
      <w:r w:rsidR="00BC13B7">
        <w:t>vor allem</w:t>
      </w:r>
      <w:r w:rsidR="00433C26">
        <w:t xml:space="preserve"> die Kondensatoren auszulöten, bevor sie gemessen werden</w:t>
      </w:r>
      <w:ins w:id="74" w:author="Autor">
        <w:r w:rsidR="008C464E">
          <w:t>: wir verzichten jedoch auf diesem Aufwand in diesem Modul.</w:t>
        </w:r>
      </w:ins>
      <w:del w:id="75" w:author="Autor">
        <w:r w:rsidR="00433C26" w:rsidDel="008C464E">
          <w:delText>.</w:delText>
        </w:r>
      </w:del>
    </w:p>
    <w:tbl>
      <w:tblPr>
        <w:tblStyle w:val="Tabellenraster"/>
        <w:tblW w:w="0" w:type="auto"/>
        <w:tblLook w:val="04A0" w:firstRow="1" w:lastRow="0" w:firstColumn="1" w:lastColumn="0" w:noHBand="0" w:noVBand="1"/>
      </w:tblPr>
      <w:tblGrid>
        <w:gridCol w:w="4672"/>
        <w:gridCol w:w="4672"/>
      </w:tblGrid>
      <w:tr w:rsidR="00DD1304" w14:paraId="1C0BA5D1" w14:textId="77777777" w:rsidTr="00BE5144">
        <w:tc>
          <w:tcPr>
            <w:tcW w:w="4672" w:type="dxa"/>
          </w:tcPr>
          <w:p w14:paraId="3F0F058E" w14:textId="556C9D31" w:rsidR="001F5FC0" w:rsidRDefault="00507B62" w:rsidP="00BF56CD">
            <w:r w:rsidRPr="00CF433B">
              <w:rPr>
                <w:noProof/>
              </w:rPr>
              <w:lastRenderedPageBreak/>
              <w:drawing>
                <wp:anchor distT="0" distB="0" distL="114300" distR="114300" simplePos="0" relativeHeight="251730944" behindDoc="0" locked="0" layoutInCell="1" allowOverlap="1" wp14:anchorId="0ED58D8B" wp14:editId="58640F2E">
                  <wp:simplePos x="0" y="0"/>
                  <wp:positionH relativeFrom="column">
                    <wp:posOffset>330200</wp:posOffset>
                  </wp:positionH>
                  <wp:positionV relativeFrom="paragraph">
                    <wp:posOffset>146685</wp:posOffset>
                  </wp:positionV>
                  <wp:extent cx="2052000" cy="2118732"/>
                  <wp:effectExtent l="0" t="0" r="5715" b="0"/>
                  <wp:wrapTopAndBottom/>
                  <wp:docPr id="407" name="Grafi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052000" cy="2118732"/>
                          </a:xfrm>
                          <a:prstGeom prst="rect">
                            <a:avLst/>
                          </a:prstGeom>
                        </pic:spPr>
                      </pic:pic>
                    </a:graphicData>
                  </a:graphic>
                  <wp14:sizeRelH relativeFrom="margin">
                    <wp14:pctWidth>0</wp14:pctWidth>
                  </wp14:sizeRelH>
                  <wp14:sizeRelV relativeFrom="margin">
                    <wp14:pctHeight>0</wp14:pctHeight>
                  </wp14:sizeRelV>
                </wp:anchor>
              </w:drawing>
            </w:r>
          </w:p>
          <w:p w14:paraId="501A5B7F" w14:textId="72F8FF72" w:rsidR="0036138F" w:rsidRDefault="00F10CFB" w:rsidP="00BF56CD">
            <w:r>
              <w:t xml:space="preserve">Der Widerstandswert kann auch vom Bauteil abgelesen werden: </w:t>
            </w:r>
          </w:p>
          <w:p w14:paraId="7F301815" w14:textId="09850B97" w:rsidR="00BE5144" w:rsidRPr="00F10CFB" w:rsidRDefault="00F10CFB" w:rsidP="00BF56CD">
            <w:r>
              <w:t xml:space="preserve">473 bedeutet </w:t>
            </w:r>
            <w:r>
              <w:rPr>
                <w:rFonts w:cstheme="minorHAnsi"/>
              </w:rPr>
              <w:t>→</w:t>
            </w:r>
            <w:r>
              <w:t xml:space="preserve"> 47 *10</w:t>
            </w:r>
            <w:r>
              <w:rPr>
                <w:vertAlign w:val="superscript"/>
              </w:rPr>
              <w:t>3</w:t>
            </w:r>
            <w:r>
              <w:t xml:space="preserve"> = 47 k</w:t>
            </w:r>
            <w:r>
              <w:rPr>
                <w:rFonts w:cstheme="minorHAnsi"/>
              </w:rPr>
              <w:t>Ω</w:t>
            </w:r>
          </w:p>
        </w:tc>
        <w:tc>
          <w:tcPr>
            <w:tcW w:w="4672" w:type="dxa"/>
          </w:tcPr>
          <w:p w14:paraId="7053D0FD" w14:textId="2F1499A4" w:rsidR="00A02B4F" w:rsidRPr="00A02B4F" w:rsidRDefault="00257864" w:rsidP="00A02B4F">
            <w:r w:rsidRPr="00257864">
              <w:rPr>
                <w:noProof/>
              </w:rPr>
              <w:drawing>
                <wp:anchor distT="0" distB="0" distL="114300" distR="114300" simplePos="0" relativeHeight="251756544" behindDoc="0" locked="0" layoutInCell="1" allowOverlap="1" wp14:anchorId="69AB5F41" wp14:editId="11A74C3A">
                  <wp:simplePos x="0" y="0"/>
                  <wp:positionH relativeFrom="column">
                    <wp:posOffset>378460</wp:posOffset>
                  </wp:positionH>
                  <wp:positionV relativeFrom="paragraph">
                    <wp:posOffset>31750</wp:posOffset>
                  </wp:positionV>
                  <wp:extent cx="2051685" cy="2693670"/>
                  <wp:effectExtent l="0" t="0" r="5715" b="0"/>
                  <wp:wrapTopAndBottom/>
                  <wp:docPr id="438" name="Grafik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051685" cy="2693670"/>
                          </a:xfrm>
                          <a:prstGeom prst="rect">
                            <a:avLst/>
                          </a:prstGeom>
                        </pic:spPr>
                      </pic:pic>
                    </a:graphicData>
                  </a:graphic>
                </wp:anchor>
              </w:drawing>
            </w:r>
            <w:r w:rsidR="00A02B4F" w:rsidRPr="00E236E1">
              <w:rPr>
                <w:b/>
                <w:bCs/>
              </w:rPr>
              <w:t>Achtung:</w:t>
            </w:r>
            <w:r w:rsidR="00A02B4F">
              <w:t xml:space="preserve"> Handmultimeter auf Kapazitätsmessung umschalten!</w:t>
            </w:r>
          </w:p>
          <w:p w14:paraId="7318DE0E" w14:textId="246130E5" w:rsidR="00A02B4F" w:rsidRPr="00A02B4F" w:rsidRDefault="00A02B4F" w:rsidP="00A02B4F"/>
        </w:tc>
      </w:tr>
      <w:tr w:rsidR="00DD1304" w14:paraId="3EC3ACFF" w14:textId="77777777" w:rsidTr="00BE5144">
        <w:tc>
          <w:tcPr>
            <w:tcW w:w="4672" w:type="dxa"/>
          </w:tcPr>
          <w:p w14:paraId="67A5C69A" w14:textId="0BF17F20" w:rsidR="00A02B4F" w:rsidRPr="00A02B4F" w:rsidRDefault="00B93DFE" w:rsidP="00A02B4F">
            <w:r w:rsidRPr="00B93DFE">
              <w:rPr>
                <w:b/>
                <w:bCs/>
                <w:noProof/>
              </w:rPr>
              <w:drawing>
                <wp:anchor distT="0" distB="0" distL="114300" distR="114300" simplePos="0" relativeHeight="251757568" behindDoc="0" locked="0" layoutInCell="1" allowOverlap="1" wp14:anchorId="6106575C" wp14:editId="5A2411DA">
                  <wp:simplePos x="0" y="0"/>
                  <wp:positionH relativeFrom="column">
                    <wp:posOffset>418272</wp:posOffset>
                  </wp:positionH>
                  <wp:positionV relativeFrom="paragraph">
                    <wp:posOffset>47625</wp:posOffset>
                  </wp:positionV>
                  <wp:extent cx="2016000" cy="2588107"/>
                  <wp:effectExtent l="0" t="0" r="3810" b="3175"/>
                  <wp:wrapTopAndBottom/>
                  <wp:docPr id="439" name="Grafik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16000" cy="2588107"/>
                          </a:xfrm>
                          <a:prstGeom prst="rect">
                            <a:avLst/>
                          </a:prstGeom>
                        </pic:spPr>
                      </pic:pic>
                    </a:graphicData>
                  </a:graphic>
                </wp:anchor>
              </w:drawing>
            </w:r>
            <w:r w:rsidR="00A02B4F" w:rsidRPr="00E236E1">
              <w:rPr>
                <w:b/>
                <w:bCs/>
              </w:rPr>
              <w:t>Achtung:</w:t>
            </w:r>
            <w:r w:rsidR="00A02B4F">
              <w:t xml:space="preserve"> Handmultimeter auf Kapazitätsmessung umschalten!</w:t>
            </w:r>
          </w:p>
          <w:p w14:paraId="05E4F79B" w14:textId="70A00910" w:rsidR="00BE5144" w:rsidRDefault="00BE5144" w:rsidP="00BF56CD"/>
        </w:tc>
        <w:tc>
          <w:tcPr>
            <w:tcW w:w="4672" w:type="dxa"/>
          </w:tcPr>
          <w:p w14:paraId="3BFB9D05" w14:textId="1A62815C" w:rsidR="00BE5144" w:rsidRDefault="002D2A1A" w:rsidP="002D2A1A">
            <w:r w:rsidRPr="002D2A1A">
              <w:rPr>
                <w:noProof/>
              </w:rPr>
              <w:drawing>
                <wp:anchor distT="0" distB="0" distL="114300" distR="114300" simplePos="0" relativeHeight="251758592" behindDoc="0" locked="0" layoutInCell="1" allowOverlap="1" wp14:anchorId="500976D2" wp14:editId="34CDCEA8">
                  <wp:simplePos x="0" y="0"/>
                  <wp:positionH relativeFrom="column">
                    <wp:posOffset>80633</wp:posOffset>
                  </wp:positionH>
                  <wp:positionV relativeFrom="paragraph">
                    <wp:posOffset>501902</wp:posOffset>
                  </wp:positionV>
                  <wp:extent cx="2576195" cy="1828800"/>
                  <wp:effectExtent l="0" t="0" r="0" b="0"/>
                  <wp:wrapTopAndBottom/>
                  <wp:docPr id="440" name="Grafik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576195" cy="1828800"/>
                          </a:xfrm>
                          <a:prstGeom prst="rect">
                            <a:avLst/>
                          </a:prstGeom>
                        </pic:spPr>
                      </pic:pic>
                    </a:graphicData>
                  </a:graphic>
                  <wp14:sizeRelH relativeFrom="margin">
                    <wp14:pctWidth>0</wp14:pctWidth>
                  </wp14:sizeRelH>
                  <wp14:sizeRelV relativeFrom="margin">
                    <wp14:pctHeight>0</wp14:pctHeight>
                  </wp14:sizeRelV>
                </wp:anchor>
              </w:drawing>
            </w:r>
          </w:p>
        </w:tc>
      </w:tr>
    </w:tbl>
    <w:p w14:paraId="20BE73FF" w14:textId="77777777" w:rsidR="00BE5144" w:rsidRPr="00DA7082" w:rsidRDefault="00BE5144" w:rsidP="00BF56CD"/>
    <w:p w14:paraId="340618C0" w14:textId="0AE2BF2D" w:rsidR="00582B1D" w:rsidRDefault="00582B1D" w:rsidP="00582B1D">
      <w:pPr>
        <w:pStyle w:val="berschrift3"/>
      </w:pPr>
      <w:bookmarkStart w:id="76" w:name="_Toc118107372"/>
      <w:r>
        <w:t xml:space="preserve">Nutzung </w:t>
      </w:r>
      <w:r w:rsidR="005929B8">
        <w:t xml:space="preserve">von </w:t>
      </w:r>
      <w:r>
        <w:t>Altium</w:t>
      </w:r>
      <w:r w:rsidR="005929B8">
        <w:t xml:space="preserve"> zum Erstellen eines Schaltplans</w:t>
      </w:r>
      <w:bookmarkEnd w:id="76"/>
    </w:p>
    <w:p w14:paraId="37CCC70A" w14:textId="629B08B4" w:rsidR="0084001A" w:rsidRDefault="0084001A" w:rsidP="0084001A">
      <w:r>
        <w:t xml:space="preserve">Altium Nexus </w:t>
      </w:r>
      <w:r w:rsidR="00184FC1">
        <w:t xml:space="preserve">in einer von vielen Schaltplaneditoren und </w:t>
      </w:r>
      <w:r>
        <w:t>kann über das OST-Login genutzt werden</w:t>
      </w:r>
      <w:r w:rsidR="003D6EF0">
        <w:t xml:space="preserve"> und ist an den PCs installiert. </w:t>
      </w:r>
      <w:r w:rsidR="00AA39E7">
        <w:t>Wenn das Programm geöffnet wurde, kann bereits das Projekt neu angelegt werden.</w:t>
      </w:r>
    </w:p>
    <w:p w14:paraId="202BC9BB" w14:textId="04A87C27" w:rsidR="00AA39E7" w:rsidRPr="00507EB9" w:rsidRDefault="00AA39E7" w:rsidP="00890E74">
      <w:pPr>
        <w:pStyle w:val="Listenabsatz"/>
        <w:numPr>
          <w:ilvl w:val="0"/>
          <w:numId w:val="18"/>
        </w:numPr>
        <w:rPr>
          <w:b/>
          <w:bCs/>
        </w:rPr>
      </w:pPr>
      <w:r w:rsidRPr="00177D3E">
        <w:t>Dazu:</w:t>
      </w:r>
      <w:r w:rsidRPr="00507EB9">
        <w:rPr>
          <w:b/>
          <w:bCs/>
        </w:rPr>
        <w:t xml:space="preserve"> File &gt; New &gt; Project</w:t>
      </w:r>
    </w:p>
    <w:p w14:paraId="14C7932D" w14:textId="371D6970" w:rsidR="007E7175" w:rsidRDefault="00AA39E7" w:rsidP="00890E74">
      <w:pPr>
        <w:pStyle w:val="Listenabsatz"/>
        <w:numPr>
          <w:ilvl w:val="0"/>
          <w:numId w:val="18"/>
        </w:numPr>
      </w:pPr>
      <w:r>
        <w:t>Im Fenster, das sich dann öffnet, den Projektnamen (</w:t>
      </w:r>
      <w:r w:rsidRPr="00507EB9">
        <w:rPr>
          <w:b/>
          <w:bCs/>
        </w:rPr>
        <w:t>Project Name</w:t>
      </w:r>
      <w:r>
        <w:t>) und der Speicherort (</w:t>
      </w:r>
      <w:r w:rsidRPr="00507EB9">
        <w:rPr>
          <w:b/>
          <w:bCs/>
        </w:rPr>
        <w:t>Folder</w:t>
      </w:r>
      <w:r>
        <w:t xml:space="preserve">) </w:t>
      </w:r>
      <w:r w:rsidR="007E7175">
        <w:t>bestimmen</w:t>
      </w:r>
      <w:r>
        <w:t>. Der PCB-Typ bleibt hierbei auf «</w:t>
      </w:r>
      <w:r w:rsidRPr="00507EB9">
        <w:rPr>
          <w:b/>
          <w:bCs/>
        </w:rPr>
        <w:t>&lt;Empty&gt;</w:t>
      </w:r>
      <w:r>
        <w:t xml:space="preserve">». </w:t>
      </w:r>
      <w:r w:rsidR="00F857BA">
        <w:t>Name sollte nicht zu lang sein.</w:t>
      </w:r>
    </w:p>
    <w:p w14:paraId="5914D5C4" w14:textId="1647D63A" w:rsidR="00537B73" w:rsidRDefault="00AA39E7" w:rsidP="00890E74">
      <w:pPr>
        <w:pStyle w:val="Listenabsatz"/>
        <w:numPr>
          <w:ilvl w:val="0"/>
          <w:numId w:val="18"/>
        </w:numPr>
      </w:pPr>
      <w:r>
        <w:t xml:space="preserve">Dann auf </w:t>
      </w:r>
      <w:r w:rsidRPr="00507EB9">
        <w:rPr>
          <w:b/>
          <w:bCs/>
        </w:rPr>
        <w:t>«create»</w:t>
      </w:r>
      <w:r>
        <w:t xml:space="preserve"> drücken.  </w:t>
      </w:r>
    </w:p>
    <w:p w14:paraId="479955A3" w14:textId="27B9DF8A" w:rsidR="00177D3E" w:rsidRPr="00507EB9" w:rsidRDefault="00177D3E" w:rsidP="00890E74">
      <w:pPr>
        <w:pStyle w:val="Listenabsatz"/>
        <w:numPr>
          <w:ilvl w:val="0"/>
          <w:numId w:val="18"/>
        </w:numPr>
      </w:pPr>
      <w:r>
        <w:lastRenderedPageBreak/>
        <w:t>Mit Rechtsklick auf das neu erstellte Projekt und neuen Schaltplan erstellen mit:</w:t>
      </w:r>
      <w:r w:rsidR="00507EB9">
        <w:t xml:space="preserve"> </w:t>
      </w:r>
      <w:r w:rsidRPr="00507EB9">
        <w:rPr>
          <w:b/>
          <w:bCs/>
        </w:rPr>
        <w:t>Add New to Project &gt; Schematic</w:t>
      </w:r>
    </w:p>
    <w:p w14:paraId="09AABE70" w14:textId="6A1C7DA2" w:rsidR="00507EB9" w:rsidRDefault="00507EB9" w:rsidP="00890E74">
      <w:pPr>
        <w:pStyle w:val="Listenabsatz"/>
        <w:numPr>
          <w:ilvl w:val="0"/>
          <w:numId w:val="18"/>
        </w:numPr>
      </w:pPr>
      <w:r w:rsidRPr="00507EB9">
        <w:t xml:space="preserve">Vorzugsweise das Format </w:t>
      </w:r>
      <w:r w:rsidRPr="00507EB9">
        <w:rPr>
          <w:b/>
          <w:bCs/>
        </w:rPr>
        <w:t xml:space="preserve">OST_A4 </w:t>
      </w:r>
      <w:r>
        <w:t>verwenden</w:t>
      </w:r>
      <w:r w:rsidR="007E7175">
        <w:t xml:space="preserve"> und OK drücken</w:t>
      </w:r>
    </w:p>
    <w:p w14:paraId="620CABB5" w14:textId="2C9E7EAD" w:rsidR="007E7175" w:rsidRDefault="00F857BA" w:rsidP="00890E74">
      <w:pPr>
        <w:pStyle w:val="Listenabsatz"/>
        <w:numPr>
          <w:ilvl w:val="0"/>
          <w:numId w:val="18"/>
        </w:numPr>
      </w:pPr>
      <w:r>
        <w:t xml:space="preserve">Im Menu </w:t>
      </w:r>
      <w:r w:rsidRPr="00F857BA">
        <w:rPr>
          <w:b/>
          <w:bCs/>
        </w:rPr>
        <w:t>«Properties»</w:t>
      </w:r>
      <w:r>
        <w:t xml:space="preserve"> unter dem Reiter </w:t>
      </w:r>
      <w:r w:rsidRPr="00F857BA">
        <w:rPr>
          <w:b/>
          <w:bCs/>
        </w:rPr>
        <w:t xml:space="preserve">«Parameters» </w:t>
      </w:r>
      <w:r>
        <w:t xml:space="preserve">kann der Schaltplan beschriftet werden. </w:t>
      </w:r>
    </w:p>
    <w:p w14:paraId="576E77DB" w14:textId="6F436750" w:rsidR="00F573EA" w:rsidRDefault="00F573EA" w:rsidP="00F573EA">
      <w:pPr>
        <w:ind w:left="360"/>
      </w:pPr>
    </w:p>
    <w:p w14:paraId="07DF6A97" w14:textId="34B4E5BB" w:rsidR="00F573EA" w:rsidRDefault="00F573EA" w:rsidP="00F573EA">
      <w:pPr>
        <w:ind w:left="360"/>
      </w:pPr>
      <w:r>
        <w:t xml:space="preserve">Jetzt kann mit dem Zeichnen des Schaltplans begonnen werden. </w:t>
      </w:r>
    </w:p>
    <w:p w14:paraId="1ADE139F" w14:textId="54A388B0" w:rsidR="00F573EA" w:rsidRDefault="00F573EA" w:rsidP="00F573EA">
      <w:pPr>
        <w:ind w:left="360"/>
      </w:pPr>
    </w:p>
    <w:p w14:paraId="20BF9E2F" w14:textId="45CD36ED" w:rsidR="00F573EA" w:rsidRDefault="00EE4191" w:rsidP="00890E74">
      <w:pPr>
        <w:pStyle w:val="Listenabsatz"/>
        <w:numPr>
          <w:ilvl w:val="0"/>
          <w:numId w:val="19"/>
        </w:numPr>
      </w:pPr>
      <w:r>
        <w:t xml:space="preserve">Im Menu </w:t>
      </w:r>
      <w:r w:rsidRPr="005E0BDE">
        <w:rPr>
          <w:b/>
        </w:rPr>
        <w:t>«Components»</w:t>
      </w:r>
      <w:r w:rsidR="003C2379" w:rsidRPr="003C2379">
        <w:t>,</w:t>
      </w:r>
      <w:r>
        <w:t xml:space="preserve"> </w:t>
      </w:r>
      <w:r w:rsidR="001C0324">
        <w:t xml:space="preserve">unter der Bibliothek </w:t>
      </w:r>
      <w:r w:rsidR="001C0324" w:rsidRPr="005E0BDE">
        <w:rPr>
          <w:b/>
        </w:rPr>
        <w:t>«ELE-LIB.IntLib»</w:t>
      </w:r>
      <w:r w:rsidR="003C2379">
        <w:rPr>
          <w:b/>
        </w:rPr>
        <w:t xml:space="preserve"> </w:t>
      </w:r>
      <w:r w:rsidR="003C2379">
        <w:t>können die benötigten Bauteile gefunden werden</w:t>
      </w:r>
      <w:r w:rsidR="00821A07">
        <w:t xml:space="preserve">. </w:t>
      </w:r>
    </w:p>
    <w:p w14:paraId="6CC0F929" w14:textId="35FC1CA4" w:rsidR="00821A07" w:rsidRDefault="00821A07" w:rsidP="00890E74">
      <w:pPr>
        <w:pStyle w:val="Listenabsatz"/>
        <w:numPr>
          <w:ilvl w:val="0"/>
          <w:numId w:val="19"/>
        </w:numPr>
      </w:pPr>
      <w:r>
        <w:t xml:space="preserve">Folgende Bauteile werden benötigt: </w:t>
      </w:r>
    </w:p>
    <w:p w14:paraId="23E38FFA" w14:textId="694B4BED" w:rsidR="00821A07" w:rsidRDefault="00831F7D" w:rsidP="00890E74">
      <w:pPr>
        <w:pStyle w:val="Listenabsatz"/>
        <w:numPr>
          <w:ilvl w:val="1"/>
          <w:numId w:val="19"/>
        </w:numPr>
      </w:pPr>
      <w:r>
        <w:t xml:space="preserve">26 </w:t>
      </w:r>
      <w:r w:rsidR="00821A07">
        <w:t>Widerstände</w:t>
      </w:r>
    </w:p>
    <w:p w14:paraId="561163E9" w14:textId="300315C5" w:rsidR="00821A07" w:rsidRDefault="00831F7D" w:rsidP="00890E74">
      <w:pPr>
        <w:pStyle w:val="Listenabsatz"/>
        <w:numPr>
          <w:ilvl w:val="1"/>
          <w:numId w:val="19"/>
        </w:numPr>
      </w:pPr>
      <w:r>
        <w:t xml:space="preserve">31 </w:t>
      </w:r>
      <w:r w:rsidR="00821A07">
        <w:t>Kondensatoren</w:t>
      </w:r>
    </w:p>
    <w:p w14:paraId="76E6D115" w14:textId="65905E15" w:rsidR="00821A07" w:rsidRDefault="00831F7D" w:rsidP="00890E74">
      <w:pPr>
        <w:pStyle w:val="Listenabsatz"/>
        <w:numPr>
          <w:ilvl w:val="1"/>
          <w:numId w:val="19"/>
        </w:numPr>
      </w:pPr>
      <w:r>
        <w:t>2</w:t>
      </w:r>
      <w:r w:rsidR="00821A07">
        <w:t xml:space="preserve"> verschiedene Spulen</w:t>
      </w:r>
    </w:p>
    <w:p w14:paraId="07118841" w14:textId="6CB76113" w:rsidR="00821A07" w:rsidRDefault="00831F7D" w:rsidP="00890E74">
      <w:pPr>
        <w:pStyle w:val="Listenabsatz"/>
        <w:numPr>
          <w:ilvl w:val="1"/>
          <w:numId w:val="19"/>
        </w:numPr>
      </w:pPr>
      <w:r>
        <w:t xml:space="preserve">2 </w:t>
      </w:r>
      <w:r w:rsidR="00821A07">
        <w:t>Dioden</w:t>
      </w:r>
      <w:r w:rsidR="00593C29">
        <w:t xml:space="preserve"> </w:t>
      </w:r>
    </w:p>
    <w:p w14:paraId="044513F0" w14:textId="315A0E65" w:rsidR="00831F7D" w:rsidRDefault="00831F7D" w:rsidP="00890E74">
      <w:pPr>
        <w:pStyle w:val="Listenabsatz"/>
        <w:numPr>
          <w:ilvl w:val="1"/>
          <w:numId w:val="19"/>
        </w:numPr>
      </w:pPr>
      <w:r>
        <w:t>2 LEDs</w:t>
      </w:r>
    </w:p>
    <w:p w14:paraId="71FE6399" w14:textId="588AA26A" w:rsidR="00821A07" w:rsidRDefault="00821A07" w:rsidP="00890E74">
      <w:pPr>
        <w:pStyle w:val="Listenabsatz"/>
        <w:numPr>
          <w:ilvl w:val="1"/>
          <w:numId w:val="19"/>
        </w:numPr>
      </w:pPr>
      <w:r>
        <w:t>2 Elektronik-Chips mit 8 Pins</w:t>
      </w:r>
    </w:p>
    <w:p w14:paraId="59859333" w14:textId="74C5A9A0" w:rsidR="00821A07" w:rsidRDefault="00821A07" w:rsidP="00890E74">
      <w:pPr>
        <w:pStyle w:val="Listenabsatz"/>
        <w:numPr>
          <w:ilvl w:val="1"/>
          <w:numId w:val="19"/>
        </w:numPr>
      </w:pPr>
      <w:r>
        <w:t>1 Elektronik-Chip mit 16 Pins</w:t>
      </w:r>
    </w:p>
    <w:p w14:paraId="5E094BB2" w14:textId="6AA5D16C" w:rsidR="007603B9" w:rsidRDefault="00F93EE8" w:rsidP="00890E74">
      <w:pPr>
        <w:pStyle w:val="Listenabsatz"/>
        <w:numPr>
          <w:ilvl w:val="1"/>
          <w:numId w:val="19"/>
        </w:numPr>
      </w:pPr>
      <w:r>
        <w:t>1 USB-C</w:t>
      </w:r>
    </w:p>
    <w:p w14:paraId="76600EF2" w14:textId="378736AE" w:rsidR="00F93EE8" w:rsidRDefault="00F93EE8" w:rsidP="00890E74">
      <w:pPr>
        <w:pStyle w:val="Listenabsatz"/>
        <w:numPr>
          <w:ilvl w:val="1"/>
          <w:numId w:val="19"/>
        </w:numPr>
      </w:pPr>
      <w:r>
        <w:t>1 Micro-USB</w:t>
      </w:r>
    </w:p>
    <w:p w14:paraId="59497C10" w14:textId="31E9783D" w:rsidR="00F93EE8" w:rsidRDefault="00F93EE8" w:rsidP="00890E74">
      <w:pPr>
        <w:pStyle w:val="Listenabsatz"/>
        <w:numPr>
          <w:ilvl w:val="1"/>
          <w:numId w:val="19"/>
        </w:numPr>
      </w:pPr>
      <w:r>
        <w:t>2 USB-Port A</w:t>
      </w:r>
    </w:p>
    <w:p w14:paraId="64B690D4" w14:textId="67AE3F66" w:rsidR="006B1E15" w:rsidRDefault="006B1E15" w:rsidP="00890E74">
      <w:pPr>
        <w:pStyle w:val="Listenabsatz"/>
        <w:numPr>
          <w:ilvl w:val="0"/>
          <w:numId w:val="19"/>
        </w:numPr>
      </w:pPr>
      <w:r>
        <w:t xml:space="preserve">Mit dem Anwählen und Halten eines Bauteils, kann es in den Schalplan hineingezogen werden </w:t>
      </w:r>
    </w:p>
    <w:p w14:paraId="22C313FB" w14:textId="2F3C07AE" w:rsidR="00771679" w:rsidRDefault="00771679" w:rsidP="00890E74">
      <w:pPr>
        <w:pStyle w:val="Listenabsatz"/>
        <w:numPr>
          <w:ilvl w:val="0"/>
          <w:numId w:val="19"/>
        </w:numPr>
      </w:pPr>
      <w:r>
        <w:t>Das Fenster für die Beschriftung des Bauteils kann dann mit Doppelklick geöffnet werden</w:t>
      </w:r>
    </w:p>
    <w:p w14:paraId="3FF0A776" w14:textId="77777777" w:rsidR="007C6BF4" w:rsidRDefault="007C6BF4" w:rsidP="00890E74">
      <w:pPr>
        <w:pStyle w:val="Listenabsatz"/>
        <w:numPr>
          <w:ilvl w:val="0"/>
          <w:numId w:val="19"/>
        </w:numPr>
      </w:pPr>
      <w:r>
        <w:t xml:space="preserve">Es erscheint </w:t>
      </w:r>
      <w:r w:rsidRPr="007C6BF4">
        <w:rPr>
          <w:b/>
        </w:rPr>
        <w:t>«</w:t>
      </w:r>
      <w:r w:rsidRPr="007C6BF4">
        <w:rPr>
          <w:b/>
          <w:bCs/>
        </w:rPr>
        <w:t>Properties</w:t>
      </w:r>
      <w:r w:rsidRPr="007C6BF4">
        <w:rPr>
          <w:b/>
        </w:rPr>
        <w:t>»:</w:t>
      </w:r>
      <w:r>
        <w:t xml:space="preserve"> Unter </w:t>
      </w:r>
      <w:r w:rsidRPr="007C6BF4">
        <w:rPr>
          <w:b/>
        </w:rPr>
        <w:t>«Value»</w:t>
      </w:r>
      <w:r>
        <w:t xml:space="preserve"> kann der Wert eingegeben werden. </w:t>
      </w:r>
    </w:p>
    <w:p w14:paraId="2CFF6013" w14:textId="5CD30BA2" w:rsidR="007C6BF4" w:rsidRDefault="007C6BF4" w:rsidP="00890E74">
      <w:pPr>
        <w:pStyle w:val="Listenabsatz"/>
        <w:numPr>
          <w:ilvl w:val="0"/>
          <w:numId w:val="19"/>
        </w:numPr>
      </w:pPr>
      <w:r>
        <w:t xml:space="preserve">Das Nummerieren des Bauteils kann entweder im Feld </w:t>
      </w:r>
      <w:r w:rsidRPr="00E600EB">
        <w:rPr>
          <w:b/>
          <w:bCs/>
        </w:rPr>
        <w:t>«Designator»</w:t>
      </w:r>
      <w:r>
        <w:t xml:space="preserve"> </w:t>
      </w:r>
      <w:r w:rsidR="00E600EB">
        <w:t xml:space="preserve">von Hand </w:t>
      </w:r>
      <w:r>
        <w:t xml:space="preserve">oder ganz am Schluss mit: </w:t>
      </w:r>
      <w:r w:rsidRPr="007C6BF4">
        <w:rPr>
          <w:b/>
          <w:bCs/>
        </w:rPr>
        <w:t>Tools &gt; Annotation &gt; Annotate Schematics Quietly</w:t>
      </w:r>
      <w:r>
        <w:t xml:space="preserve"> </w:t>
      </w:r>
      <w:r w:rsidR="00E600EB">
        <w:t xml:space="preserve">automatisch generiert werden. </w:t>
      </w:r>
    </w:p>
    <w:p w14:paraId="64ADA641" w14:textId="12C98F7E" w:rsidR="00FE6FAF" w:rsidRDefault="00FE6FAF" w:rsidP="00890E74">
      <w:pPr>
        <w:pStyle w:val="Listenabsatz"/>
        <w:numPr>
          <w:ilvl w:val="0"/>
          <w:numId w:val="19"/>
        </w:numPr>
      </w:pPr>
      <w:r>
        <w:t xml:space="preserve">Jetzt können die Verbindungen gezeichnet werden. </w:t>
      </w:r>
      <w:r w:rsidR="00EC29F6">
        <w:t>Das wichtigste Element ist am oberen Rand des Schaltplans unter dem blauen Wellen-Zeichen zu finden.</w:t>
      </w:r>
    </w:p>
    <w:p w14:paraId="449D2830" w14:textId="5BDE8211" w:rsidR="00FE6FAF" w:rsidRDefault="00FE6FAF" w:rsidP="00FE6FAF">
      <w:pPr>
        <w:pStyle w:val="Listenabsatz"/>
        <w:ind w:left="1080"/>
      </w:pPr>
    </w:p>
    <w:p w14:paraId="7735DEFE" w14:textId="51F10D99" w:rsidR="00FE6FAF" w:rsidRDefault="00FE6FAF" w:rsidP="00FE6FAF">
      <w:pPr>
        <w:pStyle w:val="Listenabsatz"/>
        <w:ind w:left="1080"/>
      </w:pPr>
      <w:r>
        <w:rPr>
          <w:noProof/>
        </w:rPr>
        <mc:AlternateContent>
          <mc:Choice Requires="wpg">
            <w:drawing>
              <wp:inline distT="0" distB="0" distL="0" distR="0" wp14:anchorId="26FEC100" wp14:editId="567DE38A">
                <wp:extent cx="3905250" cy="1023620"/>
                <wp:effectExtent l="0" t="0" r="0" b="0"/>
                <wp:docPr id="435" name="Gruppieren 435"/>
                <wp:cNvGraphicFramePr/>
                <a:graphic xmlns:a="http://schemas.openxmlformats.org/drawingml/2006/main">
                  <a:graphicData uri="http://schemas.microsoft.com/office/word/2010/wordprocessingGroup">
                    <wpg:wgp>
                      <wpg:cNvGrpSpPr/>
                      <wpg:grpSpPr>
                        <a:xfrm>
                          <a:off x="0" y="0"/>
                          <a:ext cx="3905250" cy="1023620"/>
                          <a:chOff x="0" y="0"/>
                          <a:chExt cx="3905250" cy="1023933"/>
                        </a:xfrm>
                      </wpg:grpSpPr>
                      <wps:wsp>
                        <wps:cNvPr id="425" name="Textfeld 425"/>
                        <wps:cNvSpPr txBox="1"/>
                        <wps:spPr>
                          <a:xfrm>
                            <a:off x="1157288" y="785812"/>
                            <a:ext cx="151074" cy="214619"/>
                          </a:xfrm>
                          <a:prstGeom prst="rect">
                            <a:avLst/>
                          </a:prstGeom>
                          <a:noFill/>
                        </wps:spPr>
                        <wps:txbx>
                          <w:txbxContent>
                            <w:p w14:paraId="009F7857" w14:textId="00F4DD9C" w:rsidR="00A34323" w:rsidRPr="00A34323" w:rsidRDefault="00A34323">
                              <w:pPr>
                                <w:rPr>
                                  <w:sz w:val="40"/>
                                  <w:szCs w:val="44"/>
                                </w:rPr>
                              </w:pPr>
                              <w:r w:rsidRPr="00A34323">
                                <w:rPr>
                                  <w:sz w:val="28"/>
                                  <w:szCs w:val="32"/>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434" name="Gruppieren 434"/>
                        <wpg:cNvGrpSpPr/>
                        <wpg:grpSpPr>
                          <a:xfrm>
                            <a:off x="0" y="0"/>
                            <a:ext cx="3905250" cy="1023933"/>
                            <a:chOff x="0" y="0"/>
                            <a:chExt cx="3905250" cy="1023933"/>
                          </a:xfrm>
                        </wpg:grpSpPr>
                        <wps:wsp>
                          <wps:cNvPr id="426" name="Textfeld 426"/>
                          <wps:cNvSpPr txBox="1"/>
                          <wps:spPr>
                            <a:xfrm>
                              <a:off x="1862138" y="790581"/>
                              <a:ext cx="151074" cy="222636"/>
                            </a:xfrm>
                            <a:prstGeom prst="rect">
                              <a:avLst/>
                            </a:prstGeom>
                            <a:noFill/>
                          </wps:spPr>
                          <wps:txbx>
                            <w:txbxContent>
                              <w:p w14:paraId="07504439" w14:textId="7678C2DA" w:rsidR="00A34323" w:rsidRPr="00A34323" w:rsidRDefault="00A34323" w:rsidP="00A34323">
                                <w:pPr>
                                  <w:rPr>
                                    <w:sz w:val="40"/>
                                    <w:szCs w:val="44"/>
                                  </w:rPr>
                                </w:pPr>
                                <w:r>
                                  <w:rPr>
                                    <w:sz w:val="28"/>
                                    <w:szCs w:val="32"/>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433" name="Gruppieren 433"/>
                          <wpg:cNvGrpSpPr/>
                          <wpg:grpSpPr>
                            <a:xfrm>
                              <a:off x="0" y="0"/>
                              <a:ext cx="3905250" cy="1023933"/>
                              <a:chOff x="0" y="0"/>
                              <a:chExt cx="3905250" cy="1023933"/>
                            </a:xfrm>
                          </wpg:grpSpPr>
                          <wps:wsp>
                            <wps:cNvPr id="428" name="Textfeld 428"/>
                            <wps:cNvSpPr txBox="1"/>
                            <wps:spPr>
                              <a:xfrm>
                                <a:off x="2619376" y="785808"/>
                                <a:ext cx="111125" cy="238125"/>
                              </a:xfrm>
                              <a:prstGeom prst="rect">
                                <a:avLst/>
                              </a:prstGeom>
                              <a:noFill/>
                            </wps:spPr>
                            <wps:txbx>
                              <w:txbxContent>
                                <w:p w14:paraId="7F294C29" w14:textId="0DDE5EC6" w:rsidR="00A34323" w:rsidRPr="00A34323" w:rsidRDefault="00A34323" w:rsidP="00A34323">
                                  <w:pPr>
                                    <w:rPr>
                                      <w:sz w:val="40"/>
                                      <w:szCs w:val="44"/>
                                    </w:rPr>
                                  </w:pPr>
                                  <w:r>
                                    <w:rPr>
                                      <w:sz w:val="28"/>
                                      <w:szCs w:val="32"/>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432" name="Gruppieren 432"/>
                            <wpg:cNvGrpSpPr/>
                            <wpg:grpSpPr>
                              <a:xfrm>
                                <a:off x="0" y="0"/>
                                <a:ext cx="3905250" cy="759928"/>
                                <a:chOff x="0" y="0"/>
                                <a:chExt cx="3905250" cy="759928"/>
                              </a:xfrm>
                            </wpg:grpSpPr>
                            <pic:pic xmlns:pic="http://schemas.openxmlformats.org/drawingml/2006/picture">
                              <pic:nvPicPr>
                                <pic:cNvPr id="423" name="Grafik 42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3905250" cy="371475"/>
                                </a:xfrm>
                                <a:prstGeom prst="rect">
                                  <a:avLst/>
                                </a:prstGeom>
                              </pic:spPr>
                            </pic:pic>
                            <wps:wsp>
                              <wps:cNvPr id="429" name="Gerade Verbindung mit Pfeil 429"/>
                              <wps:cNvCnPr/>
                              <wps:spPr>
                                <a:xfrm flipV="1">
                                  <a:off x="1249846" y="284590"/>
                                  <a:ext cx="308610" cy="475338"/>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430" name="Gerade Verbindung mit Pfeil 430"/>
                              <wps:cNvCnPr/>
                              <wps:spPr>
                                <a:xfrm flipH="1" flipV="1">
                                  <a:off x="1833438" y="300493"/>
                                  <a:ext cx="79237" cy="44496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431" name="Gerade Verbindung mit Pfeil 431"/>
                              <wps:cNvCnPr/>
                              <wps:spPr>
                                <a:xfrm flipH="1" flipV="1">
                                  <a:off x="2612666" y="284590"/>
                                  <a:ext cx="45719" cy="462528"/>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g:grpSp>
                      </wpg:grpSp>
                    </wpg:wgp>
                  </a:graphicData>
                </a:graphic>
              </wp:inline>
            </w:drawing>
          </mc:Choice>
          <mc:Fallback>
            <w:pict>
              <v:group w14:anchorId="26FEC100" id="Gruppieren 435" o:spid="_x0000_s1113" style="width:307.5pt;height:80.6pt;mso-position-horizontal-relative:char;mso-position-vertical-relative:line" coordsize="39052,10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">
                <v:shape id="Textfeld 425" o:spid="_x0000_s1114" type="#_x0000_t202" style="position:absolute;left:11572;top:7858;width:1511;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009F7857" w14:textId="00F4DD9C" w:rsidR="00A34323" w:rsidRPr="00A34323" w:rsidRDefault="00A34323">
                        <w:pPr>
                          <w:rPr>
                            <w:sz w:val="40"/>
                            <w:szCs w:val="44"/>
                          </w:rPr>
                        </w:pPr>
                        <w:r w:rsidRPr="00A34323">
                          <w:rPr>
                            <w:sz w:val="28"/>
                            <w:szCs w:val="32"/>
                          </w:rPr>
                          <w:t>1</w:t>
                        </w:r>
                      </w:p>
                    </w:txbxContent>
                  </v:textbox>
                </v:shape>
                <v:group id="Gruppieren 434" o:spid="_x0000_s1115" style="position:absolute;width:39052;height:10239" coordsize="39052,10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shape id="Textfeld 426" o:spid="_x0000_s1116" type="#_x0000_t202" style="position:absolute;left:18621;top:7905;width:1511;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Pk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CnoJPkxQAAANwAAAAP&#10;AAAAAAAAAAAAAAAAAAcCAABkcnMvZG93bnJldi54bWxQSwUGAAAAAAMAAwC3AAAA+QIAAAAA&#10;" filled="f" stroked="f">
                    <v:textbox inset="0,0,0,0">
                      <w:txbxContent>
                        <w:p w14:paraId="07504439" w14:textId="7678C2DA" w:rsidR="00A34323" w:rsidRPr="00A34323" w:rsidRDefault="00A34323" w:rsidP="00A34323">
                          <w:pPr>
                            <w:rPr>
                              <w:sz w:val="40"/>
                              <w:szCs w:val="44"/>
                            </w:rPr>
                          </w:pPr>
                          <w:r>
                            <w:rPr>
                              <w:sz w:val="28"/>
                              <w:szCs w:val="32"/>
                            </w:rPr>
                            <w:t>2</w:t>
                          </w:r>
                        </w:p>
                      </w:txbxContent>
                    </v:textbox>
                  </v:shape>
                  <v:group id="Gruppieren 433" o:spid="_x0000_s1117" style="position:absolute;width:39052;height:10239" coordsize="39052,10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">
                    <v:shape id="Textfeld 428" o:spid="_x0000_s1118" type="#_x0000_t202" style="position:absolute;left:26193;top:7858;width:111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7F294C29" w14:textId="0DDE5EC6" w:rsidR="00A34323" w:rsidRPr="00A34323" w:rsidRDefault="00A34323" w:rsidP="00A34323">
                            <w:pPr>
                              <w:rPr>
                                <w:sz w:val="40"/>
                                <w:szCs w:val="44"/>
                              </w:rPr>
                            </w:pPr>
                            <w:r>
                              <w:rPr>
                                <w:sz w:val="28"/>
                                <w:szCs w:val="32"/>
                              </w:rPr>
                              <w:t>3</w:t>
                            </w:r>
                          </w:p>
                        </w:txbxContent>
                      </v:textbox>
                    </v:shape>
                    <v:group id="Gruppieren 432" o:spid="_x0000_s1119" style="position:absolute;width:39052;height:7599" coordsize="39052,7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MiJ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TeDvTDgCcv0LAAD//wMAUEsBAi0AFAAGAAgAAAAhANvh9svuAAAAhQEAABMAAAAAAAAA&#10;AAAAAAAAAAAAAFtDb250ZW50X1R5cGVzXS54bWxQSwECLQAUAAYACAAAACEAWvQsW78AAAAVAQAA&#10;CwAAAAAAAAAAAAAAAAAfAQAAX3JlbHMvLnJlbHNQSwECLQAUAAYACAAAACEAd1jIicYAAADcAAAA&#10;DwAAAAAAAAAAAAAAAAAHAgAAZHJzL2Rvd25yZXYueG1sUEsFBgAAAAADAAMAtwAAAPoCAAAAAA==&#10;">
                      <v:shape id="Grafik 423" o:spid="_x0000_s1120" type="#_x0000_t75" style="position:absolute;width:39052;height:3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">
                        <v:imagedata r:id="rId68" o:title=""/>
                      </v:shape>
                      <v:shape id="Gerade Verbindung mit Pfeil 429" o:spid="_x0000_s1121" type="#_x0000_t32" style="position:absolute;left:12498;top:2845;width:3086;height:47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" strokecolor="black [3200]" strokeweight="2pt">
                        <v:stroke endarrow="block"/>
                        <v:shadow on="t" color="black" opacity="24903f" origin=",.5" offset="0,.55556mm"/>
                      </v:shape>
                      <v:shape id="Gerade Verbindung mit Pfeil 430" o:spid="_x0000_s1122" type="#_x0000_t32" style="position:absolute;left:18334;top:3004;width:792;height:44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" strokecolor="black [3200]" strokeweight="2pt">
                        <v:stroke endarrow="block"/>
                        <v:shadow on="t" color="black" opacity="24903f" origin=",.5" offset="0,.55556mm"/>
                      </v:shape>
                      <v:shape id="Gerade Verbindung mit Pfeil 431" o:spid="_x0000_s1123" type="#_x0000_t32" style="position:absolute;left:26126;top:2845;width:457;height:462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" strokecolor="black [3200]" strokeweight="2pt">
                        <v:stroke endarrow="block"/>
                        <v:shadow on="t" color="black" opacity="24903f" origin=",.5" offset="0,.55556mm"/>
                      </v:shape>
                    </v:group>
                  </v:group>
                </v:group>
                <w10:anchorlock/>
              </v:group>
            </w:pict>
          </mc:Fallback>
        </mc:AlternateContent>
      </w:r>
    </w:p>
    <w:p w14:paraId="4D54337D" w14:textId="3649ABEC" w:rsidR="004104ED" w:rsidRDefault="004104ED" w:rsidP="00E01D54"/>
    <w:p w14:paraId="27C47B3F" w14:textId="7A44E17B" w:rsidR="009F1684" w:rsidRPr="005C6022" w:rsidRDefault="009F1684" w:rsidP="00890E74">
      <w:pPr>
        <w:pStyle w:val="Listenabsatz"/>
        <w:numPr>
          <w:ilvl w:val="0"/>
          <w:numId w:val="20"/>
        </w:numPr>
      </w:pPr>
      <w:r w:rsidRPr="005C6022">
        <w:t xml:space="preserve">Rechtsklick: Wire &gt; Verbindung zeichnen ODER Net Label um Verbindung </w:t>
      </w:r>
      <w:r w:rsidR="000569F6" w:rsidRPr="005C6022">
        <w:t xml:space="preserve">zu </w:t>
      </w:r>
      <w:r w:rsidRPr="005C6022">
        <w:t>beschriften</w:t>
      </w:r>
    </w:p>
    <w:p w14:paraId="3D750BB2" w14:textId="611BEE11" w:rsidR="009F1684" w:rsidRPr="005C6022" w:rsidRDefault="00967039" w:rsidP="00890E74">
      <w:pPr>
        <w:pStyle w:val="Listenabsatz"/>
        <w:numPr>
          <w:ilvl w:val="0"/>
          <w:numId w:val="20"/>
        </w:numPr>
        <w:rPr>
          <w:lang w:val="en-US"/>
        </w:rPr>
      </w:pPr>
      <w:r w:rsidRPr="005C6022">
        <w:t xml:space="preserve">Rechtsklick: </w:t>
      </w:r>
      <w:r w:rsidR="009F1684" w:rsidRPr="005C6022">
        <w:rPr>
          <w:lang w:val="en-US"/>
        </w:rPr>
        <w:t>Place GND Power Port</w:t>
      </w:r>
    </w:p>
    <w:p w14:paraId="63371AA4" w14:textId="64149849" w:rsidR="009F1684" w:rsidRPr="005C6022" w:rsidRDefault="00967039" w:rsidP="00890E74">
      <w:pPr>
        <w:pStyle w:val="Listenabsatz"/>
        <w:numPr>
          <w:ilvl w:val="0"/>
          <w:numId w:val="20"/>
        </w:numPr>
        <w:rPr>
          <w:lang w:val="en-US"/>
        </w:rPr>
      </w:pPr>
      <w:r w:rsidRPr="005C6022">
        <w:t>Rechtsklick: Port</w:t>
      </w:r>
      <w:r w:rsidR="002F18D7" w:rsidRPr="005C6022">
        <w:t xml:space="preserve"> für Beschriftung</w:t>
      </w:r>
    </w:p>
    <w:p w14:paraId="3237D8E3" w14:textId="3CDF9648" w:rsidR="00B576AF" w:rsidRDefault="00B576AF" w:rsidP="00890E74">
      <w:pPr>
        <w:pStyle w:val="Listenabsatz"/>
        <w:numPr>
          <w:ilvl w:val="0"/>
          <w:numId w:val="21"/>
        </w:numPr>
      </w:pPr>
      <w:r w:rsidRPr="00B576AF">
        <w:t xml:space="preserve">Eine </w:t>
      </w:r>
      <w:r>
        <w:t xml:space="preserve">ausführlichere </w:t>
      </w:r>
      <w:r w:rsidRPr="00B576AF">
        <w:t>Kurzeinführung</w:t>
      </w:r>
      <w:r>
        <w:t xml:space="preserve"> und nützliche Tipps sind auf dem OST-</w:t>
      </w:r>
      <w:r w:rsidR="00233A48">
        <w:t>Wiki</w:t>
      </w:r>
      <w:r>
        <w:t xml:space="preserve"> zu finden:</w:t>
      </w:r>
    </w:p>
    <w:p w14:paraId="5DA144D8" w14:textId="03485595" w:rsidR="009C0C19" w:rsidRDefault="00EE6F7E" w:rsidP="009C0C19">
      <w:pPr>
        <w:pStyle w:val="Listenabsatz"/>
      </w:pPr>
      <w:hyperlink r:id="rId69" w:history="1">
        <w:r w:rsidR="009C0C19">
          <w:rPr>
            <w:rStyle w:val="Hyperlink"/>
          </w:rPr>
          <w:t>Altium Nexus Infoportal - ESA Public - OST</w:t>
        </w:r>
      </w:hyperlink>
    </w:p>
    <w:p w14:paraId="6CEE9080" w14:textId="0907D880" w:rsidR="00B576AF" w:rsidRPr="00B576AF" w:rsidRDefault="00EE6F7E" w:rsidP="00B576AF">
      <w:pPr>
        <w:pStyle w:val="Listenabsatz"/>
      </w:pPr>
      <w:hyperlink r:id="rId70" w:history="1">
        <w:r w:rsidR="00B576AF">
          <w:rPr>
            <w:rStyle w:val="Hyperlink"/>
          </w:rPr>
          <w:t>ESA Public - Kurzeinführung_Altium_Nexus.pdf - Alle Dokumente (sharepoint.com)</w:t>
        </w:r>
      </w:hyperlink>
      <w:r w:rsidR="00B576AF">
        <w:t xml:space="preserve"> </w:t>
      </w:r>
    </w:p>
    <w:p w14:paraId="03657D07" w14:textId="7B3D9A3D" w:rsidR="00AA39E7" w:rsidRDefault="00AA39E7" w:rsidP="0084001A">
      <w:pPr>
        <w:rPr>
          <w:ins w:id="77" w:author="Autor"/>
        </w:rPr>
      </w:pPr>
    </w:p>
    <w:p w14:paraId="0553208E" w14:textId="607DD1E5" w:rsidR="008C464E" w:rsidRDefault="008C464E" w:rsidP="0084001A">
      <w:pPr>
        <w:rPr>
          <w:ins w:id="78" w:author="Autor"/>
        </w:rPr>
      </w:pPr>
      <w:ins w:id="79" w:author="Autor">
        <w:r>
          <w:t>Der Einsatz von Altium wird z. B. den Studierenden des Studiengangs Systemtechnik mit Vertiefungsrichtung «Elektronik» vorgeschlagen, da sie das Tool bereits kennen.</w:t>
        </w:r>
      </w:ins>
    </w:p>
    <w:p w14:paraId="4B6BA249" w14:textId="77777777" w:rsidR="008C464E" w:rsidRPr="00B576AF" w:rsidRDefault="008C464E" w:rsidP="0084001A"/>
    <w:p w14:paraId="6B5F2704" w14:textId="0AEE7BD6" w:rsidR="00582B1D" w:rsidRDefault="00582B1D" w:rsidP="00582B1D">
      <w:pPr>
        <w:pStyle w:val="berschrift3"/>
      </w:pPr>
      <w:bookmarkStart w:id="80" w:name="_Toc118107373"/>
      <w:r>
        <w:t>Nutzung</w:t>
      </w:r>
      <w:r w:rsidR="00AF2EFD">
        <w:t xml:space="preserve"> von</w:t>
      </w:r>
      <w:r>
        <w:t xml:space="preserve"> LT-Spice</w:t>
      </w:r>
      <w:r w:rsidR="00AF2EFD">
        <w:t xml:space="preserve"> zum Erstellen eines Schaltplans</w:t>
      </w:r>
      <w:bookmarkEnd w:id="80"/>
    </w:p>
    <w:p w14:paraId="447E5497" w14:textId="7C6CE08F" w:rsidR="00CB251C" w:rsidRDefault="00D605D3" w:rsidP="00D605D3">
      <w:r>
        <w:t>LTSpice ist</w:t>
      </w:r>
      <w:r w:rsidR="00184FC1">
        <w:t xml:space="preserve"> ebenfalls ein</w:t>
      </w:r>
      <w:r w:rsidR="00791A3D">
        <w:t xml:space="preserve"> simpler</w:t>
      </w:r>
      <w:r w:rsidR="00184FC1">
        <w:t xml:space="preserve"> Schaltplaneditor und ist auch</w:t>
      </w:r>
      <w:r>
        <w:t xml:space="preserve"> bereits teilweise auf den OST-Rechner</w:t>
      </w:r>
      <w:r w:rsidR="00AF39BD">
        <w:t>n</w:t>
      </w:r>
      <w:r>
        <w:t xml:space="preserve"> verfügbar. Es kann aber auch kostenlos heruntergeladen werden</w:t>
      </w:r>
      <w:r w:rsidR="00B52C81">
        <w:t xml:space="preserve">: </w:t>
      </w:r>
      <w:hyperlink r:id="rId71" w:history="1">
        <w:r w:rsidR="00CB251C">
          <w:rPr>
            <w:rStyle w:val="Hyperlink"/>
          </w:rPr>
          <w:t>LTspice Simulator | Analog Devices</w:t>
        </w:r>
      </w:hyperlink>
      <w:r w:rsidR="00B52C81">
        <w:t xml:space="preserve"> </w:t>
      </w:r>
    </w:p>
    <w:p w14:paraId="3EEA7381" w14:textId="756240ED" w:rsidR="00E54EBE" w:rsidRPr="00593C29" w:rsidRDefault="00E54EBE" w:rsidP="00890E74">
      <w:pPr>
        <w:pStyle w:val="Listenabsatz"/>
        <w:numPr>
          <w:ilvl w:val="0"/>
          <w:numId w:val="21"/>
        </w:numPr>
      </w:pPr>
      <w:r>
        <w:t xml:space="preserve">Beim erfolgreichen Öffnen des Programms unter </w:t>
      </w:r>
      <w:r w:rsidRPr="00593C29">
        <w:rPr>
          <w:b/>
          <w:bCs/>
        </w:rPr>
        <w:t>File &gt; New Schematic</w:t>
      </w:r>
      <w:r>
        <w:t xml:space="preserve"> ein neues Projekt erstellen und mit gewünschten Namen abspeichern</w:t>
      </w:r>
      <w:r w:rsidR="00593C29">
        <w:t xml:space="preserve"> </w:t>
      </w:r>
      <w:r w:rsidR="00593C29" w:rsidRPr="00593C29">
        <w:rPr>
          <w:b/>
          <w:bCs/>
        </w:rPr>
        <w:t>(File &gt; Save as)</w:t>
      </w:r>
    </w:p>
    <w:p w14:paraId="7D7B349F" w14:textId="0CA806E4" w:rsidR="00593C29" w:rsidRDefault="00DE1892" w:rsidP="00890E74">
      <w:pPr>
        <w:pStyle w:val="Listenabsatz"/>
        <w:numPr>
          <w:ilvl w:val="0"/>
          <w:numId w:val="21"/>
        </w:numPr>
      </w:pPr>
      <w:r>
        <w:t>Zum Setzen</w:t>
      </w:r>
      <w:r w:rsidR="00593C29">
        <w:t xml:space="preserve"> der Bauteile gibt es hilfreiche Shortcuts:</w:t>
      </w:r>
    </w:p>
    <w:p w14:paraId="444AA835" w14:textId="16AD4E42" w:rsidR="00593C29" w:rsidRDefault="00593C29" w:rsidP="00890E74">
      <w:pPr>
        <w:pStyle w:val="Listenabsatz"/>
        <w:numPr>
          <w:ilvl w:val="1"/>
          <w:numId w:val="21"/>
        </w:numPr>
      </w:pPr>
      <w:r>
        <w:t>Widerstände</w:t>
      </w:r>
      <w:r w:rsidR="00C54658">
        <w:t xml:space="preserve"> </w:t>
      </w:r>
      <w:r w:rsidR="00C54658">
        <w:rPr>
          <w:rFonts w:cstheme="minorHAnsi"/>
        </w:rPr>
        <w:t>→</w:t>
      </w:r>
      <w:r w:rsidR="00C54658">
        <w:t xml:space="preserve"> R</w:t>
      </w:r>
    </w:p>
    <w:p w14:paraId="7F23E4D9" w14:textId="3492DACA" w:rsidR="00593C29" w:rsidRDefault="00593C29" w:rsidP="00890E74">
      <w:pPr>
        <w:pStyle w:val="Listenabsatz"/>
        <w:numPr>
          <w:ilvl w:val="1"/>
          <w:numId w:val="21"/>
        </w:numPr>
      </w:pPr>
      <w:r>
        <w:t>Kondensatoren</w:t>
      </w:r>
      <w:r w:rsidR="00C54658">
        <w:t xml:space="preserve"> </w:t>
      </w:r>
      <w:r w:rsidR="00C54658">
        <w:rPr>
          <w:rFonts w:cstheme="minorHAnsi"/>
        </w:rPr>
        <w:t>→ C</w:t>
      </w:r>
    </w:p>
    <w:p w14:paraId="1F0F52BE" w14:textId="37A1E524" w:rsidR="00593C29" w:rsidRDefault="00593C29" w:rsidP="00890E74">
      <w:pPr>
        <w:pStyle w:val="Listenabsatz"/>
        <w:numPr>
          <w:ilvl w:val="1"/>
          <w:numId w:val="21"/>
        </w:numPr>
      </w:pPr>
      <w:r>
        <w:t>verschiedene Spulen</w:t>
      </w:r>
      <w:r w:rsidR="00C54658">
        <w:t xml:space="preserve"> </w:t>
      </w:r>
      <w:r w:rsidR="00C54658">
        <w:rPr>
          <w:rFonts w:cstheme="minorHAnsi"/>
        </w:rPr>
        <w:t>→ L</w:t>
      </w:r>
    </w:p>
    <w:p w14:paraId="29E60AE2" w14:textId="3DCE8D51" w:rsidR="00593C29" w:rsidRDefault="00593C29" w:rsidP="00890E74">
      <w:pPr>
        <w:pStyle w:val="Listenabsatz"/>
        <w:numPr>
          <w:ilvl w:val="1"/>
          <w:numId w:val="21"/>
        </w:numPr>
      </w:pPr>
      <w:r>
        <w:t xml:space="preserve">Dioden </w:t>
      </w:r>
      <w:r w:rsidR="00C54658">
        <w:rPr>
          <w:rFonts w:cstheme="minorHAnsi"/>
        </w:rPr>
        <w:t>→ D</w:t>
      </w:r>
    </w:p>
    <w:p w14:paraId="793C3AFE" w14:textId="252D90AF" w:rsidR="00593C29" w:rsidRPr="00486B00" w:rsidRDefault="00593C29" w:rsidP="00890E74">
      <w:pPr>
        <w:pStyle w:val="Listenabsatz"/>
        <w:numPr>
          <w:ilvl w:val="1"/>
          <w:numId w:val="21"/>
        </w:numPr>
      </w:pPr>
      <w:r w:rsidRPr="00486B00">
        <w:t>LEDs</w:t>
      </w:r>
      <w:r w:rsidR="00C54658" w:rsidRPr="00486B00">
        <w:t xml:space="preserve"> </w:t>
      </w:r>
      <w:r w:rsidR="00486B00" w:rsidRPr="00486B00">
        <w:rPr>
          <w:rFonts w:cstheme="minorHAnsi"/>
        </w:rPr>
        <w:t xml:space="preserve">→ unter </w:t>
      </w:r>
      <w:r w:rsidR="00486B00" w:rsidRPr="00486B00">
        <w:rPr>
          <w:rFonts w:cstheme="minorHAnsi"/>
          <w:b/>
        </w:rPr>
        <w:t xml:space="preserve">Edit &gt; Component oder F2 </w:t>
      </w:r>
      <w:r w:rsidR="00486B00" w:rsidRPr="00486B00">
        <w:rPr>
          <w:rFonts w:cstheme="minorHAnsi"/>
        </w:rPr>
        <w:t>sind unte</w:t>
      </w:r>
      <w:r w:rsidR="00486B00">
        <w:rPr>
          <w:rFonts w:cstheme="minorHAnsi"/>
        </w:rPr>
        <w:t>r anderem viele zusätzliche Bauteile vorhanden</w:t>
      </w:r>
    </w:p>
    <w:p w14:paraId="16B019A3" w14:textId="35B7D4F1" w:rsidR="00593C29" w:rsidRDefault="00593C29" w:rsidP="00890E74">
      <w:pPr>
        <w:pStyle w:val="Listenabsatz"/>
        <w:numPr>
          <w:ilvl w:val="1"/>
          <w:numId w:val="21"/>
        </w:numPr>
      </w:pPr>
      <w:r>
        <w:t>Elektronik-Chips mit 8 Pins</w:t>
      </w:r>
      <w:r w:rsidR="00C54658">
        <w:t xml:space="preserve"> </w:t>
      </w:r>
      <w:r w:rsidR="00C54658">
        <w:rPr>
          <w:rFonts w:cstheme="minorHAnsi"/>
        </w:rPr>
        <w:t>→ in Library enthalten</w:t>
      </w:r>
    </w:p>
    <w:p w14:paraId="7CD44353" w14:textId="04E9A1EC" w:rsidR="00593C29" w:rsidRDefault="00593C29" w:rsidP="00890E74">
      <w:pPr>
        <w:pStyle w:val="Listenabsatz"/>
        <w:numPr>
          <w:ilvl w:val="1"/>
          <w:numId w:val="21"/>
        </w:numPr>
      </w:pPr>
      <w:r>
        <w:t>Elektronik-Chip mit 16 Pins</w:t>
      </w:r>
      <w:r w:rsidR="00C54658">
        <w:t xml:space="preserve"> </w:t>
      </w:r>
      <w:r w:rsidR="00C54658">
        <w:rPr>
          <w:rFonts w:cstheme="minorHAnsi"/>
        </w:rPr>
        <w:t>→ in Library enthalten</w:t>
      </w:r>
    </w:p>
    <w:p w14:paraId="7627C16F" w14:textId="13D38580" w:rsidR="00593C29" w:rsidRDefault="00593C29" w:rsidP="00890E74">
      <w:pPr>
        <w:pStyle w:val="Listenabsatz"/>
        <w:numPr>
          <w:ilvl w:val="1"/>
          <w:numId w:val="21"/>
        </w:numPr>
      </w:pPr>
      <w:r>
        <w:t>USB-C</w:t>
      </w:r>
      <w:r w:rsidR="00C54658">
        <w:t xml:space="preserve"> </w:t>
      </w:r>
      <w:r w:rsidR="00C54658">
        <w:rPr>
          <w:rFonts w:cstheme="minorHAnsi"/>
        </w:rPr>
        <w:t>→ in Library enthalten</w:t>
      </w:r>
    </w:p>
    <w:p w14:paraId="6E34A9F2" w14:textId="687F0919" w:rsidR="00593C29" w:rsidRPr="00C54658" w:rsidRDefault="00593C29" w:rsidP="00890E74">
      <w:pPr>
        <w:pStyle w:val="Listenabsatz"/>
        <w:numPr>
          <w:ilvl w:val="1"/>
          <w:numId w:val="21"/>
        </w:numPr>
        <w:rPr>
          <w:lang w:val="en-US"/>
        </w:rPr>
      </w:pPr>
      <w:commentRangeStart w:id="81"/>
      <w:r w:rsidRPr="00C54658">
        <w:rPr>
          <w:lang w:val="en-US"/>
        </w:rPr>
        <w:t>Micro-USB</w:t>
      </w:r>
      <w:r w:rsidR="00C54658" w:rsidRPr="00C54658">
        <w:rPr>
          <w:lang w:val="en-US"/>
        </w:rPr>
        <w:t xml:space="preserve"> </w:t>
      </w:r>
      <w:r w:rsidR="00C54658" w:rsidRPr="00C54658">
        <w:rPr>
          <w:rFonts w:cstheme="minorHAnsi"/>
          <w:lang w:val="en-US"/>
        </w:rPr>
        <w:t>→ in Library enthalten</w:t>
      </w:r>
    </w:p>
    <w:p w14:paraId="75689508" w14:textId="304B6700" w:rsidR="00593C29" w:rsidRPr="00563D52" w:rsidRDefault="00593C29" w:rsidP="00890E74">
      <w:pPr>
        <w:pStyle w:val="Listenabsatz"/>
        <w:numPr>
          <w:ilvl w:val="1"/>
          <w:numId w:val="21"/>
        </w:numPr>
        <w:rPr>
          <w:lang w:val="en-US"/>
        </w:rPr>
      </w:pPr>
      <w:r w:rsidRPr="00C54658">
        <w:rPr>
          <w:lang w:val="en-US"/>
        </w:rPr>
        <w:t>USB-Port A</w:t>
      </w:r>
      <w:r w:rsidR="00C54658" w:rsidRPr="00C54658">
        <w:rPr>
          <w:lang w:val="en-US"/>
        </w:rPr>
        <w:t xml:space="preserve"> </w:t>
      </w:r>
      <w:r w:rsidR="00C54658" w:rsidRPr="00C54658">
        <w:rPr>
          <w:rFonts w:cstheme="minorHAnsi"/>
          <w:lang w:val="en-US"/>
        </w:rPr>
        <w:t>→ in Library enthalten</w:t>
      </w:r>
      <w:commentRangeEnd w:id="81"/>
      <w:r w:rsidR="00B1477A">
        <w:rPr>
          <w:rStyle w:val="Kommentarzeichen"/>
        </w:rPr>
        <w:commentReference w:id="81"/>
      </w:r>
    </w:p>
    <w:p w14:paraId="3EFB788F" w14:textId="55EA230B" w:rsidR="00563D52" w:rsidRDefault="00563D52" w:rsidP="00563D52">
      <w:pPr>
        <w:rPr>
          <w:ins w:id="82" w:author="Autor"/>
        </w:rPr>
      </w:pPr>
      <w:r w:rsidRPr="00563D52">
        <w:t>Mit F3 oder dem Z</w:t>
      </w:r>
      <w:r>
        <w:t xml:space="preserve">eichen </w:t>
      </w:r>
      <w:r w:rsidRPr="00563D52">
        <w:rPr>
          <w:noProof/>
        </w:rPr>
        <w:drawing>
          <wp:inline distT="0" distB="0" distL="0" distR="0" wp14:anchorId="3EA8AC3F" wp14:editId="368EFD2D">
            <wp:extent cx="205662" cy="190734"/>
            <wp:effectExtent l="0" t="0" r="4445" b="0"/>
            <wp:docPr id="436" name="Grafik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8740" t="11913" r="12410" b="13134"/>
                    <a:stretch/>
                  </pic:blipFill>
                  <pic:spPr bwMode="auto">
                    <a:xfrm>
                      <a:off x="0" y="0"/>
                      <a:ext cx="211947" cy="196563"/>
                    </a:xfrm>
                    <a:prstGeom prst="rect">
                      <a:avLst/>
                    </a:prstGeom>
                    <a:ln>
                      <a:noFill/>
                    </a:ln>
                    <a:extLst>
                      <a:ext uri="{53640926-AAD7-44D8-BBD7-CCE9431645EC}">
                        <a14:shadowObscured xmlns:a14="http://schemas.microsoft.com/office/drawing/2010/main"/>
                      </a:ext>
                    </a:extLst>
                  </pic:spPr>
                </pic:pic>
              </a:graphicData>
            </a:graphic>
          </wp:inline>
        </w:drawing>
      </w:r>
      <w:r w:rsidR="00EF0B98">
        <w:t xml:space="preserve"> </w:t>
      </w:r>
      <w:r w:rsidR="00CC5C94">
        <w:t xml:space="preserve">können anschliessend die Verbindungen gezeichnet werden. </w:t>
      </w:r>
      <w:r w:rsidR="00F76B1B">
        <w:t xml:space="preserve">Mit ESC kann die aktive Handlung jeweils verlassen werden.  </w:t>
      </w:r>
      <w:r w:rsidR="00FF4F87">
        <w:t xml:space="preserve">Auch hierzu gibt es online viele Anleitungen. </w:t>
      </w:r>
    </w:p>
    <w:p w14:paraId="124F4992" w14:textId="7CA45327" w:rsidR="008C464E" w:rsidRPr="00563D52" w:rsidRDefault="008C464E" w:rsidP="00563D52">
      <w:ins w:id="83" w:author="Autor">
        <w:r>
          <w:t xml:space="preserve">Wegen der einfacheren Installation und Bedienung, LTSpice wird allgemein den Studierenden vorgeschlagen, die keine </w:t>
        </w:r>
      </w:ins>
    </w:p>
    <w:p w14:paraId="695C1BD0" w14:textId="0E2CF1CB" w:rsidR="00BA02A8" w:rsidRDefault="00BA02A8" w:rsidP="00BA02A8">
      <w:pPr>
        <w:pStyle w:val="berschrift2"/>
        <w:numPr>
          <w:ilvl w:val="1"/>
          <w:numId w:val="1"/>
        </w:numPr>
        <w:ind w:left="851" w:hanging="851"/>
      </w:pPr>
      <w:bookmarkStart w:id="84" w:name="_Toc115787488"/>
      <w:bookmarkStart w:id="85" w:name="_Toc118107374"/>
      <w:r>
        <w:t>Hinweise für die Erstellung und für die Kostenschätzung einer Stückliste</w:t>
      </w:r>
      <w:bookmarkEnd w:id="84"/>
      <w:bookmarkEnd w:id="85"/>
    </w:p>
    <w:p w14:paraId="1B1AFD14" w14:textId="48B2237E" w:rsidR="00F9386E" w:rsidRDefault="000A60E9" w:rsidP="006E15C0">
      <w:pPr>
        <w:spacing w:after="0"/>
      </w:pPr>
      <w:r>
        <w:t>Die Voraussetzung für die Erstellung einer Kostenabs</w:t>
      </w:r>
      <w:r w:rsidR="00184C42">
        <w:t>c</w:t>
      </w:r>
      <w:r>
        <w:t xml:space="preserve">hätzung ist eine vorhandene Stückliste. </w:t>
      </w:r>
      <w:r w:rsidR="00836C3C">
        <w:t xml:space="preserve">Diese sollte in diesem Projekt bereits </w:t>
      </w:r>
      <w:r w:rsidR="0020679D">
        <w:t>nach dem Erstellen des Schaltplans und dem</w:t>
      </w:r>
      <w:r w:rsidR="002D6FED">
        <w:t xml:space="preserve"> Bestimmen und</w:t>
      </w:r>
      <w:r w:rsidR="0020679D">
        <w:t xml:space="preserve"> Messen der Bauteil</w:t>
      </w:r>
      <w:r w:rsidR="000E4B7F">
        <w:t>werte</w:t>
      </w:r>
      <w:r w:rsidR="0020679D">
        <w:t xml:space="preserve"> vorhanden sein. </w:t>
      </w:r>
    </w:p>
    <w:p w14:paraId="54B2185E" w14:textId="05D0333C" w:rsidR="00B675A2" w:rsidRDefault="006E15C0" w:rsidP="006E15C0">
      <w:pPr>
        <w:spacing w:after="0"/>
      </w:pPr>
      <w:r>
        <w:t xml:space="preserve">Mit dieser können dann die einzelnen </w:t>
      </w:r>
      <w:r w:rsidR="0097322F">
        <w:t>Komponenten</w:t>
      </w:r>
      <w:r w:rsidR="00997C59">
        <w:t xml:space="preserve"> mit einer Internetrecherche </w:t>
      </w:r>
      <w:r w:rsidR="00F92CF6">
        <w:t xml:space="preserve">oder teilweise auch </w:t>
      </w:r>
      <w:r w:rsidR="000D2474">
        <w:t xml:space="preserve">in Altium direkt </w:t>
      </w:r>
      <w:r w:rsidR="00997C59">
        <w:t xml:space="preserve">gesucht </w:t>
      </w:r>
      <w:r w:rsidR="00DB089B">
        <w:t>werden.</w:t>
      </w:r>
      <w:r w:rsidR="00B675A2">
        <w:t xml:space="preserve"> Für diese Übung wird verlangt, dass die Studierenden die Bauteile im Internet suchen und damit je nach Stückzahl den Preis bestimmen.</w:t>
      </w:r>
    </w:p>
    <w:p w14:paraId="2F9BFFCB" w14:textId="19C0F1D7" w:rsidR="0097322F" w:rsidRDefault="00332584" w:rsidP="006E15C0">
      <w:pPr>
        <w:spacing w:after="0"/>
      </w:pPr>
      <w:r>
        <w:t>Dies variiert teilweise, je nach Hersteller</w:t>
      </w:r>
      <w:r w:rsidR="00B675A2">
        <w:t>, Lieferant, äusseren Einflüssen (Rohstoffmangel)</w:t>
      </w:r>
      <w:r>
        <w:t xml:space="preserve"> oder Bauteileigenschaften. </w:t>
      </w:r>
      <w:r w:rsidR="000E4B7F">
        <w:t>Zusätzlich ist darauf zu achten, dass wenn möglich alle Bauteilgruppen vom gleichen Hersteller und mit den gleichen Eigenschaften eingekauft werden.</w:t>
      </w:r>
    </w:p>
    <w:p w14:paraId="64C0256E" w14:textId="214AFA3A" w:rsidR="00925794" w:rsidRDefault="00A45BF1" w:rsidP="006E15C0">
      <w:pPr>
        <w:spacing w:after="0"/>
      </w:pPr>
      <w:r>
        <w:t>Ein Beispiel dazu wäre die Montageart</w:t>
      </w:r>
      <w:r w:rsidR="00925794">
        <w:t xml:space="preserve">. </w:t>
      </w:r>
      <w:r>
        <w:t>Weitverbreitet sind unter anderem</w:t>
      </w:r>
      <w:r w:rsidR="00925794">
        <w:t xml:space="preserve"> SMD</w:t>
      </w:r>
      <w:r w:rsidR="0097322F">
        <w:t> </w:t>
      </w:r>
      <w:r w:rsidR="00925794">
        <w:t>(</w:t>
      </w:r>
      <w:r w:rsidR="00925794" w:rsidRPr="00925794">
        <w:t>Surface Mounted Device</w:t>
      </w:r>
      <w:r w:rsidR="00925794">
        <w:t xml:space="preserve">) Bauteile, </w:t>
      </w:r>
      <w:r w:rsidR="009C2309">
        <w:t>d</w:t>
      </w:r>
      <w:r w:rsidR="00925794">
        <w:t>ie auf einer Printplatte mit Pads aufgelötet werden</w:t>
      </w:r>
      <w:r w:rsidR="0097322F">
        <w:t>. S</w:t>
      </w:r>
      <w:r w:rsidR="00925794">
        <w:t>o wie im Beispiel des Wireless-Chargers.</w:t>
      </w:r>
      <w:r w:rsidR="00B05239">
        <w:t xml:space="preserve"> </w:t>
      </w:r>
      <w:r w:rsidR="009C2309">
        <w:t>Eine andere Art von Befestigungen sind die</w:t>
      </w:r>
      <w:r w:rsidR="00B05239">
        <w:t xml:space="preserve"> Bauteile</w:t>
      </w:r>
      <w:r w:rsidR="009C2309">
        <w:t>, die</w:t>
      </w:r>
      <w:r w:rsidR="00B05239">
        <w:t xml:space="preserve"> über die THT (</w:t>
      </w:r>
      <w:r w:rsidR="00B05239" w:rsidRPr="00C35C0B">
        <w:t>Through-</w:t>
      </w:r>
      <w:ins w:id="86" w:author="Autor">
        <w:r w:rsidR="00644719">
          <w:t>H</w:t>
        </w:r>
      </w:ins>
      <w:del w:id="87" w:author="Autor">
        <w:r w:rsidR="00B05239" w:rsidRPr="00C35C0B" w:rsidDel="00644719">
          <w:delText>h</w:delText>
        </w:r>
      </w:del>
      <w:r w:rsidR="00B05239" w:rsidRPr="00C35C0B">
        <w:t xml:space="preserve">ole </w:t>
      </w:r>
      <w:ins w:id="88" w:author="Autor">
        <w:r w:rsidR="00644719">
          <w:t>T</w:t>
        </w:r>
      </w:ins>
      <w:del w:id="89" w:author="Autor">
        <w:r w:rsidR="00B05239" w:rsidRPr="00C35C0B" w:rsidDel="00644719">
          <w:delText>t</w:delText>
        </w:r>
      </w:del>
      <w:r w:rsidR="00B05239" w:rsidRPr="00C35C0B">
        <w:t>echnology</w:t>
      </w:r>
      <w:r w:rsidR="00B05239">
        <w:t>) auf der Printplat</w:t>
      </w:r>
      <w:del w:id="90" w:author="Autor">
        <w:r w:rsidR="00B05239" w:rsidDel="00644719">
          <w:delText>t</w:delText>
        </w:r>
      </w:del>
      <w:r w:rsidR="00B05239">
        <w:t>te</w:t>
      </w:r>
      <w:r w:rsidR="009C2309">
        <w:t xml:space="preserve"> </w:t>
      </w:r>
      <w:r w:rsidR="00B05239">
        <w:t>montier</w:t>
      </w:r>
      <w:r w:rsidR="009C2309">
        <w:t>t werden</w:t>
      </w:r>
      <w:r w:rsidR="00B05239">
        <w:t xml:space="preserve">. Dabei besitzt das Bauteil verlängerte Befestigungsdrähte, die durch </w:t>
      </w:r>
      <w:r>
        <w:t xml:space="preserve">Bohrlöcher im Print </w:t>
      </w:r>
      <w:r w:rsidR="00D154FE">
        <w:t>gesteckt</w:t>
      </w:r>
      <w:r w:rsidR="00B05239">
        <w:t xml:space="preserve"> und auf der Hinterseite angelötet werden</w:t>
      </w:r>
      <w:r>
        <w:t xml:space="preserve"> können</w:t>
      </w:r>
      <w:r w:rsidR="00B05239">
        <w:t xml:space="preserve">. Die </w:t>
      </w:r>
      <w:r w:rsidR="00D154FE">
        <w:t>«</w:t>
      </w:r>
      <w:r w:rsidR="00D154FE" w:rsidRPr="00C35C0B">
        <w:t>Through-</w:t>
      </w:r>
      <w:ins w:id="91" w:author="Autor">
        <w:r w:rsidR="00644719">
          <w:t>H</w:t>
        </w:r>
      </w:ins>
      <w:del w:id="92" w:author="Autor">
        <w:r w:rsidR="00D154FE" w:rsidRPr="00C35C0B" w:rsidDel="00644719">
          <w:delText>h</w:delText>
        </w:r>
      </w:del>
      <w:r w:rsidR="00D154FE" w:rsidRPr="00C35C0B">
        <w:t xml:space="preserve">ole </w:t>
      </w:r>
      <w:ins w:id="93" w:author="Autor">
        <w:r w:rsidR="00644719">
          <w:t>T</w:t>
        </w:r>
      </w:ins>
      <w:del w:id="94" w:author="Autor">
        <w:r w:rsidR="00D154FE" w:rsidRPr="00C35C0B" w:rsidDel="00644719">
          <w:delText>t</w:delText>
        </w:r>
      </w:del>
      <w:r w:rsidR="00D154FE" w:rsidRPr="00C35C0B">
        <w:t>echnology</w:t>
      </w:r>
      <w:r w:rsidR="00D154FE">
        <w:t>» ist aber eher veraltet und wird nur noch selten für spezielle Bauteile verwendet. Der Grund dafür ist, dass es mehr Platz benötigt als die Realisierung mit SMD-</w:t>
      </w:r>
      <w:r w:rsidR="00D154FE">
        <w:lastRenderedPageBreak/>
        <w:t>Bauteilen</w:t>
      </w:r>
      <w:r>
        <w:t xml:space="preserve">. Zusätzlich wird die Vorder-, und die Rückseite des PCB verwendet, was mit der SMD-Variante entfällt. </w:t>
      </w:r>
    </w:p>
    <w:p w14:paraId="0B5BB2F4" w14:textId="17CFE4A3" w:rsidR="00D77793" w:rsidRDefault="00EC09C3" w:rsidP="006E15C0">
      <w:pPr>
        <w:spacing w:after="0"/>
      </w:pPr>
      <w:r>
        <w:t>Weitere Beispiele</w:t>
      </w:r>
      <w:r w:rsidR="0097322F">
        <w:t>/</w:t>
      </w:r>
      <w:r w:rsidR="00082F72">
        <w:t>Kriterien</w:t>
      </w:r>
      <w:r>
        <w:t xml:space="preserve"> zur korrekten Bestellung eines Bauteils sind: </w:t>
      </w:r>
    </w:p>
    <w:p w14:paraId="3773B8CA" w14:textId="1F9FB7E2" w:rsidR="00EC09C3" w:rsidRDefault="00057516" w:rsidP="00890E74">
      <w:pPr>
        <w:pStyle w:val="Listenabsatz"/>
        <w:numPr>
          <w:ilvl w:val="0"/>
          <w:numId w:val="26"/>
        </w:numPr>
        <w:spacing w:after="0"/>
      </w:pPr>
      <w:r>
        <w:t>Auf die r</w:t>
      </w:r>
      <w:r w:rsidR="00EC09C3">
        <w:t xml:space="preserve">ichtige Grösse des Gehäuses </w:t>
      </w:r>
      <w:r>
        <w:t>achten. H</w:t>
      </w:r>
      <w:r w:rsidR="00EC09C3">
        <w:t>äufig verwendet</w:t>
      </w:r>
      <w:r>
        <w:t>e sind</w:t>
      </w:r>
      <w:r w:rsidR="00EC09C3">
        <w:t xml:space="preserve">: 0603, 0805, 1206, wobei es </w:t>
      </w:r>
      <w:r w:rsidR="002C4E62">
        <w:t xml:space="preserve">noch </w:t>
      </w:r>
      <w:r w:rsidR="00EC09C3">
        <w:t>viele andere Grössen gibt</w:t>
      </w:r>
    </w:p>
    <w:p w14:paraId="399E6027" w14:textId="3888FDDD" w:rsidR="00EC09C3" w:rsidRDefault="00EC09C3" w:rsidP="00890E74">
      <w:pPr>
        <w:pStyle w:val="Listenabsatz"/>
        <w:numPr>
          <w:ilvl w:val="0"/>
          <w:numId w:val="26"/>
        </w:numPr>
        <w:spacing w:after="0"/>
      </w:pPr>
      <w:r>
        <w:t>Wie gross soll die Abweichungstoleranz sein</w:t>
      </w:r>
      <w:r w:rsidR="002C4E62">
        <w:t>?</w:t>
      </w:r>
      <w:r w:rsidR="00F74642">
        <w:t xml:space="preserve"> (häufig verwendet: 5%). Auch hier gibt es je nach Anwendungsbereich viele verschiedene Möglichkeiten</w:t>
      </w:r>
      <w:r w:rsidR="002C4E62">
        <w:t xml:space="preserve">. </w:t>
      </w:r>
    </w:p>
    <w:p w14:paraId="0A92942E" w14:textId="68DDA7EE" w:rsidR="00F74642" w:rsidRDefault="00F74642" w:rsidP="00890E74">
      <w:pPr>
        <w:pStyle w:val="Listenabsatz"/>
        <w:numPr>
          <w:ilvl w:val="0"/>
          <w:numId w:val="26"/>
        </w:numPr>
        <w:spacing w:after="0"/>
      </w:pPr>
      <w:r>
        <w:t>Welche Betriebstemperatur soll das Bauteil aushalten?</w:t>
      </w:r>
    </w:p>
    <w:p w14:paraId="1A804568" w14:textId="4ECCE32A" w:rsidR="00F74642" w:rsidRDefault="00F74642" w:rsidP="00890E74">
      <w:pPr>
        <w:pStyle w:val="Listenabsatz"/>
        <w:numPr>
          <w:ilvl w:val="0"/>
          <w:numId w:val="26"/>
        </w:numPr>
        <w:spacing w:after="0"/>
      </w:pPr>
      <w:r>
        <w:t xml:space="preserve">Usw. </w:t>
      </w:r>
    </w:p>
    <w:p w14:paraId="2533A8D6" w14:textId="7D7630F1" w:rsidR="00F74642" w:rsidRDefault="00F74642" w:rsidP="00F74642">
      <w:pPr>
        <w:spacing w:after="0"/>
      </w:pPr>
    </w:p>
    <w:p w14:paraId="56FFFFB7" w14:textId="7CA15868" w:rsidR="00F74642" w:rsidRDefault="00F74642" w:rsidP="00F74642">
      <w:pPr>
        <w:spacing w:after="0"/>
      </w:pPr>
      <w:r>
        <w:t>Je nach Lieferant oder Händler, können im Sortiment viele verschiedene</w:t>
      </w:r>
      <w:r w:rsidR="002C4E62">
        <w:t xml:space="preserve"> solcher</w:t>
      </w:r>
      <w:r>
        <w:t xml:space="preserve"> Suchkriterien eingestellt werden. Die folgende Liste zeigt </w:t>
      </w:r>
      <w:r w:rsidR="009B0332">
        <w:t xml:space="preserve">einige bekannte </w:t>
      </w:r>
      <w:r>
        <w:t>Lieferanten:</w:t>
      </w:r>
    </w:p>
    <w:p w14:paraId="2A3FB0CC" w14:textId="3946C613" w:rsidR="00F74642" w:rsidRDefault="00F74642" w:rsidP="00890E74">
      <w:pPr>
        <w:pStyle w:val="Listenabsatz"/>
        <w:numPr>
          <w:ilvl w:val="0"/>
          <w:numId w:val="27"/>
        </w:numPr>
        <w:spacing w:after="0"/>
      </w:pPr>
      <w:r>
        <w:t>Mouser Electronics (</w:t>
      </w:r>
      <w:hyperlink r:id="rId73" w:history="1">
        <w:r>
          <w:rPr>
            <w:rStyle w:val="Hyperlink"/>
          </w:rPr>
          <w:t>mouser.ch</w:t>
        </w:r>
      </w:hyperlink>
      <w:r>
        <w:t>)</w:t>
      </w:r>
    </w:p>
    <w:p w14:paraId="04EF1F8D" w14:textId="6B299F58" w:rsidR="00F74642" w:rsidRDefault="00F74642" w:rsidP="00890E74">
      <w:pPr>
        <w:pStyle w:val="Listenabsatz"/>
        <w:numPr>
          <w:ilvl w:val="0"/>
          <w:numId w:val="27"/>
        </w:numPr>
        <w:spacing w:after="0"/>
      </w:pPr>
      <w:r>
        <w:t>Conrad (</w:t>
      </w:r>
      <w:hyperlink r:id="rId74" w:history="1">
        <w:r>
          <w:rPr>
            <w:rStyle w:val="Hyperlink"/>
          </w:rPr>
          <w:t>conrad.ch</w:t>
        </w:r>
      </w:hyperlink>
      <w:r>
        <w:t>)</w:t>
      </w:r>
    </w:p>
    <w:p w14:paraId="05477CE5" w14:textId="36D2E11D" w:rsidR="00F74642" w:rsidRDefault="009B0332" w:rsidP="00890E74">
      <w:pPr>
        <w:pStyle w:val="Listenabsatz"/>
        <w:numPr>
          <w:ilvl w:val="0"/>
          <w:numId w:val="27"/>
        </w:numPr>
        <w:spacing w:after="0"/>
      </w:pPr>
      <w:r>
        <w:t>Distrelec (</w:t>
      </w:r>
      <w:hyperlink r:id="rId75" w:history="1">
        <w:r>
          <w:rPr>
            <w:rStyle w:val="Hyperlink"/>
          </w:rPr>
          <w:t>Distrelec.ch</w:t>
        </w:r>
      </w:hyperlink>
      <w:r>
        <w:t>)</w:t>
      </w:r>
    </w:p>
    <w:p w14:paraId="78DFD013" w14:textId="5312EFF9" w:rsidR="009B0332" w:rsidRDefault="009B0332" w:rsidP="00890E74">
      <w:pPr>
        <w:pStyle w:val="Listenabsatz"/>
        <w:numPr>
          <w:ilvl w:val="0"/>
          <w:numId w:val="27"/>
        </w:numPr>
        <w:spacing w:after="0"/>
      </w:pPr>
      <w:r>
        <w:t>Farnell (</w:t>
      </w:r>
      <w:hyperlink r:id="rId76" w:history="1">
        <w:r>
          <w:rPr>
            <w:rStyle w:val="Hyperlink"/>
          </w:rPr>
          <w:t>Farnell.com</w:t>
        </w:r>
      </w:hyperlink>
      <w:r>
        <w:t>)</w:t>
      </w:r>
    </w:p>
    <w:p w14:paraId="3A408763" w14:textId="10A2F790" w:rsidR="00F74642" w:rsidRDefault="00F74642" w:rsidP="00F74642">
      <w:pPr>
        <w:spacing w:after="0"/>
      </w:pPr>
      <w:r>
        <w:t xml:space="preserve"> </w:t>
      </w:r>
    </w:p>
    <w:p w14:paraId="64E986BD" w14:textId="4612083A" w:rsidR="00925794" w:rsidRDefault="00925794" w:rsidP="006E15C0">
      <w:pPr>
        <w:spacing w:after="0"/>
      </w:pPr>
    </w:p>
    <w:p w14:paraId="5DB563A9" w14:textId="1DFD4F8C" w:rsidR="00332584" w:rsidRPr="007D6039" w:rsidRDefault="00925794" w:rsidP="006E15C0">
      <w:pPr>
        <w:spacing w:after="0"/>
      </w:pPr>
      <w:r>
        <w:t xml:space="preserve">Auf jeden Fall müssen diese Eigenschaften dem Schaltplan entsprechend eingehalten werden. Es wird aber </w:t>
      </w:r>
      <w:r w:rsidR="00013A6D">
        <w:t>empfohlen</w:t>
      </w:r>
      <w:r>
        <w:t>, so</w:t>
      </w:r>
      <w:r w:rsidR="00142D80">
        <w:t xml:space="preserve"> </w:t>
      </w:r>
      <w:r>
        <w:t xml:space="preserve">viele Bauteile </w:t>
      </w:r>
      <w:r w:rsidR="00142D80">
        <w:t>mit gleichen</w:t>
      </w:r>
      <w:r>
        <w:t xml:space="preserve"> Bauteileigenschaften wie möglich zu wählen.</w:t>
      </w:r>
      <w:r w:rsidR="000E4B7F">
        <w:t xml:space="preserve"> So wird eine gewisse Struktur und Einheit erzeugt. Ein Beispiel</w:t>
      </w:r>
      <w:r w:rsidR="00142D80">
        <w:t xml:space="preserve"> einer Stückliste</w:t>
      </w:r>
      <w:r w:rsidR="000E4B7F">
        <w:t xml:space="preserve"> ist auf </w:t>
      </w:r>
      <w:r w:rsidR="000E4B7F">
        <w:fldChar w:fldCharType="begin"/>
      </w:r>
      <w:r w:rsidR="000E4B7F">
        <w:instrText xml:space="preserve"> REF _Ref117077859 \h </w:instrText>
      </w:r>
      <w:r w:rsidR="000E4B7F">
        <w:fldChar w:fldCharType="separate"/>
      </w:r>
      <w:r w:rsidR="00273A3F">
        <w:t xml:space="preserve">Abbildung </w:t>
      </w:r>
      <w:r w:rsidR="00273A3F">
        <w:rPr>
          <w:noProof/>
        </w:rPr>
        <w:t>10</w:t>
      </w:r>
      <w:r w:rsidR="000E4B7F">
        <w:fldChar w:fldCharType="end"/>
      </w:r>
      <w:r w:rsidR="000E4B7F">
        <w:t xml:space="preserve"> ersichtlich. Dort werden sowohl die Kondensatoren als auch die Widerstände</w:t>
      </w:r>
      <w:r w:rsidR="00142D80">
        <w:t xml:space="preserve"> je</w:t>
      </w:r>
      <w:r w:rsidR="000E4B7F">
        <w:t xml:space="preserve"> vom gleichen Hersteller bestellt. </w:t>
      </w:r>
      <w:r w:rsidR="007D6039">
        <w:t xml:space="preserve">In Altium unter </w:t>
      </w:r>
      <w:r w:rsidR="007D6039" w:rsidRPr="007D6039">
        <w:rPr>
          <w:b/>
          <w:bCs/>
        </w:rPr>
        <w:t>Reports &gt; Bill of Materials (</w:t>
      </w:r>
      <w:r w:rsidR="00013A6D" w:rsidRPr="007D6039">
        <w:rPr>
          <w:b/>
          <w:bCs/>
        </w:rPr>
        <w:t>BOM)</w:t>
      </w:r>
      <w:r w:rsidR="00013A6D">
        <w:rPr>
          <w:b/>
          <w:bCs/>
        </w:rPr>
        <w:t xml:space="preserve"> </w:t>
      </w:r>
      <w:r w:rsidR="00013A6D">
        <w:rPr>
          <w:bCs/>
        </w:rPr>
        <w:t>kann</w:t>
      </w:r>
      <w:r w:rsidR="007D6039">
        <w:rPr>
          <w:bCs/>
        </w:rPr>
        <w:t xml:space="preserve"> eine solche Stückliste </w:t>
      </w:r>
      <w:r w:rsidR="00142D80">
        <w:rPr>
          <w:bCs/>
        </w:rPr>
        <w:t xml:space="preserve">mit </w:t>
      </w:r>
      <w:r w:rsidR="00013A6D">
        <w:rPr>
          <w:bCs/>
        </w:rPr>
        <w:t>zusätzliche</w:t>
      </w:r>
      <w:r w:rsidR="00DA11E1">
        <w:rPr>
          <w:bCs/>
        </w:rPr>
        <w:t>m</w:t>
      </w:r>
      <w:r w:rsidR="00142D80">
        <w:rPr>
          <w:bCs/>
        </w:rPr>
        <w:t xml:space="preserve"> </w:t>
      </w:r>
      <w:r w:rsidR="00013A6D">
        <w:rPr>
          <w:bCs/>
        </w:rPr>
        <w:t>Kostenplan</w:t>
      </w:r>
      <w:r w:rsidR="00142D80">
        <w:rPr>
          <w:bCs/>
        </w:rPr>
        <w:t xml:space="preserve"> </w:t>
      </w:r>
      <w:r w:rsidR="007D6039">
        <w:rPr>
          <w:bCs/>
        </w:rPr>
        <w:t xml:space="preserve">automatisch erzeugt werden. </w:t>
      </w:r>
      <w:r w:rsidR="00EC09C3">
        <w:rPr>
          <w:bCs/>
        </w:rPr>
        <w:t xml:space="preserve">Bei dieser geringen Menge an Bauteilen, können die Preise zu den Komponenten aber auch online </w:t>
      </w:r>
      <w:r w:rsidR="00013A6D">
        <w:rPr>
          <w:bCs/>
        </w:rPr>
        <w:t>r</w:t>
      </w:r>
      <w:r w:rsidR="00EC09C3">
        <w:rPr>
          <w:bCs/>
        </w:rPr>
        <w:t xml:space="preserve">echerchiert werden. </w:t>
      </w:r>
    </w:p>
    <w:p w14:paraId="19B0FE5B" w14:textId="1D382E5A" w:rsidR="000E4B7F" w:rsidRDefault="000E4B7F" w:rsidP="006E15C0">
      <w:pPr>
        <w:spacing w:after="0"/>
      </w:pPr>
    </w:p>
    <w:p w14:paraId="5117C5B3" w14:textId="3AE92161" w:rsidR="00791A3D" w:rsidRDefault="00791A3D" w:rsidP="006E15C0">
      <w:pPr>
        <w:spacing w:after="0"/>
      </w:pPr>
    </w:p>
    <w:p w14:paraId="78D2B9F9" w14:textId="43F5B807" w:rsidR="006E15C0" w:rsidRPr="00F9386E" w:rsidRDefault="005862BC" w:rsidP="006E15C0">
      <w:pPr>
        <w:spacing w:after="0"/>
      </w:pPr>
      <w:r>
        <w:rPr>
          <w:noProof/>
        </w:rPr>
        <mc:AlternateContent>
          <mc:Choice Requires="wpg">
            <w:drawing>
              <wp:anchor distT="0" distB="0" distL="114300" distR="114300" simplePos="0" relativeHeight="251769856" behindDoc="0" locked="0" layoutInCell="1" allowOverlap="1" wp14:anchorId="0C60CBA0" wp14:editId="26936B3C">
                <wp:simplePos x="0" y="0"/>
                <wp:positionH relativeFrom="margin">
                  <wp:align>center</wp:align>
                </wp:positionH>
                <wp:positionV relativeFrom="paragraph">
                  <wp:posOffset>213995</wp:posOffset>
                </wp:positionV>
                <wp:extent cx="5307965" cy="1859915"/>
                <wp:effectExtent l="19050" t="19050" r="6985" b="6985"/>
                <wp:wrapTopAndBottom/>
                <wp:docPr id="410" name="Gruppieren 410"/>
                <wp:cNvGraphicFramePr/>
                <a:graphic xmlns:a="http://schemas.openxmlformats.org/drawingml/2006/main">
                  <a:graphicData uri="http://schemas.microsoft.com/office/word/2010/wordprocessingGroup">
                    <wpg:wgp>
                      <wpg:cNvGrpSpPr/>
                      <wpg:grpSpPr>
                        <a:xfrm>
                          <a:off x="0" y="0"/>
                          <a:ext cx="5307965" cy="1859915"/>
                          <a:chOff x="0" y="0"/>
                          <a:chExt cx="5943959" cy="1885315"/>
                        </a:xfrm>
                      </wpg:grpSpPr>
                      <pic:pic xmlns:pic="http://schemas.openxmlformats.org/drawingml/2006/picture">
                        <pic:nvPicPr>
                          <pic:cNvPr id="400" name="Grafik 400"/>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39790" cy="1570355"/>
                          </a:xfrm>
                          <a:prstGeom prst="rect">
                            <a:avLst/>
                          </a:prstGeom>
                          <a:ln>
                            <a:solidFill>
                              <a:schemeClr val="tx1"/>
                            </a:solidFill>
                          </a:ln>
                        </pic:spPr>
                      </pic:pic>
                      <wps:wsp>
                        <wps:cNvPr id="409" name="Textfeld 409"/>
                        <wps:cNvSpPr txBox="1"/>
                        <wps:spPr>
                          <a:xfrm>
                            <a:off x="4804" y="1626870"/>
                            <a:ext cx="5939155" cy="258445"/>
                          </a:xfrm>
                          <a:prstGeom prst="rect">
                            <a:avLst/>
                          </a:prstGeom>
                          <a:solidFill>
                            <a:prstClr val="white"/>
                          </a:solidFill>
                          <a:ln>
                            <a:noFill/>
                          </a:ln>
                        </wps:spPr>
                        <wps:txbx>
                          <w:txbxContent>
                            <w:p w14:paraId="49A9E1E1" w14:textId="306EA616" w:rsidR="000E4B7F" w:rsidRPr="00D144F5" w:rsidRDefault="000E4B7F" w:rsidP="000E4B7F">
                              <w:pPr>
                                <w:pStyle w:val="Beschriftung"/>
                                <w:jc w:val="center"/>
                                <w:rPr>
                                  <w:sz w:val="20"/>
                                </w:rPr>
                              </w:pPr>
                              <w:bookmarkStart w:id="95" w:name="_Ref117077859"/>
                              <w:r>
                                <w:t xml:space="preserve">Abbildung </w:t>
                              </w:r>
                              <w:r w:rsidR="00EE6F7E">
                                <w:fldChar w:fldCharType="begin"/>
                              </w:r>
                              <w:r w:rsidR="00EE6F7E">
                                <w:instrText xml:space="preserve"> SEQ Abbildung \* ARABIC </w:instrText>
                              </w:r>
                              <w:r w:rsidR="00EE6F7E">
                                <w:fldChar w:fldCharType="separate"/>
                              </w:r>
                              <w:r w:rsidR="002A2727">
                                <w:rPr>
                                  <w:noProof/>
                                </w:rPr>
                                <w:t>10</w:t>
                              </w:r>
                              <w:r w:rsidR="00EE6F7E">
                                <w:rPr>
                                  <w:noProof/>
                                </w:rPr>
                                <w:fldChar w:fldCharType="end"/>
                              </w:r>
                              <w:bookmarkEnd w:id="95"/>
                              <w:r>
                                <w:t>: Beispiel für eine Stückliste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60CBA0" id="Gruppieren 410" o:spid="_x0000_s1124" style="position:absolute;margin-left:0;margin-top:16.85pt;width:417.95pt;height:146.45pt;z-index:251769856;mso-position-horizontal:center;mso-position-horizontal-relative:margin;mso-position-vertical-relative:text;mso-width-relative:margin;mso-height-relative:margin" coordsize="59439,188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">
                <v:shape id="Grafik 400" o:spid="_x0000_s1125" type="#_x0000_t75" style="position:absolute;width:59397;height:15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" stroked="t" strokecolor="black [3213]">
                  <v:imagedata r:id="rId78" o:title=""/>
                  <v:path arrowok="t"/>
                </v:shape>
                <v:shape id="Textfeld 409" o:spid="_x0000_s1126" type="#_x0000_t202" style="position:absolute;left:48;top:16268;width:59391;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" stroked="f">
                  <v:textbox inset="0,0,0,0">
                    <w:txbxContent>
                      <w:p w14:paraId="49A9E1E1" w14:textId="306EA616" w:rsidR="000E4B7F" w:rsidRPr="00D144F5" w:rsidRDefault="000E4B7F" w:rsidP="000E4B7F">
                        <w:pPr>
                          <w:pStyle w:val="Beschriftung"/>
                          <w:jc w:val="center"/>
                          <w:rPr>
                            <w:sz w:val="20"/>
                          </w:rPr>
                        </w:pPr>
                        <w:bookmarkStart w:id="96" w:name="_Ref117077859"/>
                        <w:r>
                          <w:t xml:space="preserve">Abbildung </w:t>
                        </w:r>
                        <w:r w:rsidR="00EE6F7E">
                          <w:fldChar w:fldCharType="begin"/>
                        </w:r>
                        <w:r w:rsidR="00EE6F7E">
                          <w:instrText xml:space="preserve"> SEQ Abbildung \* ARABIC </w:instrText>
                        </w:r>
                        <w:r w:rsidR="00EE6F7E">
                          <w:fldChar w:fldCharType="separate"/>
                        </w:r>
                        <w:r w:rsidR="002A2727">
                          <w:rPr>
                            <w:noProof/>
                          </w:rPr>
                          <w:t>10</w:t>
                        </w:r>
                        <w:r w:rsidR="00EE6F7E">
                          <w:rPr>
                            <w:noProof/>
                          </w:rPr>
                          <w:fldChar w:fldCharType="end"/>
                        </w:r>
                        <w:bookmarkEnd w:id="96"/>
                        <w:r>
                          <w:t>: Beispiel für eine Stückliste</w:t>
                        </w:r>
                      </w:p>
                    </w:txbxContent>
                  </v:textbox>
                </v:shape>
                <w10:wrap type="topAndBottom" anchorx="margin"/>
              </v:group>
            </w:pict>
          </mc:Fallback>
        </mc:AlternateContent>
      </w:r>
    </w:p>
    <w:p w14:paraId="29BD30EF" w14:textId="1F9DCB87" w:rsidR="00753C2D" w:rsidRDefault="00753C2D" w:rsidP="00753C2D"/>
    <w:p w14:paraId="0395CE31" w14:textId="2513E09B" w:rsidR="008F0374" w:rsidRDefault="008F0374" w:rsidP="00753C2D"/>
    <w:p w14:paraId="069C53A2" w14:textId="1DEB3858" w:rsidR="008F0374" w:rsidRDefault="008F0374" w:rsidP="00753C2D"/>
    <w:p w14:paraId="63DD4DBA" w14:textId="1BA2E64E" w:rsidR="008F0374" w:rsidRDefault="008F0374" w:rsidP="00753C2D"/>
    <w:p w14:paraId="5369FACD" w14:textId="565F0CFE" w:rsidR="008F0374" w:rsidRDefault="008F0374" w:rsidP="00753C2D"/>
    <w:p w14:paraId="17825DCB" w14:textId="4A994251" w:rsidR="008F0374" w:rsidRDefault="008F0374" w:rsidP="00753C2D"/>
    <w:p w14:paraId="7491EFEB" w14:textId="60097C0E" w:rsidR="008F0374" w:rsidRDefault="008F0374" w:rsidP="00753C2D"/>
    <w:p w14:paraId="66E9170D" w14:textId="3F373F85" w:rsidR="008F0374" w:rsidRDefault="008F0374" w:rsidP="00753C2D"/>
    <w:p w14:paraId="458CAE01" w14:textId="06EFBB17" w:rsidR="008F0374" w:rsidRDefault="008F0374" w:rsidP="00753C2D"/>
    <w:p w14:paraId="35E91A60" w14:textId="77777777" w:rsidR="008F0374" w:rsidRPr="00753C2D" w:rsidRDefault="008F0374" w:rsidP="00753C2D"/>
    <w:p w14:paraId="3A64B7E6" w14:textId="08DE25D3" w:rsidR="00753C2D" w:rsidRDefault="00753C2D" w:rsidP="00753C2D">
      <w:pPr>
        <w:pStyle w:val="berschrift1"/>
      </w:pPr>
      <w:bookmarkStart w:id="97" w:name="_Toc115787491"/>
      <w:bookmarkStart w:id="98" w:name="_Toc118107375"/>
      <w:r>
        <w:t>Zweite Lektion</w:t>
      </w:r>
      <w:bookmarkEnd w:id="97"/>
      <w:bookmarkEnd w:id="98"/>
    </w:p>
    <w:p w14:paraId="20EEFE1A" w14:textId="1EEB65BB" w:rsidR="004E344F" w:rsidRDefault="004E344F" w:rsidP="004E344F">
      <w:pPr>
        <w:pStyle w:val="berschrift2"/>
      </w:pPr>
      <w:bookmarkStart w:id="99" w:name="_Toc118107376"/>
      <w:r>
        <w:t xml:space="preserve">USB </w:t>
      </w:r>
      <w:bookmarkEnd w:id="99"/>
      <w:r w:rsidR="000E634E">
        <w:t>Ladep</w:t>
      </w:r>
      <w:r w:rsidR="00FA44B0">
        <w:t>orts</w:t>
      </w:r>
    </w:p>
    <w:p w14:paraId="30B1D915" w14:textId="5E9C91CE" w:rsidR="00405E00" w:rsidRDefault="00B5684B" w:rsidP="00405E00">
      <w:r>
        <w:t>Der Wireless-Charger</w:t>
      </w:r>
      <w:r w:rsidR="007818B0">
        <w:t xml:space="preserve"> </w:t>
      </w:r>
      <w:r w:rsidR="00E76C40">
        <w:t xml:space="preserve">stellt für die Spannungsversorgung den </w:t>
      </w:r>
      <w:r w:rsidR="002666E5">
        <w:t xml:space="preserve">Micro </w:t>
      </w:r>
      <w:r w:rsidR="00E76C40">
        <w:t xml:space="preserve">USB und den USB-C zur Verfügung. Die USB Hub-Funktion ermöglicht mittels den beiden USB A </w:t>
      </w:r>
      <w:r w:rsidR="002666E5">
        <w:t>Buchsen</w:t>
      </w:r>
      <w:r w:rsidR="00E76C40">
        <w:t xml:space="preserve"> zusätzliche Komponenten anzuschliessen.   </w:t>
      </w:r>
    </w:p>
    <w:p w14:paraId="6F24B828" w14:textId="25BC3FD9" w:rsidR="00094324" w:rsidRDefault="00094324" w:rsidP="00405E00">
      <w:r>
        <w:t xml:space="preserve">Nachfolgend </w:t>
      </w:r>
      <w:r w:rsidR="00F21CC4">
        <w:t xml:space="preserve">ist </w:t>
      </w:r>
      <w:r>
        <w:t xml:space="preserve">ein Überblick </w:t>
      </w:r>
      <w:r w:rsidR="00CA7AC6">
        <w:t xml:space="preserve">der USB </w:t>
      </w:r>
      <w:r w:rsidR="002666E5">
        <w:t>Anschlüsse</w:t>
      </w:r>
      <w:r w:rsidR="00CA7AC6">
        <w:t xml:space="preserve"> mit den Pinbelegungen vorhanden</w:t>
      </w:r>
      <w:r>
        <w:t>:</w:t>
      </w:r>
    </w:p>
    <w:tbl>
      <w:tblPr>
        <w:tblStyle w:val="Tabellenraster"/>
        <w:tblW w:w="0" w:type="auto"/>
        <w:tblLook w:val="04A0" w:firstRow="1" w:lastRow="0" w:firstColumn="1" w:lastColumn="0" w:noHBand="0" w:noVBand="1"/>
      </w:tblPr>
      <w:tblGrid>
        <w:gridCol w:w="4976"/>
        <w:gridCol w:w="4368"/>
      </w:tblGrid>
      <w:tr w:rsidR="00FD6805" w14:paraId="2B0A51EC" w14:textId="77777777" w:rsidTr="00CA7AC6">
        <w:trPr>
          <w:trHeight w:val="1403"/>
        </w:trPr>
        <w:tc>
          <w:tcPr>
            <w:tcW w:w="4976" w:type="dxa"/>
          </w:tcPr>
          <w:p w14:paraId="45242AEE" w14:textId="7A95BA31" w:rsidR="00094324" w:rsidRDefault="00A43FBD" w:rsidP="00405E00">
            <w:r>
              <w:rPr>
                <w:noProof/>
              </w:rPr>
              <mc:AlternateContent>
                <mc:Choice Requires="wpg">
                  <w:drawing>
                    <wp:inline distT="0" distB="0" distL="0" distR="0" wp14:anchorId="3776846C" wp14:editId="0085A602">
                      <wp:extent cx="2534846" cy="723999"/>
                      <wp:effectExtent l="0" t="0" r="0" b="0"/>
                      <wp:docPr id="468" name="Gruppieren 468"/>
                      <wp:cNvGraphicFramePr/>
                      <a:graphic xmlns:a="http://schemas.openxmlformats.org/drawingml/2006/main">
                        <a:graphicData uri="http://schemas.microsoft.com/office/word/2010/wordprocessingGroup">
                          <wpg:wgp>
                            <wpg:cNvGrpSpPr/>
                            <wpg:grpSpPr>
                              <a:xfrm>
                                <a:off x="0" y="0"/>
                                <a:ext cx="2534846" cy="723999"/>
                                <a:chOff x="0" y="0"/>
                                <a:chExt cx="2534846" cy="723999"/>
                              </a:xfrm>
                            </wpg:grpSpPr>
                            <pic:pic xmlns:pic="http://schemas.openxmlformats.org/drawingml/2006/picture">
                              <pic:nvPicPr>
                                <pic:cNvPr id="464" name="Grafik 464"/>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1217221" y="0"/>
                                  <a:ext cx="1317625" cy="694690"/>
                                </a:xfrm>
                                <a:prstGeom prst="rect">
                                  <a:avLst/>
                                </a:prstGeom>
                              </pic:spPr>
                            </pic:pic>
                            <pic:pic xmlns:pic="http://schemas.openxmlformats.org/drawingml/2006/picture">
                              <pic:nvPicPr>
                                <pic:cNvPr id="457" name="Grafik 457" descr="USB Connector and Cable Type Guide | Newnex"/>
                                <pic:cNvPicPr>
                                  <a:picLocks noChangeAspect="1"/>
                                </pic:cNvPicPr>
                              </pic:nvPicPr>
                              <pic:blipFill rotWithShape="1">
                                <a:blip r:embed="rId80" cstate="print">
                                  <a:extLst>
                                    <a:ext uri="{28A0092B-C50C-407E-A947-70E740481C1C}">
                                      <a14:useLocalDpi xmlns:a14="http://schemas.microsoft.com/office/drawing/2010/main" val="0"/>
                                    </a:ext>
                                  </a:extLst>
                                </a:blip>
                                <a:srcRect l="15839" t="22899" b="19469"/>
                                <a:stretch/>
                              </pic:blipFill>
                              <pic:spPr bwMode="auto">
                                <a:xfrm>
                                  <a:off x="0" y="53439"/>
                                  <a:ext cx="1223645" cy="67056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63597E75" id="Gruppieren 468" o:spid="_x0000_s1026" style="width:199.6pt;height:57pt;mso-position-horizontal-relative:char;mso-position-vertical-relative:line" coordsize="25348,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">
                      <v:shape id="Grafik 464" o:spid="_x0000_s1027" type="#_x0000_t75" style="position:absolute;left:12172;width:13176;height:6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">
                        <v:imagedata r:id="rId83" o:title=""/>
                      </v:shape>
                      <v:shape id="Grafik 457" o:spid="_x0000_s1028" type="#_x0000_t75" alt="USB Connector and Cable Type Guide | Newnex" style="position:absolute;top:534;width:12236;height:6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">
                        <v:imagedata r:id="rId84" o:title="USB Connector and Cable Type Guide | Newnex" croptop="15007f" cropbottom="12759f" cropleft="10380f"/>
                      </v:shape>
                      <w10:anchorlock/>
                    </v:group>
                  </w:pict>
                </mc:Fallback>
              </mc:AlternateContent>
            </w:r>
            <w:r w:rsidR="00C14C3D" w:rsidRPr="00C1688B">
              <w:t xml:space="preserve"> </w:t>
            </w:r>
          </w:p>
          <w:p w14:paraId="67735FE0" w14:textId="2A0175A2" w:rsidR="00F21CC4" w:rsidRDefault="00EE6F7E" w:rsidP="00405E00">
            <w:hyperlink r:id="rId85" w:anchor=":~:text=Dabei%20l%C3%A4uft%20%C3%BCber%20Pin%201,Computer%20oder%20umgekehrt%20%C3%BCbertragen%20werden." w:history="1">
              <w:r w:rsidR="00F21CC4">
                <w:rPr>
                  <w:rStyle w:val="Hyperlink"/>
                </w:rPr>
                <w:t>USB: Pinbelegung von USB A</w:t>
              </w:r>
            </w:hyperlink>
          </w:p>
        </w:tc>
        <w:tc>
          <w:tcPr>
            <w:tcW w:w="4368" w:type="dxa"/>
          </w:tcPr>
          <w:p w14:paraId="2B3C073F" w14:textId="77777777" w:rsidR="00ED7F4F" w:rsidRDefault="00ED7F4F"/>
          <w:tbl>
            <w:tblPr>
              <w:tblStyle w:val="Tabellenraster"/>
              <w:tblW w:w="4161" w:type="dxa"/>
              <w:tblLook w:val="04A0" w:firstRow="1" w:lastRow="0" w:firstColumn="1" w:lastColumn="0" w:noHBand="0" w:noVBand="1"/>
            </w:tblPr>
            <w:tblGrid>
              <w:gridCol w:w="796"/>
              <w:gridCol w:w="930"/>
              <w:gridCol w:w="2435"/>
            </w:tblGrid>
            <w:tr w:rsidR="00F21CC4" w14:paraId="1B1CA12D" w14:textId="64972EE9" w:rsidTr="00FD6805">
              <w:tc>
                <w:tcPr>
                  <w:tcW w:w="796" w:type="dxa"/>
                </w:tcPr>
                <w:p w14:paraId="7D80E013" w14:textId="6120AF0A" w:rsidR="00F21CC4" w:rsidRDefault="00F21CC4" w:rsidP="00405E00">
                  <w:r>
                    <w:rPr>
                      <w:noProof/>
                    </w:rPr>
                    <w:t>Pin 1</w:t>
                  </w:r>
                </w:p>
              </w:tc>
              <w:tc>
                <w:tcPr>
                  <w:tcW w:w="930" w:type="dxa"/>
                </w:tcPr>
                <w:p w14:paraId="54214338" w14:textId="4A170454" w:rsidR="00F21CC4" w:rsidRDefault="00F21CC4" w:rsidP="00405E00">
                  <w:r>
                    <w:rPr>
                      <w:noProof/>
                    </w:rPr>
                    <w:t>VBus</w:t>
                  </w:r>
                </w:p>
              </w:tc>
              <w:tc>
                <w:tcPr>
                  <w:tcW w:w="2435" w:type="dxa"/>
                </w:tcPr>
                <w:p w14:paraId="16EF97EF" w14:textId="0F52D5E3" w:rsidR="00F21CC4" w:rsidRDefault="00F21CC4" w:rsidP="00405E00">
                  <w:r>
                    <w:t>+ 5 Volt</w:t>
                  </w:r>
                </w:p>
              </w:tc>
            </w:tr>
            <w:tr w:rsidR="00F21CC4" w14:paraId="6BB7FDF5" w14:textId="00A465E6" w:rsidTr="00FD6805">
              <w:tc>
                <w:tcPr>
                  <w:tcW w:w="796" w:type="dxa"/>
                </w:tcPr>
                <w:p w14:paraId="345FE90E" w14:textId="174A670D" w:rsidR="00F21CC4" w:rsidRDefault="00F21CC4" w:rsidP="00405E00">
                  <w:r>
                    <w:t>Pin 2</w:t>
                  </w:r>
                </w:p>
              </w:tc>
              <w:tc>
                <w:tcPr>
                  <w:tcW w:w="930" w:type="dxa"/>
                </w:tcPr>
                <w:p w14:paraId="5E7C9048" w14:textId="30EA5060" w:rsidR="00F21CC4" w:rsidRDefault="00F21CC4" w:rsidP="00405E00">
                  <w:r>
                    <w:t>D-</w:t>
                  </w:r>
                </w:p>
              </w:tc>
              <w:tc>
                <w:tcPr>
                  <w:tcW w:w="2435" w:type="dxa"/>
                </w:tcPr>
                <w:p w14:paraId="3DE5D344" w14:textId="605224FD" w:rsidR="00F21CC4" w:rsidRDefault="00F21CC4" w:rsidP="00405E00">
                  <w:r>
                    <w:t>Datenleitung</w:t>
                  </w:r>
                </w:p>
              </w:tc>
            </w:tr>
            <w:tr w:rsidR="00F21CC4" w14:paraId="279323BD" w14:textId="77777777" w:rsidTr="00FD6805">
              <w:tc>
                <w:tcPr>
                  <w:tcW w:w="796" w:type="dxa"/>
                </w:tcPr>
                <w:p w14:paraId="3241583D" w14:textId="07AC5582" w:rsidR="00F21CC4" w:rsidRDefault="00F21CC4" w:rsidP="003C6A6F">
                  <w:r>
                    <w:t>Pin 3</w:t>
                  </w:r>
                </w:p>
              </w:tc>
              <w:tc>
                <w:tcPr>
                  <w:tcW w:w="930" w:type="dxa"/>
                </w:tcPr>
                <w:p w14:paraId="0FE2F986" w14:textId="6A65AAEC" w:rsidR="00F21CC4" w:rsidRDefault="00F21CC4" w:rsidP="003C6A6F">
                  <w:r>
                    <w:t>D+</w:t>
                  </w:r>
                </w:p>
              </w:tc>
              <w:tc>
                <w:tcPr>
                  <w:tcW w:w="2435" w:type="dxa"/>
                </w:tcPr>
                <w:p w14:paraId="118B4999" w14:textId="77777777" w:rsidR="00F21CC4" w:rsidRDefault="00F21CC4" w:rsidP="003C6A6F">
                  <w:r>
                    <w:t>Datenleitung</w:t>
                  </w:r>
                </w:p>
              </w:tc>
            </w:tr>
            <w:tr w:rsidR="00F21CC4" w14:paraId="048B8CF1" w14:textId="77777777" w:rsidTr="00FD6805">
              <w:tc>
                <w:tcPr>
                  <w:tcW w:w="796" w:type="dxa"/>
                </w:tcPr>
                <w:p w14:paraId="31E81479" w14:textId="300C966C" w:rsidR="00F21CC4" w:rsidRDefault="00F21CC4" w:rsidP="00405E00">
                  <w:r>
                    <w:t>Pin 4</w:t>
                  </w:r>
                </w:p>
              </w:tc>
              <w:tc>
                <w:tcPr>
                  <w:tcW w:w="930" w:type="dxa"/>
                </w:tcPr>
                <w:p w14:paraId="2F6623C6" w14:textId="28DB6FDA" w:rsidR="00F21CC4" w:rsidRDefault="00F21CC4" w:rsidP="00405E00">
                  <w:r>
                    <w:t>GND</w:t>
                  </w:r>
                </w:p>
              </w:tc>
              <w:tc>
                <w:tcPr>
                  <w:tcW w:w="2435" w:type="dxa"/>
                </w:tcPr>
                <w:p w14:paraId="7C773725" w14:textId="7B07128E" w:rsidR="00F21CC4" w:rsidRDefault="00F21CC4" w:rsidP="00405E00">
                  <w:r>
                    <w:t>Masse</w:t>
                  </w:r>
                </w:p>
              </w:tc>
            </w:tr>
          </w:tbl>
          <w:p w14:paraId="50320C2F" w14:textId="275E766D" w:rsidR="00094324" w:rsidRDefault="00094324" w:rsidP="00405E00"/>
        </w:tc>
      </w:tr>
      <w:tr w:rsidR="00FD6805" w14:paraId="15A06E34" w14:textId="77777777" w:rsidTr="00CA7AC6">
        <w:trPr>
          <w:trHeight w:val="1677"/>
        </w:trPr>
        <w:tc>
          <w:tcPr>
            <w:tcW w:w="4976" w:type="dxa"/>
          </w:tcPr>
          <w:p w14:paraId="6396D836" w14:textId="77777777" w:rsidR="00CC7B7D" w:rsidRDefault="00623199" w:rsidP="00405E00">
            <w:r>
              <w:rPr>
                <w:noProof/>
              </w:rPr>
              <mc:AlternateContent>
                <mc:Choice Requires="wpg">
                  <w:drawing>
                    <wp:inline distT="0" distB="0" distL="0" distR="0" wp14:anchorId="4699A87A" wp14:editId="223E3999">
                      <wp:extent cx="2577612" cy="769763"/>
                      <wp:effectExtent l="0" t="0" r="0" b="0"/>
                      <wp:docPr id="477" name="Gruppieren 477"/>
                      <wp:cNvGraphicFramePr/>
                      <a:graphic xmlns:a="http://schemas.openxmlformats.org/drawingml/2006/main">
                        <a:graphicData uri="http://schemas.microsoft.com/office/word/2010/wordprocessingGroup">
                          <wpg:wgp>
                            <wpg:cNvGrpSpPr/>
                            <wpg:grpSpPr>
                              <a:xfrm>
                                <a:off x="0" y="0"/>
                                <a:ext cx="2577612" cy="769763"/>
                                <a:chOff x="0" y="0"/>
                                <a:chExt cx="2577612" cy="769763"/>
                              </a:xfrm>
                            </wpg:grpSpPr>
                            <pic:pic xmlns:pic="http://schemas.openxmlformats.org/drawingml/2006/picture">
                              <pic:nvPicPr>
                                <pic:cNvPr id="466" name="Grafik 466"/>
                                <pic:cNvPicPr>
                                  <a:picLocks noChangeAspect="1"/>
                                </pic:cNvPicPr>
                              </pic:nvPicPr>
                              <pic:blipFill rotWithShape="1">
                                <a:blip r:embed="rId86" cstate="print">
                                  <a:extLst>
                                    <a:ext uri="{28A0092B-C50C-407E-A947-70E740481C1C}">
                                      <a14:useLocalDpi xmlns:a14="http://schemas.microsoft.com/office/drawing/2010/main" val="0"/>
                                    </a:ext>
                                  </a:extLst>
                                </a:blip>
                                <a:srcRect t="3596" b="4531"/>
                                <a:stretch/>
                              </pic:blipFill>
                              <pic:spPr bwMode="auto">
                                <a:xfrm>
                                  <a:off x="1301262" y="10049"/>
                                  <a:ext cx="1276350" cy="647700"/>
                                </a:xfrm>
                                <a:prstGeom prst="rect">
                                  <a:avLst/>
                                </a:prstGeom>
                                <a:ln>
                                  <a:noFill/>
                                </a:ln>
                                <a:extLst>
                                  <a:ext uri="{53640926-AAD7-44D8-BBD7-CCE9431645EC}">
                                    <a14:shadowObscured xmlns:a14="http://schemas.microsoft.com/office/drawing/2010/main"/>
                                  </a:ext>
                                </a:extLst>
                              </pic:spPr>
                            </pic:pic>
                            <wpg:grpSp>
                              <wpg:cNvPr id="476" name="Gruppieren 476"/>
                              <wpg:cNvGrpSpPr/>
                              <wpg:grpSpPr>
                                <a:xfrm>
                                  <a:off x="0" y="0"/>
                                  <a:ext cx="1072252" cy="769763"/>
                                  <a:chOff x="0" y="0"/>
                                  <a:chExt cx="1072252" cy="769763"/>
                                </a:xfrm>
                              </wpg:grpSpPr>
                              <wpg:grpSp>
                                <wpg:cNvPr id="474" name="Gruppieren 474"/>
                                <wpg:cNvGrpSpPr/>
                                <wpg:grpSpPr>
                                  <a:xfrm>
                                    <a:off x="0" y="0"/>
                                    <a:ext cx="1072252" cy="769763"/>
                                    <a:chOff x="0" y="0"/>
                                    <a:chExt cx="1072252" cy="769763"/>
                                  </a:xfrm>
                                </wpg:grpSpPr>
                                <wpg:grpSp>
                                  <wpg:cNvPr id="472" name="Gruppieren 472"/>
                                  <wpg:cNvGrpSpPr/>
                                  <wpg:grpSpPr>
                                    <a:xfrm>
                                      <a:off x="229" y="0"/>
                                      <a:ext cx="1072023" cy="769763"/>
                                      <a:chOff x="0" y="0"/>
                                      <a:chExt cx="1072023" cy="769763"/>
                                    </a:xfrm>
                                  </wpg:grpSpPr>
                                  <wpg:grpSp>
                                    <wpg:cNvPr id="470" name="Gruppieren 470"/>
                                    <wpg:cNvGrpSpPr/>
                                    <wpg:grpSpPr>
                                      <a:xfrm>
                                        <a:off x="0" y="0"/>
                                        <a:ext cx="1072023" cy="769763"/>
                                        <a:chOff x="0" y="0"/>
                                        <a:chExt cx="1072023" cy="769763"/>
                                      </a:xfrm>
                                    </wpg:grpSpPr>
                                    <pic:pic xmlns:pic="http://schemas.openxmlformats.org/drawingml/2006/picture">
                                      <pic:nvPicPr>
                                        <pic:cNvPr id="467" name="Grafik 467"/>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flipH="1">
                                          <a:off x="10303" y="10303"/>
                                          <a:ext cx="1061720" cy="759460"/>
                                        </a:xfrm>
                                        <a:prstGeom prst="rect">
                                          <a:avLst/>
                                        </a:prstGeom>
                                      </pic:spPr>
                                    </pic:pic>
                                    <wps:wsp>
                                      <wps:cNvPr id="469" name="Textfeld 469"/>
                                      <wps:cNvSpPr txBox="1"/>
                                      <wps:spPr>
                                        <a:xfrm>
                                          <a:off x="0" y="0"/>
                                          <a:ext cx="687732" cy="231820"/>
                                        </a:xfrm>
                                        <a:prstGeom prst="rect">
                                          <a:avLst/>
                                        </a:prstGeom>
                                        <a:solidFill>
                                          <a:schemeClr val="bg1"/>
                                        </a:solidFill>
                                      </wps:spPr>
                                      <wps:txbx>
                                        <w:txbxContent>
                                          <w:p w14:paraId="4388C9E1" w14:textId="77777777" w:rsidR="00B4296F" w:rsidRDefault="00B4296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71" name="Textfeld 471"/>
                                    <wps:cNvSpPr txBox="1"/>
                                    <wps:spPr>
                                      <a:xfrm rot="16200000">
                                        <a:off x="150312" y="67887"/>
                                        <a:ext cx="129382" cy="409812"/>
                                      </a:xfrm>
                                      <a:prstGeom prst="rect">
                                        <a:avLst/>
                                      </a:prstGeom>
                                      <a:solidFill>
                                        <a:schemeClr val="bg1"/>
                                      </a:solidFill>
                                    </wps:spPr>
                                    <wps:txbx>
                                      <w:txbxContent>
                                        <w:p w14:paraId="615F1124" w14:textId="77777777" w:rsidR="00B4296F" w:rsidRDefault="00B4296F" w:rsidP="00B4296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73" name="Textfeld 473"/>
                                  <wps:cNvSpPr txBox="1"/>
                                  <wps:spPr>
                                    <a:xfrm rot="16200000">
                                      <a:off x="27539" y="308068"/>
                                      <a:ext cx="144289" cy="199368"/>
                                    </a:xfrm>
                                    <a:prstGeom prst="rect">
                                      <a:avLst/>
                                    </a:prstGeom>
                                    <a:solidFill>
                                      <a:schemeClr val="bg1"/>
                                    </a:solidFill>
                                  </wps:spPr>
                                  <wps:txbx>
                                    <w:txbxContent>
                                      <w:p w14:paraId="00294A50" w14:textId="77777777" w:rsidR="00B4296F" w:rsidRDefault="00B4296F" w:rsidP="00B4296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75" name="Textfeld 475"/>
                                <wps:cNvSpPr txBox="1"/>
                                <wps:spPr>
                                  <a:xfrm rot="16200000">
                                    <a:off x="127501" y="215078"/>
                                    <a:ext cx="144239" cy="199331"/>
                                  </a:xfrm>
                                  <a:prstGeom prst="rect">
                                    <a:avLst/>
                                  </a:prstGeom>
                                  <a:solidFill>
                                    <a:schemeClr val="bg1"/>
                                  </a:solidFill>
                                </wps:spPr>
                                <wps:txbx>
                                  <w:txbxContent>
                                    <w:p w14:paraId="5FB786B2" w14:textId="77777777" w:rsidR="00B4296F" w:rsidRDefault="00B4296F" w:rsidP="00B4296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inline>
                  </w:drawing>
                </mc:Choice>
                <mc:Fallback>
                  <w:pict>
                    <v:group w14:anchorId="4699A87A" id="Gruppieren 477" o:spid="_x0000_s1127" style="width:202.95pt;height:60.6pt;mso-position-horizontal-relative:char;mso-position-vertical-relative:line" coordsize="25776,76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">
                      <v:shape id="Grafik 466" o:spid="_x0000_s1128" type="#_x0000_t75" style="position:absolute;left:13012;top:100;width:12764;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">
                        <v:imagedata r:id="rId88" o:title="" croptop="2357f" cropbottom="2969f"/>
                      </v:shape>
                      <v:group id="Gruppieren 476" o:spid="_x0000_s1129" style="position:absolute;width:10722;height:7697" coordsize="10722,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group id="Gruppieren 474" o:spid="_x0000_s1130" style="position:absolute;width:10722;height:7697" coordsize="10722,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uppieren 472" o:spid="_x0000_s1131" style="position:absolute;left:2;width:10720;height:7697" coordsize="10720,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group id="Gruppieren 470" o:spid="_x0000_s1132" style="position:absolute;width:10720;height:7697" coordsize="10720,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 id="Grafik 467" o:spid="_x0000_s1133" type="#_x0000_t75" style="position:absolute;left:103;top:103;width:10617;height:759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">
                                <v:imagedata r:id="rId89" o:title=""/>
                              </v:shape>
                              <v:shape id="Textfeld 469" o:spid="_x0000_s1134" type="#_x0000_t202" style="position:absolute;width:6877;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" fillcolor="white [3212]" stroked="f">
                                <v:textbox inset="0,0,0,0">
                                  <w:txbxContent>
                                    <w:p w14:paraId="4388C9E1" w14:textId="77777777" w:rsidR="00B4296F" w:rsidRDefault="00B4296F"/>
                                  </w:txbxContent>
                                </v:textbox>
                              </v:shape>
                            </v:group>
                            <v:shape id="Textfeld 471" o:spid="_x0000_s1135" type="#_x0000_t202" style="position:absolute;left:1503;top:678;width:1293;height:409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" fillcolor="white [3212]" stroked="f">
                              <v:textbox inset="0,0,0,0">
                                <w:txbxContent>
                                  <w:p w14:paraId="615F1124" w14:textId="77777777" w:rsidR="00B4296F" w:rsidRDefault="00B4296F" w:rsidP="00B4296F"/>
                                </w:txbxContent>
                              </v:textbox>
                            </v:shape>
                          </v:group>
                          <v:shape id="Textfeld 473" o:spid="_x0000_s1136" type="#_x0000_t202" style="position:absolute;left:276;top:3080;width:1442;height:199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" fillcolor="white [3212]" stroked="f">
                            <v:textbox inset="0,0,0,0">
                              <w:txbxContent>
                                <w:p w14:paraId="00294A50" w14:textId="77777777" w:rsidR="00B4296F" w:rsidRDefault="00B4296F" w:rsidP="00B4296F"/>
                              </w:txbxContent>
                            </v:textbox>
                          </v:shape>
                        </v:group>
                        <v:shape id="Textfeld 475" o:spid="_x0000_s1137" type="#_x0000_t202" style="position:absolute;left:1275;top:2150;width:1442;height:199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" fillcolor="white [3212]" stroked="f">
                          <v:textbox inset="0,0,0,0">
                            <w:txbxContent>
                              <w:p w14:paraId="5FB786B2" w14:textId="77777777" w:rsidR="00B4296F" w:rsidRDefault="00B4296F" w:rsidP="00B4296F"/>
                            </w:txbxContent>
                          </v:textbox>
                        </v:shape>
                      </v:group>
                      <w10:anchorlock/>
                    </v:group>
                  </w:pict>
                </mc:Fallback>
              </mc:AlternateContent>
            </w:r>
          </w:p>
          <w:p w14:paraId="45F5A553" w14:textId="4377BCE8" w:rsidR="00094324" w:rsidRDefault="00EE6F7E" w:rsidP="00405E00">
            <w:hyperlink r:id="rId90" w:anchor=":~:text=Dabei%20l%C3%A4uft%20%C3%BCber%20Pin%201,Computer%20oder%20umgekehrt%20%C3%BCbertragen%20werden." w:history="1">
              <w:r w:rsidR="00623199">
                <w:rPr>
                  <w:rStyle w:val="Hyperlink"/>
                </w:rPr>
                <w:t>USB: Pinbelegung von USB Micro</w:t>
              </w:r>
            </w:hyperlink>
          </w:p>
        </w:tc>
        <w:tc>
          <w:tcPr>
            <w:tcW w:w="4368" w:type="dxa"/>
          </w:tcPr>
          <w:p w14:paraId="74A12C1A" w14:textId="77777777" w:rsidR="00094324" w:rsidRDefault="00094324" w:rsidP="00405E00"/>
          <w:tbl>
            <w:tblPr>
              <w:tblStyle w:val="Tabellenraster"/>
              <w:tblW w:w="4153" w:type="dxa"/>
              <w:tblLook w:val="04A0" w:firstRow="1" w:lastRow="0" w:firstColumn="1" w:lastColumn="0" w:noHBand="0" w:noVBand="1"/>
            </w:tblPr>
            <w:tblGrid>
              <w:gridCol w:w="796"/>
              <w:gridCol w:w="930"/>
              <w:gridCol w:w="2427"/>
            </w:tblGrid>
            <w:tr w:rsidR="0062303D" w14:paraId="4847BDED" w14:textId="77777777" w:rsidTr="00FD6805">
              <w:tc>
                <w:tcPr>
                  <w:tcW w:w="796" w:type="dxa"/>
                </w:tcPr>
                <w:p w14:paraId="6625D3A2" w14:textId="77777777" w:rsidR="0062303D" w:rsidRDefault="0062303D" w:rsidP="0062303D">
                  <w:r>
                    <w:rPr>
                      <w:noProof/>
                    </w:rPr>
                    <w:t>Pin 1</w:t>
                  </w:r>
                </w:p>
              </w:tc>
              <w:tc>
                <w:tcPr>
                  <w:tcW w:w="930" w:type="dxa"/>
                </w:tcPr>
                <w:p w14:paraId="5434E729" w14:textId="77777777" w:rsidR="0062303D" w:rsidRDefault="0062303D" w:rsidP="0062303D">
                  <w:r>
                    <w:rPr>
                      <w:noProof/>
                    </w:rPr>
                    <w:t>VBus</w:t>
                  </w:r>
                </w:p>
              </w:tc>
              <w:tc>
                <w:tcPr>
                  <w:tcW w:w="2427" w:type="dxa"/>
                </w:tcPr>
                <w:p w14:paraId="0C94ECA9" w14:textId="77777777" w:rsidR="0062303D" w:rsidRDefault="0062303D" w:rsidP="0062303D">
                  <w:r>
                    <w:t>+ 5 Volt</w:t>
                  </w:r>
                </w:p>
              </w:tc>
            </w:tr>
            <w:tr w:rsidR="0062303D" w14:paraId="003AB069" w14:textId="77777777" w:rsidTr="00FD6805">
              <w:tc>
                <w:tcPr>
                  <w:tcW w:w="796" w:type="dxa"/>
                </w:tcPr>
                <w:p w14:paraId="034DFF39" w14:textId="77777777" w:rsidR="0062303D" w:rsidRDefault="0062303D" w:rsidP="0062303D">
                  <w:r>
                    <w:t>Pin 2</w:t>
                  </w:r>
                </w:p>
              </w:tc>
              <w:tc>
                <w:tcPr>
                  <w:tcW w:w="930" w:type="dxa"/>
                </w:tcPr>
                <w:p w14:paraId="6244E42E" w14:textId="77777777" w:rsidR="0062303D" w:rsidRDefault="0062303D" w:rsidP="0062303D">
                  <w:r>
                    <w:t>D-</w:t>
                  </w:r>
                </w:p>
              </w:tc>
              <w:tc>
                <w:tcPr>
                  <w:tcW w:w="2427" w:type="dxa"/>
                </w:tcPr>
                <w:p w14:paraId="07F29494" w14:textId="77777777" w:rsidR="0062303D" w:rsidRDefault="0062303D" w:rsidP="0062303D">
                  <w:r>
                    <w:t>Datenleitung</w:t>
                  </w:r>
                </w:p>
              </w:tc>
            </w:tr>
            <w:tr w:rsidR="0062303D" w14:paraId="5D36698A" w14:textId="77777777" w:rsidTr="00FD6805">
              <w:tc>
                <w:tcPr>
                  <w:tcW w:w="796" w:type="dxa"/>
                </w:tcPr>
                <w:p w14:paraId="668E59EC" w14:textId="77777777" w:rsidR="0062303D" w:rsidRDefault="0062303D" w:rsidP="0062303D">
                  <w:r>
                    <w:t>Pin 3</w:t>
                  </w:r>
                </w:p>
              </w:tc>
              <w:tc>
                <w:tcPr>
                  <w:tcW w:w="930" w:type="dxa"/>
                </w:tcPr>
                <w:p w14:paraId="7E1CB243" w14:textId="77777777" w:rsidR="0062303D" w:rsidRDefault="0062303D" w:rsidP="0062303D">
                  <w:r>
                    <w:t>D+</w:t>
                  </w:r>
                </w:p>
              </w:tc>
              <w:tc>
                <w:tcPr>
                  <w:tcW w:w="2427" w:type="dxa"/>
                </w:tcPr>
                <w:p w14:paraId="2DEFA269" w14:textId="77777777" w:rsidR="0062303D" w:rsidRDefault="0062303D" w:rsidP="0062303D">
                  <w:r>
                    <w:t>Datenleitung</w:t>
                  </w:r>
                </w:p>
              </w:tc>
            </w:tr>
            <w:tr w:rsidR="0062303D" w14:paraId="044BC5B4" w14:textId="77777777" w:rsidTr="00FD6805">
              <w:tc>
                <w:tcPr>
                  <w:tcW w:w="796" w:type="dxa"/>
                </w:tcPr>
                <w:p w14:paraId="0B7BB358" w14:textId="77777777" w:rsidR="0062303D" w:rsidRDefault="0062303D" w:rsidP="0062303D">
                  <w:r>
                    <w:t>Pin 4</w:t>
                  </w:r>
                </w:p>
              </w:tc>
              <w:tc>
                <w:tcPr>
                  <w:tcW w:w="930" w:type="dxa"/>
                </w:tcPr>
                <w:p w14:paraId="239BF323" w14:textId="7B8BA81A" w:rsidR="0062303D" w:rsidRDefault="0062303D" w:rsidP="0062303D">
                  <w:r>
                    <w:t>ID</w:t>
                  </w:r>
                </w:p>
              </w:tc>
              <w:tc>
                <w:tcPr>
                  <w:tcW w:w="2427" w:type="dxa"/>
                </w:tcPr>
                <w:p w14:paraId="30CB5A16" w14:textId="6E6332F1" w:rsidR="0062303D" w:rsidRDefault="0062303D" w:rsidP="0062303D">
                  <w:r>
                    <w:t>Identifikation</w:t>
                  </w:r>
                </w:p>
              </w:tc>
            </w:tr>
            <w:tr w:rsidR="0062303D" w14:paraId="1CB88F61" w14:textId="77777777" w:rsidTr="00FD6805">
              <w:tc>
                <w:tcPr>
                  <w:tcW w:w="796" w:type="dxa"/>
                </w:tcPr>
                <w:p w14:paraId="3F2A9F4C" w14:textId="35BF29A7" w:rsidR="0062303D" w:rsidRDefault="0062303D" w:rsidP="0062303D">
                  <w:r>
                    <w:t>Pin 5</w:t>
                  </w:r>
                </w:p>
              </w:tc>
              <w:tc>
                <w:tcPr>
                  <w:tcW w:w="930" w:type="dxa"/>
                </w:tcPr>
                <w:p w14:paraId="612DF1E9" w14:textId="4E4DDD03" w:rsidR="0062303D" w:rsidRDefault="0062303D" w:rsidP="0062303D">
                  <w:r>
                    <w:t>GND</w:t>
                  </w:r>
                </w:p>
              </w:tc>
              <w:tc>
                <w:tcPr>
                  <w:tcW w:w="2427" w:type="dxa"/>
                </w:tcPr>
                <w:p w14:paraId="3AA6668A" w14:textId="1C249BDA" w:rsidR="0062303D" w:rsidRDefault="0062303D" w:rsidP="0062303D">
                  <w:r>
                    <w:t>Masse</w:t>
                  </w:r>
                </w:p>
              </w:tc>
            </w:tr>
          </w:tbl>
          <w:p w14:paraId="7BD42BC7" w14:textId="68F40643" w:rsidR="0062303D" w:rsidRDefault="0062303D" w:rsidP="00405E00"/>
        </w:tc>
      </w:tr>
      <w:tr w:rsidR="00FD6805" w14:paraId="77D04C0C" w14:textId="77777777" w:rsidTr="00CA7AC6">
        <w:trPr>
          <w:trHeight w:val="4394"/>
        </w:trPr>
        <w:tc>
          <w:tcPr>
            <w:tcW w:w="4976" w:type="dxa"/>
          </w:tcPr>
          <w:p w14:paraId="46B06C93" w14:textId="1EF133A5" w:rsidR="00094324" w:rsidRDefault="00CB470A" w:rsidP="00405E00">
            <w:r>
              <w:rPr>
                <w:noProof/>
              </w:rPr>
              <mc:AlternateContent>
                <mc:Choice Requires="wpg">
                  <w:drawing>
                    <wp:anchor distT="0" distB="0" distL="114300" distR="114300" simplePos="0" relativeHeight="251809792" behindDoc="0" locked="0" layoutInCell="1" allowOverlap="1" wp14:anchorId="052D32DD" wp14:editId="1EF86528">
                      <wp:simplePos x="0" y="0"/>
                      <wp:positionH relativeFrom="column">
                        <wp:posOffset>-13894</wp:posOffset>
                      </wp:positionH>
                      <wp:positionV relativeFrom="paragraph">
                        <wp:posOffset>462229</wp:posOffset>
                      </wp:positionV>
                      <wp:extent cx="3063875" cy="1959254"/>
                      <wp:effectExtent l="0" t="0" r="3175" b="3175"/>
                      <wp:wrapTopAndBottom/>
                      <wp:docPr id="482" name="Gruppieren 482"/>
                      <wp:cNvGraphicFramePr/>
                      <a:graphic xmlns:a="http://schemas.openxmlformats.org/drawingml/2006/main">
                        <a:graphicData uri="http://schemas.microsoft.com/office/word/2010/wordprocessingGroup">
                          <wpg:wgp>
                            <wpg:cNvGrpSpPr/>
                            <wpg:grpSpPr>
                              <a:xfrm>
                                <a:off x="0" y="0"/>
                                <a:ext cx="3063875" cy="1959254"/>
                                <a:chOff x="45458" y="462096"/>
                                <a:chExt cx="3651250" cy="2335182"/>
                              </a:xfrm>
                            </wpg:grpSpPr>
                            <pic:pic xmlns:pic="http://schemas.openxmlformats.org/drawingml/2006/picture">
                              <pic:nvPicPr>
                                <pic:cNvPr id="478" name="Grafik 478"/>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45458" y="1889863"/>
                                  <a:ext cx="3651250" cy="907415"/>
                                </a:xfrm>
                                <a:prstGeom prst="rect">
                                  <a:avLst/>
                                </a:prstGeom>
                              </pic:spPr>
                            </pic:pic>
                            <pic:pic xmlns:pic="http://schemas.openxmlformats.org/drawingml/2006/picture">
                              <pic:nvPicPr>
                                <pic:cNvPr id="481" name="Grafik 481" descr="Kabel - Schwarz USB 2.0 auf USB C 1m - USB-C-Kabel | Schweiz"/>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1166132" y="462096"/>
                                  <a:ext cx="1539405" cy="153940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BF5B7E" id="Gruppieren 482" o:spid="_x0000_s1026" style="position:absolute;margin-left:-1.1pt;margin-top:36.4pt;width:241.25pt;height:154.25pt;z-index:251809792;mso-width-relative:margin;mso-height-relative:margin" coordorigin="454,4620" coordsize="36512,233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">
                      <v:shape id="Grafik 478" o:spid="_x0000_s1027" type="#_x0000_t75" style="position:absolute;left:454;top:18898;width:36513;height:9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">
                        <v:imagedata r:id="rId93" o:title=""/>
                      </v:shape>
                      <v:shape id="Grafik 481" o:spid="_x0000_s1028" type="#_x0000_t75" alt="Kabel - Schwarz USB 2.0 auf USB C 1m - USB-C-Kabel | Schweiz" style="position:absolute;left:11661;top:4620;width:15394;height:15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">
                        <v:imagedata r:id="rId94" o:title="Kabel - Schwarz USB 2"/>
                      </v:shape>
                      <w10:wrap type="topAndBottom"/>
                    </v:group>
                  </w:pict>
                </mc:Fallback>
              </mc:AlternateContent>
            </w:r>
            <w:hyperlink r:id="rId95" w:anchor="imgrc=Iodv7XmWdxpC5M" w:history="1">
              <w:r>
                <w:rPr>
                  <w:rStyle w:val="Hyperlink"/>
                </w:rPr>
                <w:t xml:space="preserve">USB C </w:t>
              </w:r>
            </w:hyperlink>
          </w:p>
        </w:tc>
        <w:tc>
          <w:tcPr>
            <w:tcW w:w="4368" w:type="dxa"/>
          </w:tcPr>
          <w:p w14:paraId="2DF5A2EA" w14:textId="77777777" w:rsidR="00CC7B7D" w:rsidRDefault="00CC7B7D"/>
          <w:tbl>
            <w:tblPr>
              <w:tblStyle w:val="Tabellenraster"/>
              <w:tblW w:w="4193" w:type="dxa"/>
              <w:tblLook w:val="04A0" w:firstRow="1" w:lastRow="0" w:firstColumn="1" w:lastColumn="0" w:noHBand="0" w:noVBand="1"/>
            </w:tblPr>
            <w:tblGrid>
              <w:gridCol w:w="828"/>
              <w:gridCol w:w="878"/>
              <w:gridCol w:w="2487"/>
            </w:tblGrid>
            <w:tr w:rsidR="00FD6805" w14:paraId="4BF8D9B1" w14:textId="77777777" w:rsidTr="00FD6805">
              <w:tc>
                <w:tcPr>
                  <w:tcW w:w="856" w:type="dxa"/>
                </w:tcPr>
                <w:p w14:paraId="2723D1C4" w14:textId="77777777" w:rsidR="00CB470A" w:rsidRDefault="00CB470A" w:rsidP="00CB470A">
                  <w:r>
                    <w:rPr>
                      <w:noProof/>
                    </w:rPr>
                    <w:t>Pin 1</w:t>
                  </w:r>
                </w:p>
              </w:tc>
              <w:tc>
                <w:tcPr>
                  <w:tcW w:w="805" w:type="dxa"/>
                </w:tcPr>
                <w:p w14:paraId="24331629" w14:textId="622F2220" w:rsidR="00CB470A" w:rsidRDefault="00CB470A" w:rsidP="00CB470A">
                  <w:r>
                    <w:t>GND</w:t>
                  </w:r>
                </w:p>
              </w:tc>
              <w:tc>
                <w:tcPr>
                  <w:tcW w:w="2532" w:type="dxa"/>
                </w:tcPr>
                <w:p w14:paraId="56E5E115" w14:textId="453D01DD" w:rsidR="00CB470A" w:rsidRDefault="00CB470A" w:rsidP="00CB470A">
                  <w:r>
                    <w:t>Masse</w:t>
                  </w:r>
                </w:p>
              </w:tc>
            </w:tr>
            <w:tr w:rsidR="00FD6805" w14:paraId="5E428E93" w14:textId="77777777" w:rsidTr="00FD6805">
              <w:tc>
                <w:tcPr>
                  <w:tcW w:w="856" w:type="dxa"/>
                </w:tcPr>
                <w:p w14:paraId="24C426D5" w14:textId="77777777" w:rsidR="00CB470A" w:rsidRDefault="00CB470A" w:rsidP="00CB470A">
                  <w:r>
                    <w:t>Pin 2</w:t>
                  </w:r>
                </w:p>
              </w:tc>
              <w:tc>
                <w:tcPr>
                  <w:tcW w:w="805" w:type="dxa"/>
                </w:tcPr>
                <w:p w14:paraId="14127074" w14:textId="3213FCA1" w:rsidR="00CB470A" w:rsidRDefault="00CB470A" w:rsidP="00CB470A">
                  <w:r w:rsidRPr="00CB470A">
                    <w:t>SSTX+</w:t>
                  </w:r>
                </w:p>
              </w:tc>
              <w:tc>
                <w:tcPr>
                  <w:tcW w:w="2532" w:type="dxa"/>
                </w:tcPr>
                <w:p w14:paraId="2270D906" w14:textId="0CB2A6A1" w:rsidR="00CB470A" w:rsidRDefault="00CB470A" w:rsidP="00CB470A">
                  <w:r w:rsidRPr="00CB470A">
                    <w:t>SuperSpeed Datenleitung</w:t>
                  </w:r>
                </w:p>
              </w:tc>
            </w:tr>
            <w:tr w:rsidR="00FD6805" w14:paraId="3FBCA10C" w14:textId="77777777" w:rsidTr="00FD6805">
              <w:tc>
                <w:tcPr>
                  <w:tcW w:w="856" w:type="dxa"/>
                </w:tcPr>
                <w:p w14:paraId="3A647D9C" w14:textId="77777777" w:rsidR="00CB470A" w:rsidRDefault="00CB470A" w:rsidP="00CB470A">
                  <w:r>
                    <w:t>Pin 3</w:t>
                  </w:r>
                </w:p>
              </w:tc>
              <w:tc>
                <w:tcPr>
                  <w:tcW w:w="805" w:type="dxa"/>
                </w:tcPr>
                <w:p w14:paraId="3C33AC34" w14:textId="6E3F9821" w:rsidR="00CB470A" w:rsidRDefault="00CB470A" w:rsidP="00CB470A">
                  <w:r w:rsidRPr="00CB470A">
                    <w:t>SSTX-</w:t>
                  </w:r>
                </w:p>
              </w:tc>
              <w:tc>
                <w:tcPr>
                  <w:tcW w:w="2532" w:type="dxa"/>
                </w:tcPr>
                <w:p w14:paraId="25621B43" w14:textId="45CC5FAD" w:rsidR="00CB470A" w:rsidRDefault="00CB470A" w:rsidP="00CB470A">
                  <w:r w:rsidRPr="00CB470A">
                    <w:t>SuperSpeed Datenleitung</w:t>
                  </w:r>
                </w:p>
              </w:tc>
            </w:tr>
            <w:tr w:rsidR="00FD6805" w14:paraId="1E2E81F5" w14:textId="77777777" w:rsidTr="00FD6805">
              <w:tc>
                <w:tcPr>
                  <w:tcW w:w="856" w:type="dxa"/>
                </w:tcPr>
                <w:p w14:paraId="427B1CAE" w14:textId="77777777" w:rsidR="00CB470A" w:rsidRDefault="00CB470A" w:rsidP="00CB470A">
                  <w:r>
                    <w:t>Pin 4</w:t>
                  </w:r>
                </w:p>
              </w:tc>
              <w:tc>
                <w:tcPr>
                  <w:tcW w:w="805" w:type="dxa"/>
                </w:tcPr>
                <w:p w14:paraId="08081874" w14:textId="3FAA65BB" w:rsidR="00CB470A" w:rsidRDefault="00CB470A" w:rsidP="00CB470A">
                  <w:r w:rsidRPr="00CB470A">
                    <w:t>VBUS</w:t>
                  </w:r>
                </w:p>
              </w:tc>
              <w:tc>
                <w:tcPr>
                  <w:tcW w:w="2532" w:type="dxa"/>
                </w:tcPr>
                <w:p w14:paraId="399EDA6E" w14:textId="0F6819FB" w:rsidR="00CB470A" w:rsidRDefault="00CB470A" w:rsidP="00CB470A">
                  <w:r w:rsidRPr="00CB470A">
                    <w:t>Spannung</w:t>
                  </w:r>
                </w:p>
              </w:tc>
            </w:tr>
            <w:tr w:rsidR="00FD6805" w14:paraId="1015E927" w14:textId="77777777" w:rsidTr="00FD6805">
              <w:tc>
                <w:tcPr>
                  <w:tcW w:w="856" w:type="dxa"/>
                </w:tcPr>
                <w:p w14:paraId="793C5F3B" w14:textId="77777777" w:rsidR="00CB470A" w:rsidRDefault="00CB470A" w:rsidP="00CB470A">
                  <w:r>
                    <w:t>Pin 5</w:t>
                  </w:r>
                </w:p>
              </w:tc>
              <w:tc>
                <w:tcPr>
                  <w:tcW w:w="805" w:type="dxa"/>
                </w:tcPr>
                <w:p w14:paraId="1C1E425D" w14:textId="486C5049" w:rsidR="00CB470A" w:rsidRDefault="00CB470A" w:rsidP="00CB470A">
                  <w:r w:rsidRPr="00CB470A">
                    <w:t>CC</w:t>
                  </w:r>
                </w:p>
              </w:tc>
              <w:tc>
                <w:tcPr>
                  <w:tcW w:w="2532" w:type="dxa"/>
                </w:tcPr>
                <w:p w14:paraId="4FE49ADD" w14:textId="27027030" w:rsidR="00CB470A" w:rsidRDefault="00CD375B" w:rsidP="00CB470A">
                  <w:r>
                    <w:t>Konfigurationskanal</w:t>
                  </w:r>
                </w:p>
              </w:tc>
            </w:tr>
            <w:tr w:rsidR="00CB470A" w14:paraId="5A8EA8FC" w14:textId="77777777" w:rsidTr="00FD6805">
              <w:tc>
                <w:tcPr>
                  <w:tcW w:w="856" w:type="dxa"/>
                </w:tcPr>
                <w:p w14:paraId="56D3888E" w14:textId="171483D4" w:rsidR="00CB470A" w:rsidRDefault="00CB470A" w:rsidP="00CB470A">
                  <w:r>
                    <w:t>Pin 6</w:t>
                  </w:r>
                </w:p>
              </w:tc>
              <w:tc>
                <w:tcPr>
                  <w:tcW w:w="805" w:type="dxa"/>
                </w:tcPr>
                <w:p w14:paraId="0C2A8396" w14:textId="722E26B4" w:rsidR="00CB470A" w:rsidRDefault="00CB470A" w:rsidP="00CB470A">
                  <w:r>
                    <w:t>D+</w:t>
                  </w:r>
                </w:p>
              </w:tc>
              <w:tc>
                <w:tcPr>
                  <w:tcW w:w="2532" w:type="dxa"/>
                </w:tcPr>
                <w:p w14:paraId="5606B65B" w14:textId="6F8FAD71" w:rsidR="00CB470A" w:rsidRDefault="00CB470A" w:rsidP="00CB470A">
                  <w:r>
                    <w:t>Datenleitung</w:t>
                  </w:r>
                </w:p>
              </w:tc>
            </w:tr>
            <w:tr w:rsidR="00CB470A" w14:paraId="11EF8F63" w14:textId="77777777" w:rsidTr="00FD6805">
              <w:tc>
                <w:tcPr>
                  <w:tcW w:w="856" w:type="dxa"/>
                </w:tcPr>
                <w:p w14:paraId="71671B44" w14:textId="5721E81E" w:rsidR="00CB470A" w:rsidRDefault="00CB470A" w:rsidP="00CB470A">
                  <w:r>
                    <w:t>Pin 7</w:t>
                  </w:r>
                </w:p>
              </w:tc>
              <w:tc>
                <w:tcPr>
                  <w:tcW w:w="805" w:type="dxa"/>
                </w:tcPr>
                <w:p w14:paraId="1B8DE0BD" w14:textId="0DE771A4" w:rsidR="00CB470A" w:rsidRDefault="00CB470A" w:rsidP="00CB470A">
                  <w:r>
                    <w:t>D-</w:t>
                  </w:r>
                </w:p>
              </w:tc>
              <w:tc>
                <w:tcPr>
                  <w:tcW w:w="2532" w:type="dxa"/>
                </w:tcPr>
                <w:p w14:paraId="2CF36ED4" w14:textId="02FF5BB3" w:rsidR="00CB470A" w:rsidRDefault="00CB470A" w:rsidP="00CB470A">
                  <w:r>
                    <w:t>Datenleitung</w:t>
                  </w:r>
                </w:p>
              </w:tc>
            </w:tr>
            <w:tr w:rsidR="00CB470A" w14:paraId="7769E838" w14:textId="77777777" w:rsidTr="00FD6805">
              <w:tc>
                <w:tcPr>
                  <w:tcW w:w="856" w:type="dxa"/>
                </w:tcPr>
                <w:p w14:paraId="27192AF2" w14:textId="5CAD2254" w:rsidR="00CB470A" w:rsidRDefault="00CB470A" w:rsidP="00CB470A">
                  <w:r>
                    <w:t>Pin 8</w:t>
                  </w:r>
                </w:p>
              </w:tc>
              <w:tc>
                <w:tcPr>
                  <w:tcW w:w="805" w:type="dxa"/>
                </w:tcPr>
                <w:p w14:paraId="0B91405D" w14:textId="3ED0BF54" w:rsidR="00CB470A" w:rsidRDefault="00CB470A" w:rsidP="00CB470A">
                  <w:r w:rsidRPr="00CB470A">
                    <w:t>SBU</w:t>
                  </w:r>
                  <w:r>
                    <w:t xml:space="preserve"> </w:t>
                  </w:r>
                </w:p>
              </w:tc>
              <w:tc>
                <w:tcPr>
                  <w:tcW w:w="2532" w:type="dxa"/>
                </w:tcPr>
                <w:p w14:paraId="0405E4DF" w14:textId="2F5CFD9A" w:rsidR="00CB470A" w:rsidRDefault="00CD375B" w:rsidP="00CB470A">
                  <w:r>
                    <w:t>Seitenband</w:t>
                  </w:r>
                </w:p>
                <w:p w14:paraId="5E5ED6F9" w14:textId="4A60F0E2" w:rsidR="00FD6805" w:rsidRDefault="00FD6805" w:rsidP="00CB470A"/>
              </w:tc>
            </w:tr>
            <w:tr w:rsidR="00CB470A" w14:paraId="3DB67211" w14:textId="77777777" w:rsidTr="00FD6805">
              <w:tc>
                <w:tcPr>
                  <w:tcW w:w="856" w:type="dxa"/>
                </w:tcPr>
                <w:p w14:paraId="11F25C05" w14:textId="2B96D02A" w:rsidR="00CB470A" w:rsidRDefault="00CB470A" w:rsidP="00CB470A">
                  <w:r>
                    <w:t>Pin 9</w:t>
                  </w:r>
                </w:p>
              </w:tc>
              <w:tc>
                <w:tcPr>
                  <w:tcW w:w="805" w:type="dxa"/>
                </w:tcPr>
                <w:p w14:paraId="19C0F0E7" w14:textId="1D3EADD7" w:rsidR="00CB470A" w:rsidRDefault="00CB470A" w:rsidP="00CB470A">
                  <w:r w:rsidRPr="00CB470A">
                    <w:t>VBUS</w:t>
                  </w:r>
                </w:p>
              </w:tc>
              <w:tc>
                <w:tcPr>
                  <w:tcW w:w="2532" w:type="dxa"/>
                </w:tcPr>
                <w:p w14:paraId="19E69387" w14:textId="2245A7FE" w:rsidR="00CB470A" w:rsidRDefault="00CB470A" w:rsidP="00FD6805">
                  <w:r w:rsidRPr="00CB470A">
                    <w:t>Spannung</w:t>
                  </w:r>
                </w:p>
              </w:tc>
            </w:tr>
            <w:tr w:rsidR="00CB470A" w14:paraId="3F50C539" w14:textId="77777777" w:rsidTr="00FD6805">
              <w:tc>
                <w:tcPr>
                  <w:tcW w:w="856" w:type="dxa"/>
                </w:tcPr>
                <w:p w14:paraId="6BAEB776" w14:textId="0E1D4DD9" w:rsidR="00CB470A" w:rsidRDefault="00CB470A" w:rsidP="00CB470A">
                  <w:r>
                    <w:t>Pin 10</w:t>
                  </w:r>
                </w:p>
              </w:tc>
              <w:tc>
                <w:tcPr>
                  <w:tcW w:w="805" w:type="dxa"/>
                </w:tcPr>
                <w:p w14:paraId="28C113D1" w14:textId="3792548E" w:rsidR="00CB470A" w:rsidRDefault="00CB470A" w:rsidP="00CB470A">
                  <w:r w:rsidRPr="00CB470A">
                    <w:t>SSRX-</w:t>
                  </w:r>
                </w:p>
              </w:tc>
              <w:tc>
                <w:tcPr>
                  <w:tcW w:w="2532" w:type="dxa"/>
                </w:tcPr>
                <w:p w14:paraId="12220CC6" w14:textId="0C9BBDD8" w:rsidR="00CB470A" w:rsidRDefault="00CB470A" w:rsidP="00CB470A">
                  <w:r w:rsidRPr="00CB470A">
                    <w:t>SuperSpeed Datenleitung</w:t>
                  </w:r>
                </w:p>
              </w:tc>
            </w:tr>
            <w:tr w:rsidR="00CB470A" w14:paraId="0D8757C2" w14:textId="77777777" w:rsidTr="00FD6805">
              <w:tc>
                <w:tcPr>
                  <w:tcW w:w="856" w:type="dxa"/>
                </w:tcPr>
                <w:p w14:paraId="6AAFF90E" w14:textId="5912564E" w:rsidR="00CB470A" w:rsidRDefault="00CB470A" w:rsidP="00CB470A">
                  <w:r>
                    <w:t>Pin 11</w:t>
                  </w:r>
                </w:p>
              </w:tc>
              <w:tc>
                <w:tcPr>
                  <w:tcW w:w="805" w:type="dxa"/>
                </w:tcPr>
                <w:p w14:paraId="7BF26C3B" w14:textId="6C841ED5" w:rsidR="00CB470A" w:rsidRDefault="00CB470A" w:rsidP="00CB470A">
                  <w:r w:rsidRPr="00CB470A">
                    <w:t>SSRX+</w:t>
                  </w:r>
                  <w:r>
                    <w:t xml:space="preserve"> </w:t>
                  </w:r>
                </w:p>
              </w:tc>
              <w:tc>
                <w:tcPr>
                  <w:tcW w:w="2532" w:type="dxa"/>
                </w:tcPr>
                <w:p w14:paraId="1E2F0960" w14:textId="0001AF9E" w:rsidR="00CB470A" w:rsidRDefault="00CB470A" w:rsidP="00CB470A">
                  <w:r w:rsidRPr="00CB470A">
                    <w:t>SuperSpeed Datenleitung</w:t>
                  </w:r>
                </w:p>
              </w:tc>
            </w:tr>
            <w:tr w:rsidR="00CB470A" w14:paraId="4F307A08" w14:textId="77777777" w:rsidTr="00FD6805">
              <w:tc>
                <w:tcPr>
                  <w:tcW w:w="856" w:type="dxa"/>
                </w:tcPr>
                <w:p w14:paraId="11406307" w14:textId="74C026C6" w:rsidR="00CB470A" w:rsidRDefault="00CB470A" w:rsidP="00CB470A">
                  <w:r>
                    <w:t>Pin 12</w:t>
                  </w:r>
                </w:p>
              </w:tc>
              <w:tc>
                <w:tcPr>
                  <w:tcW w:w="805" w:type="dxa"/>
                </w:tcPr>
                <w:p w14:paraId="6E23CED8" w14:textId="291A372E" w:rsidR="00CB470A" w:rsidRDefault="00CB470A" w:rsidP="00CB470A">
                  <w:r>
                    <w:t>GND</w:t>
                  </w:r>
                </w:p>
              </w:tc>
              <w:tc>
                <w:tcPr>
                  <w:tcW w:w="2532" w:type="dxa"/>
                </w:tcPr>
                <w:p w14:paraId="6EC3235C" w14:textId="6DC3AFCF" w:rsidR="00CB470A" w:rsidRDefault="00CB470A" w:rsidP="00CB470A">
                  <w:r>
                    <w:t>Masse</w:t>
                  </w:r>
                </w:p>
              </w:tc>
            </w:tr>
          </w:tbl>
          <w:p w14:paraId="79421944" w14:textId="020098CF" w:rsidR="00094324" w:rsidRDefault="00094324" w:rsidP="00405E00"/>
        </w:tc>
      </w:tr>
    </w:tbl>
    <w:p w14:paraId="3AF54169" w14:textId="77777777" w:rsidR="00094324" w:rsidRPr="00405E00" w:rsidRDefault="00094324" w:rsidP="00405E00"/>
    <w:p w14:paraId="7F5C65E3" w14:textId="283EA1EF" w:rsidR="00AA3C48" w:rsidRDefault="00AA3C48" w:rsidP="00AA3C48">
      <w:pPr>
        <w:pStyle w:val="berschrift2"/>
        <w:numPr>
          <w:ilvl w:val="1"/>
          <w:numId w:val="1"/>
        </w:numPr>
        <w:ind w:left="851" w:hanging="851"/>
      </w:pPr>
      <w:bookmarkStart w:id="100" w:name="_Toc115787490"/>
      <w:bookmarkStart w:id="101" w:name="_Toc118107377"/>
      <w:commentRangeStart w:id="102"/>
      <w:r>
        <w:t>Hinweise für die Erstellung des Datenblatts der Elektronik</w:t>
      </w:r>
      <w:bookmarkEnd w:id="100"/>
      <w:bookmarkEnd w:id="101"/>
      <w:commentRangeEnd w:id="102"/>
      <w:r w:rsidR="0094410B">
        <w:rPr>
          <w:rStyle w:val="Kommentarzeichen"/>
          <w:rFonts w:asciiTheme="minorHAnsi" w:eastAsiaTheme="minorHAnsi" w:hAnsiTheme="minorHAnsi" w:cstheme="minorBidi"/>
          <w:b w:val="0"/>
          <w:color w:val="auto"/>
        </w:rPr>
        <w:commentReference w:id="102"/>
      </w:r>
    </w:p>
    <w:p w14:paraId="16BDAC74" w14:textId="5EDBCDE5" w:rsidR="00AA3C48" w:rsidRDefault="00AA3C48" w:rsidP="00AA3C48">
      <w:pPr>
        <w:spacing w:after="0"/>
      </w:pPr>
      <w:bookmarkStart w:id="103" w:name="_Hlk117082213"/>
      <w:r>
        <w:t>Bei einem solchen Verfahren ist es immer sinnvoll, sich zu fragen «Was wird am Ende des Projektes erwartet?»</w:t>
      </w:r>
      <w:r w:rsidR="00517C39">
        <w:t xml:space="preserve"> oder</w:t>
      </w:r>
      <w:r w:rsidR="00E85D4C">
        <w:t xml:space="preserve"> «Was muss das Produkt können?».</w:t>
      </w:r>
    </w:p>
    <w:p w14:paraId="058DA2B4" w14:textId="77777777" w:rsidR="00AA3C48" w:rsidRDefault="00AA3C48" w:rsidP="00AA3C48">
      <w:pPr>
        <w:spacing w:after="0"/>
      </w:pPr>
      <w:r>
        <w:lastRenderedPageBreak/>
        <w:t xml:space="preserve">Im Projektmanagement wird dann auch von «Deliverables» gesprochen. Das sind die Projekt-Ergebnisse, die eindeutig und notwendig sind, um das Projekt mit seinen bestimmten Eigenschaften und Einsatzmöglichkeiten zu identifizieren und in Betrieb zu nehmen. </w:t>
      </w:r>
    </w:p>
    <w:p w14:paraId="25A78E96" w14:textId="77777777" w:rsidR="00AA3C48" w:rsidRDefault="00AA3C48" w:rsidP="00AA3C48">
      <w:pPr>
        <w:spacing w:after="0"/>
      </w:pPr>
      <w:r>
        <w:t xml:space="preserve">Ein Brainstorming mit anderen Personen oder im Team helfen dabei oft, um möglichst viele Ideen und Inputs zu sammeln und danach zu dokumentieren. </w:t>
      </w:r>
    </w:p>
    <w:p w14:paraId="2815D700" w14:textId="77777777" w:rsidR="00AA3C48" w:rsidRDefault="00AA3C48" w:rsidP="00AA3C48">
      <w:pPr>
        <w:spacing w:after="0"/>
      </w:pPr>
      <w:r>
        <w:t xml:space="preserve">Mögliche Kapitel dieses Datenblattes sind: </w:t>
      </w:r>
    </w:p>
    <w:p w14:paraId="68E5F1EA" w14:textId="77777777" w:rsidR="00AA3C48" w:rsidRDefault="00AA3C48" w:rsidP="00AA3C48">
      <w:pPr>
        <w:spacing w:after="0"/>
      </w:pPr>
    </w:p>
    <w:p w14:paraId="587E92D2" w14:textId="77777777" w:rsidR="00AA3C48" w:rsidRDefault="00AA3C48" w:rsidP="00890E74">
      <w:pPr>
        <w:pStyle w:val="Listenabsatz"/>
        <w:numPr>
          <w:ilvl w:val="0"/>
          <w:numId w:val="25"/>
        </w:numPr>
        <w:spacing w:after="0"/>
      </w:pPr>
      <w:bookmarkStart w:id="104" w:name="_Hlk117082300"/>
      <w:bookmarkEnd w:id="103"/>
      <w:r>
        <w:t>Hardware</w:t>
      </w:r>
    </w:p>
    <w:p w14:paraId="0AD362F3" w14:textId="77777777" w:rsidR="00AA3C48" w:rsidRDefault="00AA3C48" w:rsidP="00890E74">
      <w:pPr>
        <w:pStyle w:val="Listenabsatz"/>
        <w:numPr>
          <w:ilvl w:val="1"/>
          <w:numId w:val="25"/>
        </w:numPr>
        <w:spacing w:after="0"/>
      </w:pPr>
      <w:r>
        <w:t>Verpackung/Bedienungsanleitung</w:t>
      </w:r>
    </w:p>
    <w:p w14:paraId="6A87C3E4" w14:textId="77777777" w:rsidR="00AA3C48" w:rsidRDefault="00AA3C48" w:rsidP="00890E74">
      <w:pPr>
        <w:pStyle w:val="Listenabsatz"/>
        <w:numPr>
          <w:ilvl w:val="1"/>
          <w:numId w:val="25"/>
        </w:numPr>
        <w:spacing w:after="0"/>
      </w:pPr>
      <w:r>
        <w:t>Anforderungen des Produktes</w:t>
      </w:r>
    </w:p>
    <w:p w14:paraId="7572E3D5" w14:textId="77777777" w:rsidR="00AA3C48" w:rsidRDefault="00AA3C48" w:rsidP="00890E74">
      <w:pPr>
        <w:pStyle w:val="Listenabsatz"/>
        <w:numPr>
          <w:ilvl w:val="1"/>
          <w:numId w:val="25"/>
        </w:numPr>
        <w:spacing w:after="0"/>
      </w:pPr>
      <w:r>
        <w:t>Preis</w:t>
      </w:r>
    </w:p>
    <w:p w14:paraId="539B52B2" w14:textId="77777777" w:rsidR="00AA3C48" w:rsidRDefault="00AA3C48" w:rsidP="00890E74">
      <w:pPr>
        <w:pStyle w:val="Listenabsatz"/>
        <w:numPr>
          <w:ilvl w:val="1"/>
          <w:numId w:val="25"/>
        </w:numPr>
        <w:spacing w:after="0"/>
      </w:pPr>
      <w:r>
        <w:t>Form/Gehäuse</w:t>
      </w:r>
    </w:p>
    <w:p w14:paraId="08C05B4C" w14:textId="77777777" w:rsidR="00AA3C48" w:rsidRDefault="00AA3C48" w:rsidP="00890E74">
      <w:pPr>
        <w:pStyle w:val="Listenabsatz"/>
        <w:numPr>
          <w:ilvl w:val="1"/>
          <w:numId w:val="25"/>
        </w:numPr>
        <w:spacing w:after="0"/>
      </w:pPr>
      <w:r>
        <w:t>Anschlüsse/Anschlussarten</w:t>
      </w:r>
    </w:p>
    <w:p w14:paraId="567B23E9" w14:textId="77777777" w:rsidR="00AA3C48" w:rsidRDefault="00AA3C48" w:rsidP="00890E74">
      <w:pPr>
        <w:pStyle w:val="Listenabsatz"/>
        <w:numPr>
          <w:ilvl w:val="1"/>
          <w:numId w:val="25"/>
        </w:numPr>
        <w:spacing w:after="0"/>
      </w:pPr>
      <w:r>
        <w:t>Meldungen &gt; LED Anzeigen</w:t>
      </w:r>
    </w:p>
    <w:p w14:paraId="4D1D8F6A" w14:textId="77777777" w:rsidR="00AA3C48" w:rsidRDefault="00AA3C48" w:rsidP="00890E74">
      <w:pPr>
        <w:pStyle w:val="Listenabsatz"/>
        <w:numPr>
          <w:ilvl w:val="1"/>
          <w:numId w:val="25"/>
        </w:numPr>
        <w:spacing w:after="0"/>
      </w:pPr>
      <w:r>
        <w:t>Einsatzgebiet/Einsatzort</w:t>
      </w:r>
    </w:p>
    <w:p w14:paraId="0213B352" w14:textId="77777777" w:rsidR="00AA3C48" w:rsidRDefault="00AA3C48" w:rsidP="00890E74">
      <w:pPr>
        <w:pStyle w:val="Listenabsatz"/>
        <w:numPr>
          <w:ilvl w:val="1"/>
          <w:numId w:val="25"/>
        </w:numPr>
        <w:spacing w:after="0"/>
      </w:pPr>
      <w:r>
        <w:t xml:space="preserve">Grenzen des Einsatzes </w:t>
      </w:r>
    </w:p>
    <w:p w14:paraId="48D31426" w14:textId="77777777" w:rsidR="00AA3C48" w:rsidRDefault="00AA3C48" w:rsidP="00890E74">
      <w:pPr>
        <w:pStyle w:val="Listenabsatz"/>
        <w:numPr>
          <w:ilvl w:val="0"/>
          <w:numId w:val="25"/>
        </w:numPr>
        <w:spacing w:after="0"/>
      </w:pPr>
      <w:r>
        <w:t>Elektronik</w:t>
      </w:r>
    </w:p>
    <w:p w14:paraId="64B8DAF5" w14:textId="77777777" w:rsidR="00AA3C48" w:rsidRDefault="00AA3C48" w:rsidP="00890E74">
      <w:pPr>
        <w:pStyle w:val="Listenabsatz"/>
        <w:numPr>
          <w:ilvl w:val="1"/>
          <w:numId w:val="25"/>
        </w:numPr>
        <w:spacing w:after="0"/>
      </w:pPr>
      <w:r>
        <w:t xml:space="preserve">Spannungsversorgung </w:t>
      </w:r>
    </w:p>
    <w:p w14:paraId="22B4E217" w14:textId="77777777" w:rsidR="00AA3C48" w:rsidRDefault="00AA3C48" w:rsidP="00890E74">
      <w:pPr>
        <w:pStyle w:val="Listenabsatz"/>
        <w:numPr>
          <w:ilvl w:val="1"/>
          <w:numId w:val="25"/>
        </w:numPr>
        <w:spacing w:after="0"/>
      </w:pPr>
      <w:r>
        <w:t>Leistung beim Charging</w:t>
      </w:r>
    </w:p>
    <w:p w14:paraId="10525437" w14:textId="77777777" w:rsidR="00AA3C48" w:rsidRDefault="00AA3C48" w:rsidP="00890E74">
      <w:pPr>
        <w:pStyle w:val="Listenabsatz"/>
        <w:numPr>
          <w:ilvl w:val="1"/>
          <w:numId w:val="25"/>
        </w:numPr>
        <w:spacing w:after="0"/>
      </w:pPr>
      <w:r>
        <w:t>Einsatz bei unterschiedlichen Temperaturen</w:t>
      </w:r>
    </w:p>
    <w:p w14:paraId="41757CE0" w14:textId="77777777" w:rsidR="00AA3C48" w:rsidRDefault="00AA3C48" w:rsidP="00890E74">
      <w:pPr>
        <w:pStyle w:val="Listenabsatz"/>
        <w:numPr>
          <w:ilvl w:val="1"/>
          <w:numId w:val="25"/>
        </w:numPr>
        <w:spacing w:after="0"/>
      </w:pPr>
      <w:r>
        <w:t>Ladedistanz</w:t>
      </w:r>
    </w:p>
    <w:p w14:paraId="53446E5F" w14:textId="77777777" w:rsidR="00AA3C48" w:rsidRDefault="00AA3C48" w:rsidP="00890E74">
      <w:pPr>
        <w:pStyle w:val="Listenabsatz"/>
        <w:numPr>
          <w:ilvl w:val="1"/>
          <w:numId w:val="25"/>
        </w:numPr>
        <w:spacing w:after="0"/>
      </w:pPr>
      <w:r>
        <w:t>Überspannungsschutz</w:t>
      </w:r>
    </w:p>
    <w:p w14:paraId="034B19EB" w14:textId="77777777" w:rsidR="00AA3C48" w:rsidRDefault="00AA3C48" w:rsidP="00890E74">
      <w:pPr>
        <w:pStyle w:val="Listenabsatz"/>
        <w:numPr>
          <w:ilvl w:val="1"/>
          <w:numId w:val="25"/>
        </w:numPr>
        <w:spacing w:after="0"/>
      </w:pPr>
      <w:r>
        <w:t>EMV</w:t>
      </w:r>
    </w:p>
    <w:p w14:paraId="732DF2F5" w14:textId="77777777" w:rsidR="00AA3C48" w:rsidRDefault="00AA3C48" w:rsidP="00890E74">
      <w:pPr>
        <w:pStyle w:val="Listenabsatz"/>
        <w:numPr>
          <w:ilvl w:val="0"/>
          <w:numId w:val="25"/>
        </w:numPr>
        <w:spacing w:after="0"/>
      </w:pPr>
      <w:r>
        <w:t>Umweltgrenzen</w:t>
      </w:r>
    </w:p>
    <w:p w14:paraId="44CE8FC0" w14:textId="77777777" w:rsidR="00AA3C48" w:rsidRDefault="00AA3C48" w:rsidP="00890E74">
      <w:pPr>
        <w:pStyle w:val="Listenabsatz"/>
        <w:numPr>
          <w:ilvl w:val="0"/>
          <w:numId w:val="25"/>
        </w:numPr>
        <w:spacing w:after="0"/>
      </w:pPr>
      <w:r>
        <w:t>Bewilligungen/Zertifikate des Produktes</w:t>
      </w:r>
    </w:p>
    <w:p w14:paraId="436D9523" w14:textId="77777777" w:rsidR="00AA3C48" w:rsidRDefault="00AA3C48" w:rsidP="00890E74">
      <w:pPr>
        <w:pStyle w:val="Listenabsatz"/>
        <w:numPr>
          <w:ilvl w:val="0"/>
          <w:numId w:val="25"/>
        </w:numPr>
        <w:spacing w:after="0"/>
      </w:pPr>
      <w:r>
        <w:t>Software</w:t>
      </w:r>
    </w:p>
    <w:p w14:paraId="5DFF3821" w14:textId="77777777" w:rsidR="00AA3C48" w:rsidRDefault="00AA3C48" w:rsidP="00890E74">
      <w:pPr>
        <w:pStyle w:val="Listenabsatz"/>
        <w:numPr>
          <w:ilvl w:val="0"/>
          <w:numId w:val="25"/>
        </w:numPr>
        <w:spacing w:after="0"/>
      </w:pPr>
      <w:r>
        <w:t>Usw.</w:t>
      </w:r>
    </w:p>
    <w:p w14:paraId="1B209E09" w14:textId="77777777" w:rsidR="0094410B" w:rsidRDefault="0094410B" w:rsidP="00AA3C48">
      <w:pPr>
        <w:spacing w:after="0"/>
        <w:rPr>
          <w:ins w:id="105" w:author="Autor"/>
        </w:rPr>
      </w:pPr>
      <w:bookmarkStart w:id="106" w:name="_Hlk117082347"/>
      <w:bookmarkEnd w:id="104"/>
    </w:p>
    <w:p w14:paraId="231930B8" w14:textId="11022A62" w:rsidR="00AA3C48" w:rsidRDefault="00AA3C48" w:rsidP="00AA3C48">
      <w:pPr>
        <w:spacing w:after="0"/>
      </w:pPr>
      <w:r>
        <w:t>Das ist nur ein kleiner Ausschnitt von vielen möglichen Themen, die in eine solche Auflistung gehören. Am besten werden diese Punkte nach Kapiteln gegliedert, wobei dieses beliebig erweitert werden kann</w:t>
      </w:r>
      <w:bookmarkEnd w:id="106"/>
      <w:r>
        <w:t xml:space="preserve">. </w:t>
      </w:r>
    </w:p>
    <w:p w14:paraId="186EB772" w14:textId="77777777" w:rsidR="00AA3C48" w:rsidRDefault="00AA3C48" w:rsidP="00AA3C48">
      <w:pPr>
        <w:spacing w:after="0"/>
      </w:pPr>
    </w:p>
    <w:p w14:paraId="6A805785" w14:textId="77777777" w:rsidR="00AA3C48" w:rsidRDefault="00AA3C48" w:rsidP="00AA3C48">
      <w:pPr>
        <w:spacing w:after="0"/>
      </w:pPr>
      <w:r>
        <w:t>Die Anforderungen und tendenzielle Weiterentwicklungen des Wireless-Chargers sind im Dokument «Lastenheft» zu finden.</w:t>
      </w:r>
    </w:p>
    <w:p w14:paraId="0E2A1460" w14:textId="4D5B8E18" w:rsidR="00AA3C48" w:rsidRPr="00AA3C48" w:rsidDel="0094410B" w:rsidRDefault="00AA3C48" w:rsidP="00AA3C48">
      <w:pPr>
        <w:rPr>
          <w:del w:id="107" w:author="Autor"/>
        </w:rPr>
      </w:pPr>
    </w:p>
    <w:p w14:paraId="0B96DF73" w14:textId="77777777" w:rsidR="004E344F" w:rsidRPr="00D8368C" w:rsidRDefault="004E344F" w:rsidP="004E344F"/>
    <w:p w14:paraId="3606F480" w14:textId="77777777" w:rsidR="004E344F" w:rsidRDefault="004E344F" w:rsidP="004E344F">
      <w:pPr>
        <w:pStyle w:val="berschrift2"/>
      </w:pPr>
      <w:bookmarkStart w:id="108" w:name="_Toc118107378"/>
      <w:r>
        <w:t>Anforderungen der neuen Lösung</w:t>
      </w:r>
      <w:bookmarkEnd w:id="108"/>
    </w:p>
    <w:p w14:paraId="0DBCD974" w14:textId="06753F20" w:rsidR="004E344F" w:rsidRDefault="009558D6" w:rsidP="00CE17FA">
      <w:pPr>
        <w:spacing w:after="0"/>
      </w:pPr>
      <w:r>
        <w:t xml:space="preserve">Nachfolgend wurde eine Recherche durchgeführt, was </w:t>
      </w:r>
      <w:r w:rsidR="002A6EE1">
        <w:t xml:space="preserve">für verschiedene oder ähnliche </w:t>
      </w:r>
      <w:r>
        <w:t xml:space="preserve">Technologien bei einem Wireless-Charging System eingesetzt werden. </w:t>
      </w:r>
      <w:r w:rsidR="00CE17FA">
        <w:t xml:space="preserve">Die Studierenden sollen hierzu ebenfalls eine Recherche durchführen und neue Ansätze dazu ableiten. </w:t>
      </w:r>
      <w:r w:rsidR="00956AB6">
        <w:t>Dies ist insofern wichtig, weil die elektronischen Chips auf dem P</w:t>
      </w:r>
      <w:r w:rsidR="00E125D4">
        <w:t>CB</w:t>
      </w:r>
      <w:r w:rsidR="00956AB6">
        <w:t xml:space="preserve"> von chinesischen Herstellern sind. Auf zwei Chips ist die Artikelnummer sichtbar. Diese sind mit einer Recherche auch auffindbar. Jedoch ist dessen Funktion auf dem Board nicht </w:t>
      </w:r>
      <w:r w:rsidR="001A4662">
        <w:t>so</w:t>
      </w:r>
      <w:r w:rsidR="00956AB6">
        <w:t xml:space="preserve"> einfach herauszufinden. </w:t>
      </w:r>
      <w:r w:rsidR="001A4662">
        <w:t>Weiter ist a</w:t>
      </w:r>
      <w:r w:rsidR="00956AB6">
        <w:t>uf dem grössten</w:t>
      </w:r>
      <w:r w:rsidR="001A4662">
        <w:t xml:space="preserve"> Chip</w:t>
      </w:r>
      <w:r w:rsidR="00956AB6">
        <w:t xml:space="preserve"> </w:t>
      </w:r>
      <w:r w:rsidR="001A4662">
        <w:t xml:space="preserve">die Artikelnummer abgeschliffen, was es beinahe unmöglich macht, die Funktion dieses Chips herauszufinden. </w:t>
      </w:r>
    </w:p>
    <w:p w14:paraId="73FDC062" w14:textId="5FA09736" w:rsidR="002A6EE1" w:rsidRDefault="002A6EE1" w:rsidP="00CE17FA">
      <w:pPr>
        <w:spacing w:after="0"/>
      </w:pPr>
      <w:r>
        <w:t>Die Aufgabe soll nun sein, dass die Studierenden mit Referenzdesigns von anderen Herstellern eine Parallelität zu</w:t>
      </w:r>
      <w:r w:rsidR="00E23697">
        <w:t>m verwendeten</w:t>
      </w:r>
      <w:r>
        <w:t xml:space="preserve"> unserm Board</w:t>
      </w:r>
      <w:r w:rsidR="00A6658E">
        <w:t xml:space="preserve"> bzw.</w:t>
      </w:r>
      <w:r w:rsidR="00E23697">
        <w:t xml:space="preserve"> dessen</w:t>
      </w:r>
      <w:r w:rsidR="00A6658E">
        <w:t xml:space="preserve"> Chips</w:t>
      </w:r>
      <w:r>
        <w:t xml:space="preserve"> erkennen und so Vorschläge machen, wofür die Chips eingesetzt werden. </w:t>
      </w:r>
    </w:p>
    <w:p w14:paraId="3929A2BF" w14:textId="5D16DEE5" w:rsidR="00FB1B30" w:rsidRDefault="00FB1B30" w:rsidP="00CE17FA">
      <w:pPr>
        <w:spacing w:after="0"/>
      </w:pPr>
      <w:r>
        <w:t>Weiter ist es immer sinnvoll, die vorhanden</w:t>
      </w:r>
      <w:r w:rsidR="00E23697">
        <w:t>en</w:t>
      </w:r>
      <w:r>
        <w:t xml:space="preserve"> Datenblätter zu untersuchen.</w:t>
      </w:r>
    </w:p>
    <w:p w14:paraId="6FE27034" w14:textId="1A2D0663" w:rsidR="00847D70" w:rsidRDefault="00847D70" w:rsidP="00CE17FA">
      <w:pPr>
        <w:spacing w:after="0"/>
      </w:pPr>
      <w:r>
        <w:t xml:space="preserve">Die nächsten Kapitel zeigen die Lösungen von zwei weltführenden Firmen. </w:t>
      </w:r>
      <w:r w:rsidR="00496097">
        <w:t xml:space="preserve">Es können aber noch ganz viele </w:t>
      </w:r>
      <w:r w:rsidR="00E23697">
        <w:t>a</w:t>
      </w:r>
      <w:r w:rsidR="00496097">
        <w:t xml:space="preserve">ndere Lösungen gefunden werden. </w:t>
      </w:r>
    </w:p>
    <w:p w14:paraId="2E4FCBFD" w14:textId="77777777" w:rsidR="001A4662" w:rsidRDefault="001A4662" w:rsidP="00CE17FA">
      <w:pPr>
        <w:spacing w:after="0"/>
      </w:pPr>
    </w:p>
    <w:p w14:paraId="3EB4BFA5" w14:textId="3728F522" w:rsidR="005A0038" w:rsidRDefault="005A0038" w:rsidP="00CE17FA">
      <w:pPr>
        <w:spacing w:after="0"/>
      </w:pPr>
    </w:p>
    <w:p w14:paraId="3950EB2D" w14:textId="77777777" w:rsidR="005A0038" w:rsidRPr="004E344F" w:rsidRDefault="005A0038" w:rsidP="00CE17FA">
      <w:pPr>
        <w:spacing w:after="0"/>
      </w:pPr>
    </w:p>
    <w:p w14:paraId="3ABE5202" w14:textId="45C6E576" w:rsidR="006C0811" w:rsidRDefault="00BE4328" w:rsidP="006C0811">
      <w:pPr>
        <w:pStyle w:val="berschrift2"/>
        <w:rPr>
          <w:lang w:val="en-US"/>
        </w:rPr>
      </w:pPr>
      <w:bookmarkStart w:id="109" w:name="_Toc118107379"/>
      <w:r>
        <w:t>Alternativlösung:</w:t>
      </w:r>
      <w:r w:rsidR="00B23A48">
        <w:t xml:space="preserve"> </w:t>
      </w:r>
      <w:r w:rsidR="00B23A48">
        <w:rPr>
          <w:lang w:val="en-US"/>
        </w:rPr>
        <w:t>STMicroelectronics</w:t>
      </w:r>
      <w:bookmarkEnd w:id="109"/>
    </w:p>
    <w:p w14:paraId="0ADCEA61" w14:textId="4565C519" w:rsidR="00874D10" w:rsidRDefault="00BF25A7" w:rsidP="007139E2">
      <w:r>
        <w:t>Das</w:t>
      </w:r>
      <w:r w:rsidR="007139E2" w:rsidRPr="007139E2">
        <w:t xml:space="preserve"> Blockschaltbild von STMicroelectronics z</w:t>
      </w:r>
      <w:r w:rsidR="007139E2">
        <w:t xml:space="preserve">eigt </w:t>
      </w:r>
      <w:r>
        <w:t xml:space="preserve">auf </w:t>
      </w:r>
      <w:r>
        <w:fldChar w:fldCharType="begin"/>
      </w:r>
      <w:r>
        <w:instrText xml:space="preserve"> REF _Ref117004042 \h </w:instrText>
      </w:r>
      <w:r>
        <w:fldChar w:fldCharType="separate"/>
      </w:r>
      <w:r w:rsidR="00273A3F">
        <w:t xml:space="preserve">Abbildung </w:t>
      </w:r>
      <w:r w:rsidR="00273A3F">
        <w:rPr>
          <w:noProof/>
        </w:rPr>
        <w:t>11</w:t>
      </w:r>
      <w:r>
        <w:fldChar w:fldCharType="end"/>
      </w:r>
      <w:r>
        <w:t xml:space="preserve"> ein Beispiel für eine Anwendung im Wireless-Charging</w:t>
      </w:r>
      <w:r w:rsidR="007139E2">
        <w:t xml:space="preserve"> im Bereich von 5W bis 30W (</w:t>
      </w:r>
      <w:hyperlink r:id="rId96" w:anchor="overview" w:history="1">
        <w:r w:rsidR="007139E2">
          <w:rPr>
            <w:rStyle w:val="Hyperlink"/>
          </w:rPr>
          <w:t>Kabellose Ladegeräte - STMicroelectronics</w:t>
        </w:r>
      </w:hyperlink>
      <w:r w:rsidR="007139E2">
        <w:t>).</w:t>
      </w:r>
      <w:r w:rsidR="00874D10">
        <w:t xml:space="preserve"> Auf dieser Webseite kann der Anwender mit der Maus auf jedes </w:t>
      </w:r>
      <w:r w:rsidR="00F12853">
        <w:t>einzelne</w:t>
      </w:r>
      <w:r w:rsidR="00874D10">
        <w:t xml:space="preserve"> Feld klicken und so ein geeignetes Gerät</w:t>
      </w:r>
      <w:r w:rsidR="00FF6D0B">
        <w:t>/Elektronikbauteil</w:t>
      </w:r>
      <w:r w:rsidR="00874D10">
        <w:t xml:space="preserve"> auswählen. </w:t>
      </w:r>
      <w:r w:rsidR="001A0564">
        <w:t xml:space="preserve">Dabei ist immer wichtig, das Datenblatt genau durchzulesen, und sich so ein Bild davon </w:t>
      </w:r>
      <w:r w:rsidR="00851F90">
        <w:t xml:space="preserve">zu </w:t>
      </w:r>
      <w:r w:rsidR="001A0564">
        <w:t xml:space="preserve">machen, wofür das Bauteil eingesetzt wird. </w:t>
      </w:r>
      <w:r w:rsidR="00817AF1">
        <w:t xml:space="preserve">In </w:t>
      </w:r>
      <w:r w:rsidR="00817AF1">
        <w:fldChar w:fldCharType="begin"/>
      </w:r>
      <w:r w:rsidR="00817AF1">
        <w:instrText xml:space="preserve"> REF _Ref117079427 \h </w:instrText>
      </w:r>
      <w:r w:rsidR="00817AF1">
        <w:fldChar w:fldCharType="separate"/>
      </w:r>
      <w:r w:rsidR="00273A3F">
        <w:t xml:space="preserve">Tabelle </w:t>
      </w:r>
      <w:r w:rsidR="00273A3F">
        <w:rPr>
          <w:noProof/>
        </w:rPr>
        <w:t>1</w:t>
      </w:r>
      <w:r w:rsidR="00817AF1">
        <w:fldChar w:fldCharType="end"/>
      </w:r>
      <w:r w:rsidR="00817AF1">
        <w:t xml:space="preserve"> sind die Bauteile dargestellt, die den Bauteilen auf dem Board des Unterrichts ähnlich sein könnten. </w:t>
      </w:r>
    </w:p>
    <w:p w14:paraId="7C37AF40" w14:textId="48F9F46D" w:rsidR="00821F57" w:rsidRPr="00821F57" w:rsidRDefault="00821F57" w:rsidP="00821F57">
      <w:r>
        <w:rPr>
          <w:noProof/>
        </w:rPr>
        <mc:AlternateContent>
          <mc:Choice Requires="wpg">
            <w:drawing>
              <wp:anchor distT="0" distB="0" distL="114300" distR="114300" simplePos="0" relativeHeight="251662336" behindDoc="0" locked="0" layoutInCell="1" allowOverlap="1" wp14:anchorId="56CE1A8E" wp14:editId="1FA4A346">
                <wp:simplePos x="0" y="0"/>
                <wp:positionH relativeFrom="column">
                  <wp:posOffset>459435</wp:posOffset>
                </wp:positionH>
                <wp:positionV relativeFrom="paragraph">
                  <wp:posOffset>259410</wp:posOffset>
                </wp:positionV>
                <wp:extent cx="4834890" cy="4434840"/>
                <wp:effectExtent l="0" t="0" r="3810" b="3810"/>
                <wp:wrapTopAndBottom/>
                <wp:docPr id="48" name="Gruppieren 48"/>
                <wp:cNvGraphicFramePr/>
                <a:graphic xmlns:a="http://schemas.openxmlformats.org/drawingml/2006/main">
                  <a:graphicData uri="http://schemas.microsoft.com/office/word/2010/wordprocessingGroup">
                    <wpg:wgp>
                      <wpg:cNvGrpSpPr/>
                      <wpg:grpSpPr>
                        <a:xfrm>
                          <a:off x="0" y="0"/>
                          <a:ext cx="4834890" cy="4434840"/>
                          <a:chOff x="0" y="0"/>
                          <a:chExt cx="4834890" cy="4434840"/>
                        </a:xfrm>
                      </wpg:grpSpPr>
                      <pic:pic xmlns:pic="http://schemas.openxmlformats.org/drawingml/2006/picture">
                        <pic:nvPicPr>
                          <pic:cNvPr id="46" name="Grafik 46"/>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34890" cy="4119245"/>
                          </a:xfrm>
                          <a:prstGeom prst="rect">
                            <a:avLst/>
                          </a:prstGeom>
                          <a:noFill/>
                        </pic:spPr>
                      </pic:pic>
                      <wps:wsp>
                        <wps:cNvPr id="47" name="Textfeld 47"/>
                        <wps:cNvSpPr txBox="1"/>
                        <wps:spPr>
                          <a:xfrm>
                            <a:off x="0" y="4176395"/>
                            <a:ext cx="4834890" cy="258445"/>
                          </a:xfrm>
                          <a:prstGeom prst="rect">
                            <a:avLst/>
                          </a:prstGeom>
                          <a:solidFill>
                            <a:prstClr val="white"/>
                          </a:solidFill>
                          <a:ln>
                            <a:noFill/>
                          </a:ln>
                        </wps:spPr>
                        <wps:txbx>
                          <w:txbxContent>
                            <w:p w14:paraId="0DDDAD38" w14:textId="4DC75C3C" w:rsidR="003867F1" w:rsidRPr="00D8243C" w:rsidRDefault="003867F1" w:rsidP="00B273E3">
                              <w:pPr>
                                <w:pStyle w:val="Beschriftung"/>
                                <w:jc w:val="center"/>
                                <w:rPr>
                                  <w:rFonts w:ascii="Arial" w:hAnsi="Arial"/>
                                  <w:b/>
                                  <w:noProof/>
                                  <w:color w:val="000000" w:themeColor="text1"/>
                                  <w:sz w:val="24"/>
                                </w:rPr>
                              </w:pPr>
                              <w:bookmarkStart w:id="110" w:name="_Ref117004042"/>
                              <w:r>
                                <w:t xml:space="preserve">Abbildung </w:t>
                              </w:r>
                              <w:r w:rsidR="00EE6F7E">
                                <w:fldChar w:fldCharType="begin"/>
                              </w:r>
                              <w:r w:rsidR="00EE6F7E">
                                <w:instrText xml:space="preserve"> SEQ Abbildung \* ARABIC </w:instrText>
                              </w:r>
                              <w:r w:rsidR="00EE6F7E">
                                <w:fldChar w:fldCharType="separate"/>
                              </w:r>
                              <w:r w:rsidR="002A2727">
                                <w:rPr>
                                  <w:noProof/>
                                </w:rPr>
                                <w:t>11</w:t>
                              </w:r>
                              <w:r w:rsidR="00EE6F7E">
                                <w:rPr>
                                  <w:noProof/>
                                </w:rPr>
                                <w:fldChar w:fldCharType="end"/>
                              </w:r>
                              <w:bookmarkEnd w:id="110"/>
                              <w:r>
                                <w:t>: Overview Wireless-Charging STMicroelectronics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6CE1A8E" id="Gruppieren 48" o:spid="_x0000_s1138" style="position:absolute;margin-left:36.2pt;margin-top:20.45pt;width:380.7pt;height:349.2pt;z-index:251662336;mso-position-horizontal-relative:text;mso-position-vertical-relative:text" coordsize="48348,44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">
                <v:shape id="Grafik 46" o:spid="_x0000_s1139" type="#_x0000_t75" style="position:absolute;width:48348;height:41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">
                  <v:imagedata r:id="rId98" o:title=""/>
                </v:shape>
                <v:shape id="Textfeld 47" o:spid="_x0000_s1140" type="#_x0000_t202" style="position:absolute;top:41763;width:48348;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yv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kM/j/kn6AXP4BAAD//wMAUEsBAi0AFAAGAAgAAAAhANvh9svuAAAAhQEAABMAAAAAAAAA&#10;AAAAAAAAAAAAAFtDb250ZW50X1R5cGVzXS54bWxQSwECLQAUAAYACAAAACEAWvQsW78AAAAVAQAA&#10;CwAAAAAAAAAAAAAAAAAfAQAAX3JlbHMvLnJlbHNQSwECLQAUAAYACAAAACEAiissr8YAAADbAAAA&#10;DwAAAAAAAAAAAAAAAAAHAgAAZHJzL2Rvd25yZXYueG1sUEsFBgAAAAADAAMAtwAAAPoCAAAAAA==&#10;" stroked="f">
                  <v:textbox style="mso-fit-shape-to-text:t" inset="0,0,0,0">
                    <w:txbxContent>
                      <w:p w14:paraId="0DDDAD38" w14:textId="4DC75C3C" w:rsidR="003867F1" w:rsidRPr="00D8243C" w:rsidRDefault="003867F1" w:rsidP="00B273E3">
                        <w:pPr>
                          <w:pStyle w:val="Beschriftung"/>
                          <w:jc w:val="center"/>
                          <w:rPr>
                            <w:rFonts w:ascii="Arial" w:hAnsi="Arial"/>
                            <w:b/>
                            <w:noProof/>
                            <w:color w:val="000000" w:themeColor="text1"/>
                            <w:sz w:val="24"/>
                          </w:rPr>
                        </w:pPr>
                        <w:bookmarkStart w:id="117" w:name="_Ref117004042"/>
                        <w:r>
                          <w:t xml:space="preserve">Abbildung </w:t>
                        </w:r>
                        <w:fldSimple w:instr=" SEQ Abbildung \* ARABIC ">
                          <w:r w:rsidR="002A2727">
                            <w:rPr>
                              <w:noProof/>
                            </w:rPr>
                            <w:t>11</w:t>
                          </w:r>
                        </w:fldSimple>
                        <w:bookmarkEnd w:id="117"/>
                        <w:r>
                          <w:t>: Overview Wireless-Charging STMicroelectronics</w:t>
                        </w:r>
                      </w:p>
                    </w:txbxContent>
                  </v:textbox>
                </v:shape>
                <w10:wrap type="topAndBottom"/>
              </v:group>
            </w:pict>
          </mc:Fallback>
        </mc:AlternateContent>
      </w:r>
    </w:p>
    <w:p w14:paraId="4EEB5BAF" w14:textId="7181B7A7" w:rsidR="00F440E0" w:rsidRPr="00B32036" w:rsidRDefault="00F440E0" w:rsidP="00B3458E"/>
    <w:p w14:paraId="103B421D" w14:textId="526BA7D0" w:rsidR="001D5B8D" w:rsidRPr="00D2193D" w:rsidRDefault="00BE4328" w:rsidP="001D5B8D">
      <w:pPr>
        <w:pStyle w:val="berschrift2"/>
      </w:pPr>
      <w:bookmarkStart w:id="111" w:name="_Toc118107380"/>
      <w:r>
        <w:t>Alternativlösung:</w:t>
      </w:r>
      <w:r w:rsidR="001D5B8D">
        <w:t xml:space="preserve"> </w:t>
      </w:r>
      <w:r w:rsidR="001D5B8D">
        <w:rPr>
          <w:lang w:val="en-US"/>
        </w:rPr>
        <w:t>Infineon</w:t>
      </w:r>
      <w:bookmarkEnd w:id="111"/>
    </w:p>
    <w:p w14:paraId="73F06F45" w14:textId="7882EC3B" w:rsidR="00520690" w:rsidRDefault="00C52562" w:rsidP="00C52562">
      <w:pPr>
        <w:spacing w:after="0"/>
      </w:pPr>
      <w:r>
        <w:t xml:space="preserve">Ein weiteres Referenzboard kommt von der Firma Infineon und </w:t>
      </w:r>
      <w:r w:rsidR="006F5BDE">
        <w:t xml:space="preserve">enthält einen MOSFET-basierten Umrichter, der </w:t>
      </w:r>
      <w:r w:rsidR="00520690">
        <w:t xml:space="preserve">den </w:t>
      </w:r>
      <w:r w:rsidR="006F5BDE">
        <w:t>Gleich</w:t>
      </w:r>
      <w:r w:rsidR="00520690">
        <w:t>strom</w:t>
      </w:r>
      <w:r w:rsidR="006F5BDE">
        <w:t xml:space="preserve"> in einen Wechselstrom wandelt</w:t>
      </w:r>
      <w:r w:rsidR="004C3E71">
        <w:t xml:space="preserve"> </w:t>
      </w:r>
      <w:r w:rsidR="004C3E71" w:rsidRPr="004C3E71">
        <w:t>und das magnetische Wechselfeld erzeugt.</w:t>
      </w:r>
      <w:r w:rsidR="004C3E71">
        <w:t xml:space="preserve"> </w:t>
      </w:r>
      <w:r w:rsidR="00B32036" w:rsidRPr="00B32036">
        <w:t xml:space="preserve">Häufig wird dazu </w:t>
      </w:r>
      <w:r w:rsidR="008F046D">
        <w:t xml:space="preserve">bei der Realisierung </w:t>
      </w:r>
      <w:r w:rsidR="00B32036" w:rsidRPr="00B32036">
        <w:t>eine Halb- oder Vollbrückentopologie genutzt</w:t>
      </w:r>
      <w:r w:rsidR="00743FB9">
        <w:t>.</w:t>
      </w:r>
    </w:p>
    <w:p w14:paraId="65906DCC" w14:textId="0E3F736F" w:rsidR="00520690" w:rsidRDefault="00520690" w:rsidP="00520690">
      <w:pPr>
        <w:spacing w:after="0"/>
      </w:pPr>
      <w:r w:rsidRPr="00986C06">
        <w:t>Für die magnetische Übertragung gibt es unterschiedliche Arten: induktiv und resonant.</w:t>
      </w:r>
    </w:p>
    <w:p w14:paraId="774011E1" w14:textId="6C47317D" w:rsidR="00D46B1B" w:rsidRDefault="00520690" w:rsidP="00D46B1B">
      <w:pPr>
        <w:pStyle w:val="KeinLeerraum"/>
      </w:pPr>
      <w:r>
        <w:t>In diesem Projekt wird der induktive Vorgang eingesetzt. «</w:t>
      </w:r>
      <w:r w:rsidRPr="00520690">
        <w:t>Mit einem guten Design und einer hochqualitativen Leistungswandler-Elektronik kann die Ladeeffizienz im 100 bis 300-kHz-Band</w:t>
      </w:r>
      <w:r w:rsidR="00FF2607">
        <w:t xml:space="preserve"> (Betriebsfrequenz der Übertragun</w:t>
      </w:r>
      <w:r w:rsidR="00851F90">
        <w:t>g</w:t>
      </w:r>
      <w:r w:rsidR="00FF2607">
        <w:t>sspule)</w:t>
      </w:r>
      <w:r w:rsidRPr="00520690">
        <w:t xml:space="preserve"> die von kabelgebundenen Laden erreichen</w:t>
      </w:r>
      <w:r>
        <w:t>»</w:t>
      </w:r>
      <w:r w:rsidR="00D46B1B">
        <w:t xml:space="preserve"> Infineon: </w:t>
      </w:r>
      <w:hyperlink r:id="rId99" w:anchor=":~:text=Induktiv%20und%20resonant,zwischen%205%20und%2020%20V." w:history="1">
        <w:r w:rsidR="00D46B1B">
          <w:rPr>
            <w:rStyle w:val="Hyperlink"/>
          </w:rPr>
          <w:t>Komplettlösungen für kabelloses Laden (all-electronics.de)</w:t>
        </w:r>
      </w:hyperlink>
      <w:r w:rsidR="00D46B1B">
        <w:t xml:space="preserve"> </w:t>
      </w:r>
    </w:p>
    <w:p w14:paraId="50E7D049" w14:textId="30A8F82C" w:rsidR="00520690" w:rsidRDefault="00281457" w:rsidP="00520690">
      <w:pPr>
        <w:spacing w:after="0"/>
      </w:pPr>
      <w:r>
        <w:t xml:space="preserve"> </w:t>
      </w:r>
      <w:sdt>
        <w:sdtPr>
          <w:alias w:val="To edit, see citavi.com/edit"/>
          <w:tag w:val="CitaviPlaceholder#efe7df00-b580-4afc-a99a-2951cbf7c12b"/>
          <w:id w:val="116810035"/>
          <w:placeholder>
            <w:docPart w:val="DefaultPlaceholder_-1854013440"/>
          </w:placeholder>
        </w:sdtPr>
        <w:sdtEndPr/>
        <w:sdtContent>
          <w:r>
            <w:fldChar w:fldCharType="begin"/>
          </w:r>
          <w:r w:rsidR="00E90402">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zNDIyZWM1LTg0NGEtNDcwZS1hOGMwLWEzMzdjZmJlMTdkYyIsIlJhbmdlTGVuZ3RoIjozMSwiUmVmZXJlbmNlSWQiOiI5ZWM4Y2E4ZS0zNDc2LTQ1MzgtODAyNi05ZGNhZWU3YWZkNT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aHR0cHM6Ly93d3cuYWxsLWVsZWN0cm9uaWNzLmRlL2VsZWt0cm9uaWstZW50d2lja2x1bmcva2FiZWxsb3Nlcy1sYWRlbi5odG1sIzp+OnRleHQ9SW5kdWt0aXYlMjB1bmQlMjByZXNvbmFudCx6d2lzY2hlbiUyMDUlMjB1bmQlMjAyMCUyMFYuIiwiVXJpU3RyaW5nIjoiaHR0cHM6Ly93d3cuYWxsLWVsZWN0cm9uaWNzLmRlL2VsZWt0cm9uaWstZW50d2lja2x1bmcva2FiZWxsb3Nlcy1sYWRlbi5odG1sIzp+OnRleHQ9SW5kdWt0aXYgdW5kIHJlc29uYW50LHp3aXNjaGVuIDUgdW5kIDIwIFYu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}</w:instrText>
          </w:r>
          <w:r>
            <w:fldChar w:fldCharType="separate"/>
          </w:r>
          <w:r>
            <w:t>(Infineon Technologies AG 2022)</w:t>
          </w:r>
          <w:r>
            <w:fldChar w:fldCharType="end"/>
          </w:r>
        </w:sdtContent>
      </w:sdt>
      <w:r w:rsidR="00520690" w:rsidRPr="00520690">
        <w:t>.</w:t>
      </w:r>
    </w:p>
    <w:p w14:paraId="29B58FAE" w14:textId="3555D3B1" w:rsidR="00982820" w:rsidRDefault="00982820" w:rsidP="00520690">
      <w:pPr>
        <w:spacing w:after="0"/>
      </w:pPr>
    </w:p>
    <w:p w14:paraId="3BED6A7C" w14:textId="53D2666B" w:rsidR="005D4817" w:rsidRPr="005D4817" w:rsidRDefault="00356165" w:rsidP="005D4817">
      <w:pPr>
        <w:spacing w:after="0"/>
      </w:pPr>
      <w:r>
        <w:t xml:space="preserve">Das Blockschaltbild von Infineon wird auf </w:t>
      </w:r>
      <w:r>
        <w:fldChar w:fldCharType="begin"/>
      </w:r>
      <w:r>
        <w:instrText xml:space="preserve"> REF _Ref117008435 \h </w:instrText>
      </w:r>
      <w:r>
        <w:fldChar w:fldCharType="separate"/>
      </w:r>
      <w:r w:rsidR="00273A3F">
        <w:t xml:space="preserve">Abbildung </w:t>
      </w:r>
      <w:r w:rsidR="00273A3F">
        <w:rPr>
          <w:noProof/>
        </w:rPr>
        <w:t>12</w:t>
      </w:r>
      <w:r>
        <w:fldChar w:fldCharType="end"/>
      </w:r>
      <w:r>
        <w:t xml:space="preserve"> visualisiert. Auch hier </w:t>
      </w:r>
      <w:r w:rsidR="008B744E">
        <w:t>wird ähnlich wie bei STMicroelectronics direkt zu den verwendeten Bauteilen verwiesen.</w:t>
      </w:r>
      <w:r w:rsidR="00161260">
        <w:t xml:space="preserve"> </w:t>
      </w:r>
      <w:r w:rsidR="005D4817">
        <w:t xml:space="preserve">Das Referenzboard ist hier zu finden: </w:t>
      </w:r>
      <w:hyperlink r:id="rId100" w:anchor="!designsupport" w:history="1">
        <w:r w:rsidR="005D4817" w:rsidRPr="005D4817">
          <w:rPr>
            <w:rStyle w:val="Hyperlink"/>
          </w:rPr>
          <w:t>Infineon solutions (≤50W) - Infineon Technologies</w:t>
        </w:r>
      </w:hyperlink>
    </w:p>
    <w:p w14:paraId="4A161EC0" w14:textId="0A028CDE" w:rsidR="00B94E23" w:rsidRDefault="005D4817" w:rsidP="0013123A">
      <w:pPr>
        <w:spacing w:after="0"/>
      </w:pPr>
      <w:r>
        <w:t xml:space="preserve"> </w:t>
      </w:r>
    </w:p>
    <w:p w14:paraId="09205ADE" w14:textId="03242580" w:rsidR="00B94E23" w:rsidRDefault="008B744E" w:rsidP="0013123A">
      <w:pPr>
        <w:spacing w:after="0"/>
      </w:pPr>
      <w:r>
        <w:rPr>
          <w:noProof/>
        </w:rPr>
        <mc:AlternateContent>
          <mc:Choice Requires="wpg">
            <w:drawing>
              <wp:anchor distT="0" distB="0" distL="114300" distR="114300" simplePos="0" relativeHeight="251762688" behindDoc="0" locked="0" layoutInCell="1" allowOverlap="1" wp14:anchorId="0E00E8DA" wp14:editId="0A1876F8">
                <wp:simplePos x="0" y="0"/>
                <wp:positionH relativeFrom="margin">
                  <wp:posOffset>-635</wp:posOffset>
                </wp:positionH>
                <wp:positionV relativeFrom="paragraph">
                  <wp:posOffset>262662</wp:posOffset>
                </wp:positionV>
                <wp:extent cx="5939790" cy="4354830"/>
                <wp:effectExtent l="0" t="0" r="3810" b="7620"/>
                <wp:wrapTopAndBottom/>
                <wp:docPr id="50" name="Gruppieren 50"/>
                <wp:cNvGraphicFramePr/>
                <a:graphic xmlns:a="http://schemas.openxmlformats.org/drawingml/2006/main">
                  <a:graphicData uri="http://schemas.microsoft.com/office/word/2010/wordprocessingGroup">
                    <wpg:wgp>
                      <wpg:cNvGrpSpPr/>
                      <wpg:grpSpPr>
                        <a:xfrm>
                          <a:off x="0" y="0"/>
                          <a:ext cx="5939790" cy="4354830"/>
                          <a:chOff x="0" y="0"/>
                          <a:chExt cx="5939790" cy="4354830"/>
                        </a:xfrm>
                      </wpg:grpSpPr>
                      <pic:pic xmlns:pic="http://schemas.openxmlformats.org/drawingml/2006/picture">
                        <pic:nvPicPr>
                          <pic:cNvPr id="411" name="Grafik 41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939790" cy="4039870"/>
                          </a:xfrm>
                          <a:prstGeom prst="rect">
                            <a:avLst/>
                          </a:prstGeom>
                        </pic:spPr>
                      </pic:pic>
                      <wps:wsp>
                        <wps:cNvPr id="49" name="Textfeld 49"/>
                        <wps:cNvSpPr txBox="1"/>
                        <wps:spPr>
                          <a:xfrm>
                            <a:off x="0" y="4096385"/>
                            <a:ext cx="5939790" cy="258445"/>
                          </a:xfrm>
                          <a:prstGeom prst="rect">
                            <a:avLst/>
                          </a:prstGeom>
                          <a:solidFill>
                            <a:prstClr val="white"/>
                          </a:solidFill>
                          <a:ln>
                            <a:noFill/>
                          </a:ln>
                        </wps:spPr>
                        <wps:txbx>
                          <w:txbxContent>
                            <w:p w14:paraId="6682421E" w14:textId="07C085AD" w:rsidR="00356165" w:rsidRPr="00063DA4" w:rsidRDefault="00356165" w:rsidP="00356165">
                              <w:pPr>
                                <w:pStyle w:val="Beschriftung"/>
                                <w:jc w:val="center"/>
                                <w:rPr>
                                  <w:noProof/>
                                  <w:sz w:val="20"/>
                                </w:rPr>
                              </w:pPr>
                              <w:bookmarkStart w:id="112" w:name="_Ref117008435"/>
                              <w:r>
                                <w:t xml:space="preserve">Abbildung </w:t>
                              </w:r>
                              <w:r w:rsidR="00EE6F7E">
                                <w:fldChar w:fldCharType="begin"/>
                              </w:r>
                              <w:r w:rsidR="00EE6F7E">
                                <w:instrText xml:space="preserve"> SEQ Abbildung \* ARABIC </w:instrText>
                              </w:r>
                              <w:r w:rsidR="00EE6F7E">
                                <w:fldChar w:fldCharType="separate"/>
                              </w:r>
                              <w:r w:rsidR="002A2727">
                                <w:rPr>
                                  <w:noProof/>
                                </w:rPr>
                                <w:t>12</w:t>
                              </w:r>
                              <w:r w:rsidR="00EE6F7E">
                                <w:rPr>
                                  <w:noProof/>
                                </w:rPr>
                                <w:fldChar w:fldCharType="end"/>
                              </w:r>
                              <w:bookmarkEnd w:id="112"/>
                              <w:r>
                                <w:t>: Overview Wireless-Charging Infineon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E00E8DA" id="Gruppieren 50" o:spid="_x0000_s1141" style="position:absolute;margin-left:-.05pt;margin-top:20.7pt;width:467.7pt;height:342.9pt;z-index:251762688;mso-position-horizontal-relative:margin;mso-position-vertical-relative:text" coordsize="59397,4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">
                <v:shape id="Grafik 411" o:spid="_x0000_s1142" type="#_x0000_t75" style="position:absolute;width:59397;height:40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">
                  <v:imagedata r:id="rId102" o:title=""/>
                </v:shape>
                <v:shape id="Textfeld 49" o:spid="_x0000_s1143" type="#_x0000_t202" style="position:absolute;top:40963;width:59397;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14:paraId="6682421E" w14:textId="07C085AD" w:rsidR="00356165" w:rsidRPr="00063DA4" w:rsidRDefault="00356165" w:rsidP="00356165">
                        <w:pPr>
                          <w:pStyle w:val="Beschriftung"/>
                          <w:jc w:val="center"/>
                          <w:rPr>
                            <w:noProof/>
                            <w:sz w:val="20"/>
                          </w:rPr>
                        </w:pPr>
                        <w:bookmarkStart w:id="120" w:name="_Ref117008435"/>
                        <w:r>
                          <w:t xml:space="preserve">Abbildung </w:t>
                        </w:r>
                        <w:fldSimple w:instr=" SEQ Abbildung \* ARABIC ">
                          <w:r w:rsidR="002A2727">
                            <w:rPr>
                              <w:noProof/>
                            </w:rPr>
                            <w:t>12</w:t>
                          </w:r>
                        </w:fldSimple>
                        <w:bookmarkEnd w:id="120"/>
                        <w:r>
                          <w:t>: Overview Wireless-Charging Infineon</w:t>
                        </w:r>
                      </w:p>
                    </w:txbxContent>
                  </v:textbox>
                </v:shape>
                <w10:wrap type="topAndBottom" anchorx="margin"/>
              </v:group>
            </w:pict>
          </mc:Fallback>
        </mc:AlternateContent>
      </w:r>
    </w:p>
    <w:p w14:paraId="07615A3A" w14:textId="77777777" w:rsidR="00B94E23" w:rsidRPr="00356165" w:rsidRDefault="00B94E23" w:rsidP="0013123A">
      <w:pPr>
        <w:spacing w:after="0"/>
      </w:pPr>
    </w:p>
    <w:p w14:paraId="29EF1AE0" w14:textId="54E6C888" w:rsidR="004376FD" w:rsidRPr="00356165" w:rsidRDefault="004376FD" w:rsidP="0013123A">
      <w:pPr>
        <w:spacing w:after="0"/>
      </w:pPr>
    </w:p>
    <w:p w14:paraId="14D3857A" w14:textId="11B46587" w:rsidR="004376FD" w:rsidRPr="00813AD5" w:rsidRDefault="004376FD" w:rsidP="0013123A">
      <w:pPr>
        <w:spacing w:after="0"/>
      </w:pPr>
    </w:p>
    <w:p w14:paraId="62F41A63" w14:textId="77777777" w:rsidR="002B4402" w:rsidRPr="005D4817" w:rsidRDefault="002B4402" w:rsidP="0013123A">
      <w:pPr>
        <w:spacing w:after="0"/>
      </w:pPr>
    </w:p>
    <w:p w14:paraId="7C271CFC" w14:textId="038FFB24" w:rsidR="004376FD" w:rsidRPr="005D4817" w:rsidRDefault="004376FD" w:rsidP="0013123A">
      <w:pPr>
        <w:spacing w:after="0"/>
      </w:pPr>
    </w:p>
    <w:p w14:paraId="45A256D7" w14:textId="7FEA49DF" w:rsidR="004376FD" w:rsidRPr="005D4817" w:rsidRDefault="004376FD" w:rsidP="0013123A">
      <w:pPr>
        <w:spacing w:after="0"/>
      </w:pPr>
    </w:p>
    <w:p w14:paraId="5A20F30F" w14:textId="59849963" w:rsidR="004376FD" w:rsidRPr="005D4817" w:rsidRDefault="004376FD" w:rsidP="0013123A">
      <w:pPr>
        <w:spacing w:after="0"/>
      </w:pPr>
    </w:p>
    <w:p w14:paraId="4EFD6266" w14:textId="77777777" w:rsidR="00EE2194" w:rsidRPr="005D4817" w:rsidRDefault="00EE2194" w:rsidP="0013123A">
      <w:pPr>
        <w:spacing w:after="0"/>
      </w:pPr>
    </w:p>
    <w:p w14:paraId="15895AC7" w14:textId="516C3645" w:rsidR="004376FD" w:rsidRPr="005D4817" w:rsidRDefault="004376FD" w:rsidP="0013123A">
      <w:pPr>
        <w:spacing w:after="0"/>
      </w:pPr>
    </w:p>
    <w:p w14:paraId="3F6AD4D3" w14:textId="007381BE" w:rsidR="004376FD" w:rsidRPr="005D4817" w:rsidRDefault="004376FD" w:rsidP="0013123A">
      <w:pPr>
        <w:spacing w:after="0"/>
      </w:pPr>
    </w:p>
    <w:p w14:paraId="6A44F664" w14:textId="72AD4626" w:rsidR="004376FD" w:rsidRPr="005D4817" w:rsidRDefault="004376FD" w:rsidP="0013123A">
      <w:pPr>
        <w:spacing w:after="0"/>
      </w:pPr>
    </w:p>
    <w:p w14:paraId="7C6913B7" w14:textId="387AC44C" w:rsidR="004376FD" w:rsidRPr="005D4817" w:rsidRDefault="004376FD" w:rsidP="0013123A">
      <w:pPr>
        <w:spacing w:after="0"/>
      </w:pPr>
    </w:p>
    <w:p w14:paraId="34A0FDAC" w14:textId="77777777" w:rsidR="007C03E1" w:rsidRPr="005D4817" w:rsidRDefault="007C03E1" w:rsidP="0013123A">
      <w:pPr>
        <w:spacing w:after="0"/>
      </w:pPr>
    </w:p>
    <w:p w14:paraId="67653252" w14:textId="30485426" w:rsidR="004376FD" w:rsidRPr="005D4817" w:rsidRDefault="004376FD" w:rsidP="0013123A">
      <w:pPr>
        <w:spacing w:after="0"/>
      </w:pPr>
    </w:p>
    <w:p w14:paraId="61D0FFE8" w14:textId="29F659C6" w:rsidR="004376FD" w:rsidRPr="005D4817" w:rsidRDefault="004376FD" w:rsidP="0013123A">
      <w:pPr>
        <w:spacing w:after="0"/>
      </w:pPr>
    </w:p>
    <w:p w14:paraId="6ADEC962" w14:textId="7FE0A73D" w:rsidR="004376FD" w:rsidRPr="005D4817" w:rsidRDefault="004376FD" w:rsidP="0013123A">
      <w:pPr>
        <w:spacing w:after="0"/>
      </w:pPr>
    </w:p>
    <w:p w14:paraId="0EB4ABA2" w14:textId="0483F256" w:rsidR="00EE2194" w:rsidRDefault="005E4F58" w:rsidP="00EE2194">
      <w:pPr>
        <w:pStyle w:val="berschrift2"/>
      </w:pPr>
      <w:bookmarkStart w:id="113" w:name="_Toc118107381"/>
      <w:r>
        <w:lastRenderedPageBreak/>
        <w:t>Lösungsvorschläge</w:t>
      </w:r>
      <w:bookmarkEnd w:id="113"/>
    </w:p>
    <w:p w14:paraId="223ADD7F" w14:textId="5E467F28" w:rsidR="004F6AC6" w:rsidRDefault="002A18BB" w:rsidP="004F6AC6">
      <w:pPr>
        <w:rPr>
          <w:ins w:id="114" w:author="Autor"/>
        </w:rPr>
      </w:pPr>
      <w:r>
        <w:rPr>
          <w:noProof/>
        </w:rPr>
        <mc:AlternateContent>
          <mc:Choice Requires="wpg">
            <w:drawing>
              <wp:anchor distT="0" distB="0" distL="114300" distR="114300" simplePos="0" relativeHeight="251765760" behindDoc="0" locked="0" layoutInCell="1" allowOverlap="1" wp14:anchorId="6731D735" wp14:editId="21B3C677">
                <wp:simplePos x="0" y="0"/>
                <wp:positionH relativeFrom="column">
                  <wp:posOffset>1747520</wp:posOffset>
                </wp:positionH>
                <wp:positionV relativeFrom="paragraph">
                  <wp:posOffset>680881</wp:posOffset>
                </wp:positionV>
                <wp:extent cx="2381250" cy="1982470"/>
                <wp:effectExtent l="0" t="0" r="0" b="0"/>
                <wp:wrapTopAndBottom/>
                <wp:docPr id="408" name="Gruppieren 408"/>
                <wp:cNvGraphicFramePr/>
                <a:graphic xmlns:a="http://schemas.openxmlformats.org/drawingml/2006/main">
                  <a:graphicData uri="http://schemas.microsoft.com/office/word/2010/wordprocessingGroup">
                    <wpg:wgp>
                      <wpg:cNvGrpSpPr/>
                      <wpg:grpSpPr>
                        <a:xfrm>
                          <a:off x="0" y="0"/>
                          <a:ext cx="2381250" cy="1982470"/>
                          <a:chOff x="0" y="0"/>
                          <a:chExt cx="2381250" cy="1982470"/>
                        </a:xfrm>
                      </wpg:grpSpPr>
                      <wpg:grpSp>
                        <wpg:cNvPr id="422" name="Gruppieren 422"/>
                        <wpg:cNvGrpSpPr/>
                        <wpg:grpSpPr>
                          <a:xfrm>
                            <a:off x="0" y="0"/>
                            <a:ext cx="2273300" cy="1669415"/>
                            <a:chOff x="0" y="0"/>
                            <a:chExt cx="2273300" cy="1669415"/>
                          </a:xfrm>
                        </wpg:grpSpPr>
                        <pic:pic xmlns:pic="http://schemas.openxmlformats.org/drawingml/2006/picture">
                          <pic:nvPicPr>
                            <pic:cNvPr id="389" name="Grafik 389"/>
                            <pic:cNvPicPr>
                              <a:picLocks noChangeAspect="1"/>
                            </pic:cNvPicPr>
                          </pic:nvPicPr>
                          <pic:blipFill rotWithShape="1">
                            <a:blip r:embed="rId33" cstate="print">
                              <a:extLst>
                                <a:ext uri="{28A0092B-C50C-407E-A947-70E740481C1C}">
                                  <a14:useLocalDpi xmlns:a14="http://schemas.microsoft.com/office/drawing/2010/main" val="0"/>
                                </a:ext>
                              </a:extLst>
                            </a:blip>
                            <a:srcRect b="51305"/>
                            <a:stretch/>
                          </pic:blipFill>
                          <pic:spPr bwMode="auto">
                            <a:xfrm>
                              <a:off x="0" y="0"/>
                              <a:ext cx="2273300" cy="1669415"/>
                            </a:xfrm>
                            <a:prstGeom prst="rect">
                              <a:avLst/>
                            </a:prstGeom>
                            <a:noFill/>
                            <a:ln>
                              <a:noFill/>
                            </a:ln>
                            <a:extLst>
                              <a:ext uri="{53640926-AAD7-44D8-BBD7-CCE9431645EC}">
                                <a14:shadowObscured xmlns:a14="http://schemas.microsoft.com/office/drawing/2010/main"/>
                              </a:ext>
                            </a:extLst>
                          </pic:spPr>
                        </pic:pic>
                        <wps:wsp>
                          <wps:cNvPr id="413" name="Textfeld 413"/>
                          <wps:cNvSpPr txBox="1"/>
                          <wps:spPr>
                            <a:xfrm>
                              <a:off x="1006180" y="883807"/>
                              <a:ext cx="241222" cy="162685"/>
                            </a:xfrm>
                            <a:prstGeom prst="rect">
                              <a:avLst/>
                            </a:prstGeom>
                            <a:solidFill>
                              <a:schemeClr val="bg1"/>
                            </a:solidFill>
                          </wps:spPr>
                          <wps:txbx>
                            <w:txbxContent>
                              <w:p w14:paraId="596C4E86" w14:textId="2F3EC69A" w:rsidR="00417DF7" w:rsidRPr="002E5C2B" w:rsidRDefault="00417DF7" w:rsidP="00D00CAA">
                                <w:pPr>
                                  <w:jc w:val="center"/>
                                  <w:rPr>
                                    <w:b/>
                                    <w:bCs/>
                                  </w:rPr>
                                </w:pPr>
                                <w:r w:rsidRPr="002E5C2B">
                                  <w:rPr>
                                    <w:b/>
                                    <w:bCs/>
                                  </w:rPr>
                                  <w:t>U2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6" name="Textfeld 416"/>
                          <wps:cNvSpPr txBox="1"/>
                          <wps:spPr>
                            <a:xfrm>
                              <a:off x="1101359" y="210754"/>
                              <a:ext cx="240665" cy="162560"/>
                            </a:xfrm>
                            <a:prstGeom prst="rect">
                              <a:avLst/>
                            </a:prstGeom>
                            <a:solidFill>
                              <a:schemeClr val="bg1"/>
                            </a:solidFill>
                          </wps:spPr>
                          <wps:txbx>
                            <w:txbxContent>
                              <w:p w14:paraId="0A1B860E" w14:textId="15156B9C" w:rsidR="002E5C2B" w:rsidRPr="002E5C2B" w:rsidRDefault="002E5C2B" w:rsidP="002E5C2B">
                                <w:pPr>
                                  <w:jc w:val="center"/>
                                  <w:rPr>
                                    <w:b/>
                                    <w:bCs/>
                                  </w:rPr>
                                </w:pPr>
                                <w:r w:rsidRPr="002E5C2B">
                                  <w:rPr>
                                    <w:b/>
                                    <w:bCs/>
                                  </w:rPr>
                                  <w:t>U</w:t>
                                </w:r>
                                <w:r>
                                  <w:rPr>
                                    <w:b/>
                                    <w:bC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7" name="Textfeld 417"/>
                          <wps:cNvSpPr txBox="1"/>
                          <wps:spPr>
                            <a:xfrm>
                              <a:off x="1981767" y="676452"/>
                              <a:ext cx="241222" cy="162685"/>
                            </a:xfrm>
                            <a:prstGeom prst="rect">
                              <a:avLst/>
                            </a:prstGeom>
                            <a:solidFill>
                              <a:schemeClr val="bg1"/>
                            </a:solidFill>
                          </wps:spPr>
                          <wps:txbx>
                            <w:txbxContent>
                              <w:p w14:paraId="3A289FB8" w14:textId="09F144A4" w:rsidR="002E5C2B" w:rsidRPr="002E5C2B" w:rsidRDefault="002E5C2B" w:rsidP="002E5C2B">
                                <w:pPr>
                                  <w:jc w:val="center"/>
                                  <w:rPr>
                                    <w:b/>
                                    <w:bCs/>
                                  </w:rPr>
                                </w:pPr>
                                <w:r w:rsidRPr="002E5C2B">
                                  <w:rPr>
                                    <w:b/>
                                    <w:bCs/>
                                  </w:rPr>
                                  <w:t>U</w:t>
                                </w:r>
                                <w:r>
                                  <w:rPr>
                                    <w:b/>
                                    <w:bCs/>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51" name="Textfeld 51"/>
                        <wps:cNvSpPr txBox="1"/>
                        <wps:spPr>
                          <a:xfrm>
                            <a:off x="0" y="1724025"/>
                            <a:ext cx="2381250" cy="258445"/>
                          </a:xfrm>
                          <a:prstGeom prst="rect">
                            <a:avLst/>
                          </a:prstGeom>
                          <a:solidFill>
                            <a:prstClr val="white"/>
                          </a:solidFill>
                          <a:ln>
                            <a:noFill/>
                          </a:ln>
                        </wps:spPr>
                        <wps:txbx>
                          <w:txbxContent>
                            <w:p w14:paraId="7090FA6B" w14:textId="4B096659" w:rsidR="002A18BB" w:rsidRPr="005A0F66" w:rsidRDefault="002A18BB" w:rsidP="002A18BB">
                              <w:pPr>
                                <w:pStyle w:val="Beschriftung"/>
                                <w:rPr>
                                  <w:noProof/>
                                  <w:sz w:val="20"/>
                                </w:rPr>
                              </w:pPr>
                              <w:r>
                                <w:t xml:space="preserve">Abbildung </w:t>
                              </w:r>
                              <w:r w:rsidR="00EE6F7E">
                                <w:fldChar w:fldCharType="begin"/>
                              </w:r>
                              <w:r w:rsidR="00EE6F7E">
                                <w:instrText xml:space="preserve"> SEQ Abbildung \* ARABIC </w:instrText>
                              </w:r>
                              <w:r w:rsidR="00EE6F7E">
                                <w:fldChar w:fldCharType="separate"/>
                              </w:r>
                              <w:r w:rsidR="002A2727">
                                <w:rPr>
                                  <w:noProof/>
                                </w:rPr>
                                <w:t>13</w:t>
                              </w:r>
                              <w:r w:rsidR="00EE6F7E">
                                <w:rPr>
                                  <w:noProof/>
                                </w:rPr>
                                <w:fldChar w:fldCharType="end"/>
                              </w:r>
                              <w:r>
                                <w:t>: verwendeter Wireless-Charger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731D735" id="Gruppieren 408" o:spid="_x0000_s1144" style="position:absolute;margin-left:137.6pt;margin-top:53.6pt;width:187.5pt;height:156.1pt;z-index:251765760;mso-position-horizontal-relative:text;mso-position-vertical-relative:text" coordsize="23812,198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">
                <v:group id="Gruppieren 422" o:spid="_x0000_s1145" style="position:absolute;width:22733;height:16694" coordsize="22733,16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shape id="Grafik 389" o:spid="_x0000_s1146" type="#_x0000_t75" style="position:absolute;width:22733;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">
                    <v:imagedata r:id="rId35" o:title="" cropbottom="33623f"/>
                  </v:shape>
                  <v:shape id="Textfeld 413" o:spid="_x0000_s1147" type="#_x0000_t202" style="position:absolute;left:10061;top:8838;width:2413;height: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" fillcolor="white [3212]" stroked="f">
                    <v:textbox inset="0,0,0,0">
                      <w:txbxContent>
                        <w:p w14:paraId="596C4E86" w14:textId="2F3EC69A" w:rsidR="00417DF7" w:rsidRPr="002E5C2B" w:rsidRDefault="00417DF7" w:rsidP="00D00CAA">
                          <w:pPr>
                            <w:jc w:val="center"/>
                            <w:rPr>
                              <w:b/>
                              <w:bCs/>
                            </w:rPr>
                          </w:pPr>
                          <w:r w:rsidRPr="002E5C2B">
                            <w:rPr>
                              <w:b/>
                              <w:bCs/>
                            </w:rPr>
                            <w:t>U2</w:t>
                          </w:r>
                        </w:p>
                      </w:txbxContent>
                    </v:textbox>
                  </v:shape>
                  <v:shape id="Textfeld 416" o:spid="_x0000_s1148" type="#_x0000_t202" style="position:absolute;left:11013;top:2107;width:2407;height: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" fillcolor="white [3212]" stroked="f">
                    <v:textbox inset="0,0,0,0">
                      <w:txbxContent>
                        <w:p w14:paraId="0A1B860E" w14:textId="15156B9C" w:rsidR="002E5C2B" w:rsidRPr="002E5C2B" w:rsidRDefault="002E5C2B" w:rsidP="002E5C2B">
                          <w:pPr>
                            <w:jc w:val="center"/>
                            <w:rPr>
                              <w:b/>
                              <w:bCs/>
                            </w:rPr>
                          </w:pPr>
                          <w:r w:rsidRPr="002E5C2B">
                            <w:rPr>
                              <w:b/>
                              <w:bCs/>
                            </w:rPr>
                            <w:t>U</w:t>
                          </w:r>
                          <w:r>
                            <w:rPr>
                              <w:b/>
                              <w:bCs/>
                            </w:rPr>
                            <w:t>1</w:t>
                          </w:r>
                        </w:p>
                      </w:txbxContent>
                    </v:textbox>
                  </v:shape>
                  <v:shape id="Textfeld 417" o:spid="_x0000_s1149" type="#_x0000_t202" style="position:absolute;left:19817;top:6764;width:2412;height:1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" fillcolor="white [3212]" stroked="f">
                    <v:textbox inset="0,0,0,0">
                      <w:txbxContent>
                        <w:p w14:paraId="3A289FB8" w14:textId="09F144A4" w:rsidR="002E5C2B" w:rsidRPr="002E5C2B" w:rsidRDefault="002E5C2B" w:rsidP="002E5C2B">
                          <w:pPr>
                            <w:jc w:val="center"/>
                            <w:rPr>
                              <w:b/>
                              <w:bCs/>
                            </w:rPr>
                          </w:pPr>
                          <w:r w:rsidRPr="002E5C2B">
                            <w:rPr>
                              <w:b/>
                              <w:bCs/>
                            </w:rPr>
                            <w:t>U</w:t>
                          </w:r>
                          <w:r>
                            <w:rPr>
                              <w:b/>
                              <w:bCs/>
                            </w:rPr>
                            <w:t>3</w:t>
                          </w:r>
                        </w:p>
                      </w:txbxContent>
                    </v:textbox>
                  </v:shape>
                </v:group>
                <v:shape id="Textfeld 51" o:spid="_x0000_s1150" type="#_x0000_t202" style="position:absolute;top:17240;width:23812;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" stroked="f">
                  <v:textbox style="mso-fit-shape-to-text:t" inset="0,0,0,0">
                    <w:txbxContent>
                      <w:p w14:paraId="7090FA6B" w14:textId="4B096659" w:rsidR="002A18BB" w:rsidRPr="005A0F66" w:rsidRDefault="002A18BB" w:rsidP="002A18BB">
                        <w:pPr>
                          <w:pStyle w:val="Beschriftung"/>
                          <w:rPr>
                            <w:noProof/>
                            <w:sz w:val="20"/>
                          </w:rPr>
                        </w:pPr>
                        <w:r>
                          <w:t xml:space="preserve">Abbildung </w:t>
                        </w:r>
                        <w:fldSimple w:instr=" SEQ Abbildung \* ARABIC ">
                          <w:r w:rsidR="002A2727">
                            <w:rPr>
                              <w:noProof/>
                            </w:rPr>
                            <w:t>13</w:t>
                          </w:r>
                        </w:fldSimple>
                        <w:r>
                          <w:t>: verwendeter Wireless-Charger</w:t>
                        </w:r>
                      </w:p>
                    </w:txbxContent>
                  </v:textbox>
                </v:shape>
                <w10:wrap type="topAndBottom"/>
              </v:group>
            </w:pict>
          </mc:Fallback>
        </mc:AlternateContent>
      </w:r>
      <w:r w:rsidR="004F6AC6">
        <w:t xml:space="preserve">Aus den gesammelten Informationen </w:t>
      </w:r>
      <w:r w:rsidR="006346D7">
        <w:t xml:space="preserve">von den beiden Referenzboards können nun </w:t>
      </w:r>
      <w:r w:rsidR="00400645">
        <w:t>Alternativvorschläge</w:t>
      </w:r>
      <w:r w:rsidR="006346D7">
        <w:t xml:space="preserve"> zum Design gemacht werden. Es darf nicht vergessen werden, dass es noch viel mehr Referenzdesigns von anderen Herstellern gibt. Es könnten also noch viel ausführlichere Recherchen durchgeführt werden. </w:t>
      </w:r>
    </w:p>
    <w:p w14:paraId="51890D0D" w14:textId="77777777" w:rsidR="0094410B" w:rsidRPr="004F6AC6" w:rsidRDefault="0094410B" w:rsidP="004F6AC6"/>
    <w:tbl>
      <w:tblPr>
        <w:tblStyle w:val="Gitternetztabelle1hell"/>
        <w:tblW w:w="9212" w:type="dxa"/>
        <w:tblLook w:val="04A0" w:firstRow="1" w:lastRow="0" w:firstColumn="1" w:lastColumn="0" w:noHBand="0" w:noVBand="1"/>
      </w:tblPr>
      <w:tblGrid>
        <w:gridCol w:w="2296"/>
        <w:gridCol w:w="2285"/>
        <w:gridCol w:w="2351"/>
        <w:gridCol w:w="2280"/>
      </w:tblGrid>
      <w:tr w:rsidR="0035588F" w14:paraId="7978870F" w14:textId="0CC8D8CF" w:rsidTr="00741E0B">
        <w:trPr>
          <w:cnfStyle w:val="100000000000" w:firstRow="1" w:lastRow="0" w:firstColumn="0" w:lastColumn="0" w:oddVBand="0" w:evenVBand="0" w:oddHBand="0" w:evenHBand="0" w:firstRowFirstColumn="0" w:firstRowLastColumn="0" w:lastRowFirstColumn="0" w:lastRowLastColumn="0"/>
          <w:trHeight w:val="1667"/>
        </w:trPr>
        <w:tc>
          <w:tcPr>
            <w:cnfStyle w:val="001000000000" w:firstRow="0" w:lastRow="0" w:firstColumn="1" w:lastColumn="0" w:oddVBand="0" w:evenVBand="0" w:oddHBand="0" w:evenHBand="0" w:firstRowFirstColumn="0" w:firstRowLastColumn="0" w:lastRowFirstColumn="0" w:lastRowLastColumn="0"/>
            <w:tcW w:w="2296" w:type="dxa"/>
            <w:tcBorders>
              <w:tl2br w:val="single" w:sz="4" w:space="0" w:color="auto"/>
            </w:tcBorders>
          </w:tcPr>
          <w:p w14:paraId="345035E6" w14:textId="543D21FE" w:rsidR="0035588F" w:rsidRDefault="00886B9E" w:rsidP="0035588F">
            <w:r>
              <w:t xml:space="preserve">               </w:t>
            </w:r>
          </w:p>
        </w:tc>
        <w:tc>
          <w:tcPr>
            <w:tcW w:w="2285" w:type="dxa"/>
          </w:tcPr>
          <w:p w14:paraId="3982EFB2" w14:textId="77777777" w:rsidR="0035588F" w:rsidRPr="0035588F" w:rsidRDefault="0035588F" w:rsidP="0035588F">
            <w:pPr>
              <w:jc w:val="center"/>
              <w:cnfStyle w:val="100000000000" w:firstRow="1" w:lastRow="0" w:firstColumn="0" w:lastColumn="0" w:oddVBand="0" w:evenVBand="0" w:oddHBand="0" w:evenHBand="0" w:firstRowFirstColumn="0" w:firstRowLastColumn="0" w:lastRowFirstColumn="0" w:lastRowLastColumn="0"/>
            </w:pPr>
          </w:p>
          <w:p w14:paraId="5F5A25E3" w14:textId="77777777" w:rsidR="0035588F" w:rsidRDefault="0035588F" w:rsidP="0035588F">
            <w:pPr>
              <w:jc w:val="center"/>
              <w:cnfStyle w:val="100000000000" w:firstRow="1" w:lastRow="0" w:firstColumn="0" w:lastColumn="0" w:oddVBand="0" w:evenVBand="0" w:oddHBand="0" w:evenHBand="0" w:firstRowFirstColumn="0" w:firstRowLastColumn="0" w:lastRowFirstColumn="0" w:lastRowLastColumn="0"/>
              <w:rPr>
                <w:b w:val="0"/>
                <w:bCs w:val="0"/>
              </w:rPr>
            </w:pPr>
            <w:r w:rsidRPr="0035588F">
              <w:t>U1 (T2282L)</w:t>
            </w:r>
          </w:p>
          <w:p w14:paraId="043088E2" w14:textId="1F9757F1" w:rsidR="00CA672A" w:rsidRPr="0035588F" w:rsidRDefault="00CA672A" w:rsidP="0035588F">
            <w:pPr>
              <w:jc w:val="center"/>
              <w:cnfStyle w:val="100000000000" w:firstRow="1" w:lastRow="0" w:firstColumn="0" w:lastColumn="0" w:oddVBand="0" w:evenVBand="0" w:oddHBand="0" w:evenHBand="0" w:firstRowFirstColumn="0" w:firstRowLastColumn="0" w:lastRowFirstColumn="0" w:lastRowLastColumn="0"/>
            </w:pPr>
            <w:r>
              <w:t xml:space="preserve">Wahrscheinlich ein </w:t>
            </w:r>
            <w:r w:rsidRPr="00CA672A">
              <w:t>DC-DC-Step-Down-IC</w:t>
            </w:r>
          </w:p>
        </w:tc>
        <w:tc>
          <w:tcPr>
            <w:tcW w:w="2351" w:type="dxa"/>
          </w:tcPr>
          <w:p w14:paraId="7AD12DD3" w14:textId="77777777" w:rsidR="0035588F" w:rsidRPr="0035588F" w:rsidRDefault="0035588F" w:rsidP="0035588F">
            <w:pPr>
              <w:jc w:val="center"/>
              <w:cnfStyle w:val="100000000000" w:firstRow="1" w:lastRow="0" w:firstColumn="0" w:lastColumn="0" w:oddVBand="0" w:evenVBand="0" w:oddHBand="0" w:evenHBand="0" w:firstRowFirstColumn="0" w:firstRowLastColumn="0" w:lastRowFirstColumn="0" w:lastRowLastColumn="0"/>
            </w:pPr>
          </w:p>
          <w:p w14:paraId="437F5589" w14:textId="77777777" w:rsidR="0035588F" w:rsidRPr="007D53FA" w:rsidRDefault="0035588F" w:rsidP="0035588F">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D53FA">
              <w:rPr>
                <w:lang w:val="en-US"/>
              </w:rPr>
              <w:t>U2 (PN7724)</w:t>
            </w:r>
          </w:p>
          <w:p w14:paraId="54FFEEC9" w14:textId="49B002EB" w:rsidR="00886B9E" w:rsidRPr="00886B9E" w:rsidRDefault="00E4446B" w:rsidP="0035588F">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fldChar w:fldCharType="begin"/>
            </w:r>
            <w:r w:rsidRPr="0023462E">
              <w:rPr>
                <w:lang w:val="en-US"/>
                <w:rPrChange w:id="115" w:author="Autor">
                  <w:rPr/>
                </w:rPrChange>
              </w:rPr>
              <w:instrText xml:space="preserve"> HYPERLINK "http://www.szlwtech.com/PN7724.html" </w:instrText>
            </w:r>
            <w:r>
              <w:fldChar w:fldCharType="separate"/>
            </w:r>
            <w:r w:rsidR="00886B9E" w:rsidRPr="00886B9E">
              <w:rPr>
                <w:rStyle w:val="Hyperlink"/>
                <w:b w:val="0"/>
                <w:bCs w:val="0"/>
                <w:lang w:val="en-US"/>
              </w:rPr>
              <w:t>PN7724 10W Wireless Ladechip Sender</w:t>
            </w:r>
            <w:r>
              <w:rPr>
                <w:rStyle w:val="Hyperlink"/>
                <w:lang w:val="en-US"/>
              </w:rPr>
              <w:fldChar w:fldCharType="end"/>
            </w:r>
          </w:p>
        </w:tc>
        <w:tc>
          <w:tcPr>
            <w:tcW w:w="2280" w:type="dxa"/>
          </w:tcPr>
          <w:p w14:paraId="0701F8B1" w14:textId="77777777" w:rsidR="0035588F" w:rsidRPr="00886B9E" w:rsidRDefault="0035588F" w:rsidP="0035588F">
            <w:pPr>
              <w:jc w:val="center"/>
              <w:cnfStyle w:val="100000000000" w:firstRow="1" w:lastRow="0" w:firstColumn="0" w:lastColumn="0" w:oddVBand="0" w:evenVBand="0" w:oddHBand="0" w:evenHBand="0" w:firstRowFirstColumn="0" w:firstRowLastColumn="0" w:lastRowFirstColumn="0" w:lastRowLastColumn="0"/>
              <w:rPr>
                <w:lang w:val="en-US"/>
              </w:rPr>
            </w:pPr>
          </w:p>
          <w:p w14:paraId="5D8211C1" w14:textId="1AED5344" w:rsidR="0035588F" w:rsidRDefault="0035588F" w:rsidP="0035588F">
            <w:pPr>
              <w:jc w:val="center"/>
              <w:cnfStyle w:val="100000000000" w:firstRow="1" w:lastRow="0" w:firstColumn="0" w:lastColumn="0" w:oddVBand="0" w:evenVBand="0" w:oddHBand="0" w:evenHBand="0" w:firstRowFirstColumn="0" w:firstRowLastColumn="0" w:lastRowFirstColumn="0" w:lastRowLastColumn="0"/>
              <w:rPr>
                <w:b w:val="0"/>
                <w:bCs w:val="0"/>
              </w:rPr>
            </w:pPr>
            <w:r w:rsidRPr="0035588F">
              <w:t>U3 (unknown</w:t>
            </w:r>
            <w:r w:rsidR="00E50026">
              <w:t xml:space="preserve"> part</w:t>
            </w:r>
            <w:r w:rsidRPr="0035588F">
              <w:t>)</w:t>
            </w:r>
          </w:p>
          <w:p w14:paraId="103238EC" w14:textId="1D72EEAB" w:rsidR="000A7E78" w:rsidRPr="0035588F" w:rsidRDefault="000A7E78" w:rsidP="0035588F">
            <w:pPr>
              <w:jc w:val="center"/>
              <w:cnfStyle w:val="100000000000" w:firstRow="1" w:lastRow="0" w:firstColumn="0" w:lastColumn="0" w:oddVBand="0" w:evenVBand="0" w:oddHBand="0" w:evenHBand="0" w:firstRowFirstColumn="0" w:firstRowLastColumn="0" w:lastRowFirstColumn="0" w:lastRowLastColumn="0"/>
            </w:pPr>
          </w:p>
        </w:tc>
      </w:tr>
      <w:tr w:rsidR="0035588F" w14:paraId="74F77A61" w14:textId="71BE604A" w:rsidTr="00741E0B">
        <w:trPr>
          <w:trHeight w:val="1565"/>
        </w:trPr>
        <w:tc>
          <w:tcPr>
            <w:cnfStyle w:val="001000000000" w:firstRow="0" w:lastRow="0" w:firstColumn="1" w:lastColumn="0" w:oddVBand="0" w:evenVBand="0" w:oddHBand="0" w:evenHBand="0" w:firstRowFirstColumn="0" w:firstRowLastColumn="0" w:lastRowFirstColumn="0" w:lastRowLastColumn="0"/>
            <w:tcW w:w="2296" w:type="dxa"/>
          </w:tcPr>
          <w:p w14:paraId="54149CDE" w14:textId="77777777" w:rsidR="0035588F" w:rsidRDefault="0035588F" w:rsidP="0035588F">
            <w:pPr>
              <w:rPr>
                <w:b w:val="0"/>
                <w:bCs w:val="0"/>
              </w:rPr>
            </w:pPr>
          </w:p>
          <w:p w14:paraId="551CFA50" w14:textId="77777777" w:rsidR="00D2791F" w:rsidRDefault="00D2791F" w:rsidP="0035588F">
            <w:pPr>
              <w:rPr>
                <w:b w:val="0"/>
                <w:bCs w:val="0"/>
              </w:rPr>
            </w:pPr>
          </w:p>
          <w:p w14:paraId="3EDFD294" w14:textId="77777777" w:rsidR="00A260D0" w:rsidRDefault="00A260D0" w:rsidP="0035588F">
            <w:pPr>
              <w:rPr>
                <w:b w:val="0"/>
                <w:bCs w:val="0"/>
              </w:rPr>
            </w:pPr>
            <w:r>
              <w:t>STMicroelectronics</w:t>
            </w:r>
          </w:p>
          <w:p w14:paraId="1FE235D3" w14:textId="006CC85E" w:rsidR="00686532" w:rsidRPr="00686532" w:rsidRDefault="00EE6F7E" w:rsidP="0035588F">
            <w:pPr>
              <w:rPr>
                <w:lang w:val="en-US"/>
              </w:rPr>
            </w:pPr>
            <w:hyperlink r:id="rId103" w:history="1">
              <w:r w:rsidR="00686532">
                <w:rPr>
                  <w:rStyle w:val="Hyperlink"/>
                  <w:b w:val="0"/>
                  <w:bCs w:val="0"/>
                </w:rPr>
                <w:t>STDES-50W2CWBC - 50 W</w:t>
              </w:r>
            </w:hyperlink>
          </w:p>
        </w:tc>
        <w:tc>
          <w:tcPr>
            <w:tcW w:w="2285" w:type="dxa"/>
          </w:tcPr>
          <w:p w14:paraId="2D7DAF2E" w14:textId="124640B1" w:rsidR="0035588F" w:rsidRPr="00686532" w:rsidRDefault="0035588F" w:rsidP="0035588F">
            <w:pPr>
              <w:cnfStyle w:val="000000000000" w:firstRow="0" w:lastRow="0" w:firstColumn="0" w:lastColumn="0" w:oddVBand="0" w:evenVBand="0" w:oddHBand="0" w:evenHBand="0" w:firstRowFirstColumn="0" w:firstRowLastColumn="0" w:lastRowFirstColumn="0" w:lastRowLastColumn="0"/>
              <w:rPr>
                <w:lang w:val="en-US"/>
              </w:rPr>
            </w:pPr>
          </w:p>
          <w:p w14:paraId="44379E5E" w14:textId="68CA6B9E" w:rsidR="00216118" w:rsidRPr="00216118" w:rsidRDefault="006D7B45" w:rsidP="00CA672A">
            <w:pPr>
              <w:cnfStyle w:val="000000000000" w:firstRow="0" w:lastRow="0" w:firstColumn="0" w:lastColumn="0" w:oddVBand="0" w:evenVBand="0" w:oddHBand="0" w:evenHBand="0" w:firstRowFirstColumn="0" w:firstRowLastColumn="0" w:lastRowFirstColumn="0" w:lastRowLastColumn="0"/>
            </w:pPr>
            <w:r w:rsidRPr="006D7B45">
              <w:t>STL90N3LLH6 - N-channel 30 V</w:t>
            </w:r>
            <w:r>
              <w:t xml:space="preserve"> </w:t>
            </w:r>
          </w:p>
        </w:tc>
        <w:tc>
          <w:tcPr>
            <w:tcW w:w="2351" w:type="dxa"/>
          </w:tcPr>
          <w:p w14:paraId="2B97B9E1" w14:textId="77777777" w:rsidR="00FE2993" w:rsidRDefault="00FE2993" w:rsidP="0035588F">
            <w:pPr>
              <w:cnfStyle w:val="000000000000" w:firstRow="0" w:lastRow="0" w:firstColumn="0" w:lastColumn="0" w:oddVBand="0" w:evenVBand="0" w:oddHBand="0" w:evenHBand="0" w:firstRowFirstColumn="0" w:firstRowLastColumn="0" w:lastRowFirstColumn="0" w:lastRowLastColumn="0"/>
            </w:pPr>
          </w:p>
          <w:p w14:paraId="24C35743" w14:textId="684F6D34" w:rsidR="00FE2993" w:rsidRDefault="00EE6F7E" w:rsidP="0035588F">
            <w:pPr>
              <w:cnfStyle w:val="000000000000" w:firstRow="0" w:lastRow="0" w:firstColumn="0" w:lastColumn="0" w:oddVBand="0" w:evenVBand="0" w:oddHBand="0" w:evenHBand="0" w:firstRowFirstColumn="0" w:firstRowLastColumn="0" w:lastRowFirstColumn="0" w:lastRowLastColumn="0"/>
            </w:pPr>
            <w:hyperlink r:id="rId104" w:anchor="overview" w:tgtFrame="_blank" w:history="1">
              <w:r w:rsidR="00595B91" w:rsidRPr="00A22E7D">
                <w:t>STWBC2-HP</w:t>
              </w:r>
            </w:hyperlink>
            <w:r w:rsidR="00595B91" w:rsidRPr="00A22E7D">
              <w:t> - Digitaler Controller für drahtlose Batterieladegerätsender</w:t>
            </w:r>
          </w:p>
        </w:tc>
        <w:tc>
          <w:tcPr>
            <w:tcW w:w="2280" w:type="dxa"/>
          </w:tcPr>
          <w:p w14:paraId="181F3FAF" w14:textId="77777777" w:rsidR="00A22E7D" w:rsidRDefault="00A22E7D" w:rsidP="0035588F">
            <w:pPr>
              <w:cnfStyle w:val="000000000000" w:firstRow="0" w:lastRow="0" w:firstColumn="0" w:lastColumn="0" w:oddVBand="0" w:evenVBand="0" w:oddHBand="0" w:evenHBand="0" w:firstRowFirstColumn="0" w:firstRowLastColumn="0" w:lastRowFirstColumn="0" w:lastRowLastColumn="0"/>
            </w:pPr>
          </w:p>
          <w:p w14:paraId="38886812" w14:textId="4A1D406E" w:rsidR="00CA672A" w:rsidRDefault="00EE6F7E" w:rsidP="00CA672A">
            <w:pPr>
              <w:cnfStyle w:val="000000000000" w:firstRow="0" w:lastRow="0" w:firstColumn="0" w:lastColumn="0" w:oddVBand="0" w:evenVBand="0" w:oddHBand="0" w:evenHBand="0" w:firstRowFirstColumn="0" w:firstRowLastColumn="0" w:lastRowFirstColumn="0" w:lastRowLastColumn="0"/>
            </w:pPr>
            <w:hyperlink r:id="rId105" w:anchor="overview" w:tgtFrame="_blank" w:history="1">
              <w:r w:rsidR="00CA672A" w:rsidRPr="00FE2993">
                <w:t>STL6N3LLH6</w:t>
              </w:r>
            </w:hyperlink>
            <w:r w:rsidR="00CA672A" w:rsidRPr="00FE2993">
              <w:t> </w:t>
            </w:r>
            <w:r w:rsidR="00CA672A">
              <w:t xml:space="preserve">- </w:t>
            </w:r>
            <w:r w:rsidR="00CA672A" w:rsidRPr="006B640C">
              <w:t>N-Kanal 30 V, 0,021 Ohm typ., 6 A Leistungs-MOSFET</w:t>
            </w:r>
          </w:p>
          <w:p w14:paraId="2F80FDAE" w14:textId="52388F13" w:rsidR="0035588F" w:rsidRDefault="0035588F" w:rsidP="0035588F">
            <w:pPr>
              <w:cnfStyle w:val="000000000000" w:firstRow="0" w:lastRow="0" w:firstColumn="0" w:lastColumn="0" w:oddVBand="0" w:evenVBand="0" w:oddHBand="0" w:evenHBand="0" w:firstRowFirstColumn="0" w:firstRowLastColumn="0" w:lastRowFirstColumn="0" w:lastRowLastColumn="0"/>
            </w:pPr>
          </w:p>
        </w:tc>
      </w:tr>
      <w:tr w:rsidR="0035588F" w:rsidRPr="00A22E7D" w14:paraId="78F17D78" w14:textId="445F3AC4" w:rsidTr="00741E0B">
        <w:trPr>
          <w:trHeight w:val="1565"/>
        </w:trPr>
        <w:tc>
          <w:tcPr>
            <w:cnfStyle w:val="001000000000" w:firstRow="0" w:lastRow="0" w:firstColumn="1" w:lastColumn="0" w:oddVBand="0" w:evenVBand="0" w:oddHBand="0" w:evenHBand="0" w:firstRowFirstColumn="0" w:firstRowLastColumn="0" w:lastRowFirstColumn="0" w:lastRowLastColumn="0"/>
            <w:tcW w:w="2296" w:type="dxa"/>
          </w:tcPr>
          <w:p w14:paraId="3E4B66D4" w14:textId="77777777" w:rsidR="0035588F" w:rsidRDefault="0035588F" w:rsidP="0035588F">
            <w:pPr>
              <w:rPr>
                <w:b w:val="0"/>
                <w:bCs w:val="0"/>
              </w:rPr>
            </w:pPr>
          </w:p>
          <w:p w14:paraId="016B9E2A" w14:textId="77777777" w:rsidR="00D2791F" w:rsidRDefault="00D2791F" w:rsidP="0035588F">
            <w:pPr>
              <w:rPr>
                <w:b w:val="0"/>
                <w:bCs w:val="0"/>
              </w:rPr>
            </w:pPr>
          </w:p>
          <w:p w14:paraId="7A248F21" w14:textId="77777777" w:rsidR="00A260D0" w:rsidRPr="00EB3322" w:rsidRDefault="00A260D0" w:rsidP="0035588F">
            <w:pPr>
              <w:rPr>
                <w:b w:val="0"/>
                <w:bCs w:val="0"/>
                <w:u w:val="single"/>
              </w:rPr>
            </w:pPr>
            <w:r w:rsidRPr="00EB3322">
              <w:rPr>
                <w:u w:val="single"/>
              </w:rPr>
              <w:t xml:space="preserve">Infineon </w:t>
            </w:r>
          </w:p>
          <w:p w14:paraId="61107444" w14:textId="77777777" w:rsidR="004433D1" w:rsidRPr="003F163F" w:rsidRDefault="004433D1" w:rsidP="0035588F">
            <w:pPr>
              <w:rPr>
                <w:b w:val="0"/>
                <w:bCs w:val="0"/>
              </w:rPr>
            </w:pPr>
            <w:r w:rsidRPr="003F163F">
              <w:rPr>
                <w:b w:val="0"/>
                <w:bCs w:val="0"/>
              </w:rPr>
              <w:t>Referenzboard:</w:t>
            </w:r>
          </w:p>
          <w:p w14:paraId="742E60FB" w14:textId="5F3D876A" w:rsidR="004433D1" w:rsidRDefault="00EE6F7E" w:rsidP="0035588F">
            <w:hyperlink r:id="rId106" w:history="1">
              <w:r w:rsidR="004433D1" w:rsidRPr="003F163F">
                <w:rPr>
                  <w:rStyle w:val="Hyperlink"/>
                  <w:b w:val="0"/>
                  <w:bCs w:val="0"/>
                </w:rPr>
                <w:t xml:space="preserve">REFWLCTX15WC1 </w:t>
              </w:r>
            </w:hyperlink>
          </w:p>
        </w:tc>
        <w:tc>
          <w:tcPr>
            <w:tcW w:w="2285" w:type="dxa"/>
          </w:tcPr>
          <w:p w14:paraId="6CA9AD08" w14:textId="77777777" w:rsidR="00D2791F" w:rsidRDefault="00D2791F" w:rsidP="0035588F">
            <w:pPr>
              <w:cnfStyle w:val="000000000000" w:firstRow="0" w:lastRow="0" w:firstColumn="0" w:lastColumn="0" w:oddVBand="0" w:evenVBand="0" w:oddHBand="0" w:evenHBand="0" w:firstRowFirstColumn="0" w:firstRowLastColumn="0" w:lastRowFirstColumn="0" w:lastRowLastColumn="0"/>
              <w:rPr>
                <w:b/>
                <w:bCs/>
              </w:rPr>
            </w:pPr>
          </w:p>
          <w:p w14:paraId="041648FD" w14:textId="77777777" w:rsidR="00A22E7D" w:rsidRDefault="00A22E7D" w:rsidP="0035588F">
            <w:pPr>
              <w:cnfStyle w:val="000000000000" w:firstRow="0" w:lastRow="0" w:firstColumn="0" w:lastColumn="0" w:oddVBand="0" w:evenVBand="0" w:oddHBand="0" w:evenHBand="0" w:firstRowFirstColumn="0" w:firstRowLastColumn="0" w:lastRowFirstColumn="0" w:lastRowLastColumn="0"/>
              <w:rPr>
                <w:b/>
                <w:bCs/>
              </w:rPr>
            </w:pPr>
          </w:p>
          <w:p w14:paraId="324B7897" w14:textId="74355AAC" w:rsidR="0035588F" w:rsidRPr="00A22E7D" w:rsidRDefault="00CA672A" w:rsidP="00CA672A">
            <w:pPr>
              <w:cnfStyle w:val="000000000000" w:firstRow="0" w:lastRow="0" w:firstColumn="0" w:lastColumn="0" w:oddVBand="0" w:evenVBand="0" w:oddHBand="0" w:evenHBand="0" w:firstRowFirstColumn="0" w:firstRowLastColumn="0" w:lastRowFirstColumn="0" w:lastRowLastColumn="0"/>
            </w:pPr>
            <w:r w:rsidRPr="00A22E7D">
              <w:t>BSS138N</w:t>
            </w:r>
          </w:p>
        </w:tc>
        <w:tc>
          <w:tcPr>
            <w:tcW w:w="2351" w:type="dxa"/>
          </w:tcPr>
          <w:p w14:paraId="29259D81" w14:textId="77777777" w:rsidR="0035588F" w:rsidRPr="00273A3F" w:rsidRDefault="0035588F" w:rsidP="0035588F">
            <w:pPr>
              <w:cnfStyle w:val="000000000000" w:firstRow="0" w:lastRow="0" w:firstColumn="0" w:lastColumn="0" w:oddVBand="0" w:evenVBand="0" w:oddHBand="0" w:evenHBand="0" w:firstRowFirstColumn="0" w:firstRowLastColumn="0" w:lastRowFirstColumn="0" w:lastRowLastColumn="0"/>
              <w:rPr>
                <w:lang w:val="en-US"/>
              </w:rPr>
            </w:pPr>
          </w:p>
          <w:p w14:paraId="498017FC" w14:textId="5680C3F9" w:rsidR="00595B91" w:rsidRPr="00A22E7D" w:rsidRDefault="00595B91" w:rsidP="00595B91">
            <w:pPr>
              <w:cnfStyle w:val="000000000000" w:firstRow="0" w:lastRow="0" w:firstColumn="0" w:lastColumn="0" w:oddVBand="0" w:evenVBand="0" w:oddHBand="0" w:evenHBand="0" w:firstRowFirstColumn="0" w:firstRowLastColumn="0" w:lastRowFirstColumn="0" w:lastRowLastColumn="0"/>
              <w:rPr>
                <w:b/>
                <w:bCs/>
                <w:lang w:val="en-US"/>
              </w:rPr>
            </w:pPr>
            <w:r w:rsidRPr="00A22E7D">
              <w:rPr>
                <w:b/>
                <w:bCs/>
                <w:lang w:val="en-US"/>
              </w:rPr>
              <w:t>Wireless Charging IC – </w:t>
            </w:r>
            <w:hyperlink r:id="rId107" w:history="1">
              <w:r w:rsidRPr="00A22E7D">
                <w:rPr>
                  <w:lang w:val="en-US"/>
                </w:rPr>
                <w:t>WLC1115-68LQXQ</w:t>
              </w:r>
            </w:hyperlink>
          </w:p>
          <w:p w14:paraId="145E18FE" w14:textId="2454AFC2" w:rsidR="00595B91" w:rsidRPr="006B640C" w:rsidRDefault="00595B91" w:rsidP="0035588F">
            <w:pPr>
              <w:cnfStyle w:val="000000000000" w:firstRow="0" w:lastRow="0" w:firstColumn="0" w:lastColumn="0" w:oddVBand="0" w:evenVBand="0" w:oddHBand="0" w:evenHBand="0" w:firstRowFirstColumn="0" w:firstRowLastColumn="0" w:lastRowFirstColumn="0" w:lastRowLastColumn="0"/>
              <w:rPr>
                <w:lang w:val="en-US"/>
              </w:rPr>
            </w:pPr>
          </w:p>
        </w:tc>
        <w:tc>
          <w:tcPr>
            <w:tcW w:w="2280" w:type="dxa"/>
          </w:tcPr>
          <w:p w14:paraId="09AFACE3" w14:textId="77777777" w:rsidR="00A22E7D" w:rsidRPr="006B640C" w:rsidRDefault="00A22E7D" w:rsidP="002D063F">
            <w:pPr>
              <w:cnfStyle w:val="000000000000" w:firstRow="0" w:lastRow="0" w:firstColumn="0" w:lastColumn="0" w:oddVBand="0" w:evenVBand="0" w:oddHBand="0" w:evenHBand="0" w:firstRowFirstColumn="0" w:firstRowLastColumn="0" w:lastRowFirstColumn="0" w:lastRowLastColumn="0"/>
              <w:rPr>
                <w:b/>
                <w:bCs/>
                <w:lang w:val="en-US"/>
              </w:rPr>
            </w:pPr>
          </w:p>
          <w:p w14:paraId="0DFDB68B" w14:textId="77777777" w:rsidR="00A22E7D" w:rsidRPr="006B640C" w:rsidRDefault="00A22E7D" w:rsidP="002D063F">
            <w:pPr>
              <w:cnfStyle w:val="000000000000" w:firstRow="0" w:lastRow="0" w:firstColumn="0" w:lastColumn="0" w:oddVBand="0" w:evenVBand="0" w:oddHBand="0" w:evenHBand="0" w:firstRowFirstColumn="0" w:firstRowLastColumn="0" w:lastRowFirstColumn="0" w:lastRowLastColumn="0"/>
              <w:rPr>
                <w:b/>
                <w:bCs/>
                <w:lang w:val="en-US"/>
              </w:rPr>
            </w:pPr>
          </w:p>
          <w:p w14:paraId="6DA7346F" w14:textId="77777777" w:rsidR="00CA672A" w:rsidRDefault="00CA672A" w:rsidP="00CA672A">
            <w:pPr>
              <w:cnfStyle w:val="000000000000" w:firstRow="0" w:lastRow="0" w:firstColumn="0" w:lastColumn="0" w:oddVBand="0" w:evenVBand="0" w:oddHBand="0" w:evenHBand="0" w:firstRowFirstColumn="0" w:firstRowLastColumn="0" w:lastRowFirstColumn="0" w:lastRowLastColumn="0"/>
              <w:rPr>
                <w:lang w:val="en-US"/>
              </w:rPr>
            </w:pPr>
            <w:r w:rsidRPr="006B640C">
              <w:rPr>
                <w:lang w:val="en-US"/>
              </w:rPr>
              <w:t>BSZ0910LS - Power-MOSFET,</w:t>
            </w:r>
            <w:r>
              <w:rPr>
                <w:lang w:val="en-US"/>
              </w:rPr>
              <w:t xml:space="preserve"> </w:t>
            </w:r>
            <w:r w:rsidRPr="006B640C">
              <w:rPr>
                <w:lang w:val="en-US"/>
              </w:rPr>
              <w:t>30V</w:t>
            </w:r>
          </w:p>
          <w:p w14:paraId="145E5154" w14:textId="270D5777" w:rsidR="00CA672A" w:rsidRPr="00A22E7D" w:rsidRDefault="00CA672A" w:rsidP="00890166">
            <w:pPr>
              <w:keepNext/>
              <w:cnfStyle w:val="000000000000" w:firstRow="0" w:lastRow="0" w:firstColumn="0" w:lastColumn="0" w:oddVBand="0" w:evenVBand="0" w:oddHBand="0" w:evenHBand="0" w:firstRowFirstColumn="0" w:firstRowLastColumn="0" w:lastRowFirstColumn="0" w:lastRowLastColumn="0"/>
              <w:rPr>
                <w:lang w:val="en-US"/>
              </w:rPr>
            </w:pPr>
          </w:p>
        </w:tc>
      </w:tr>
    </w:tbl>
    <w:p w14:paraId="0A1486C1" w14:textId="0A2C3612" w:rsidR="0035588F" w:rsidRPr="00A22E7D" w:rsidRDefault="00890166" w:rsidP="00890166">
      <w:pPr>
        <w:pStyle w:val="Beschriftung"/>
        <w:rPr>
          <w:lang w:val="en-US"/>
        </w:rPr>
      </w:pPr>
      <w:bookmarkStart w:id="116" w:name="_Ref117079427"/>
      <w:bookmarkStart w:id="117" w:name="_Ref117079422"/>
      <w:r>
        <w:t xml:space="preserve">Tabelle </w:t>
      </w:r>
      <w:r w:rsidR="00EE6F7E">
        <w:fldChar w:fldCharType="begin"/>
      </w:r>
      <w:r w:rsidR="00EE6F7E">
        <w:instrText xml:space="preserve"> SEQ Tabelle \* ARABIC </w:instrText>
      </w:r>
      <w:r w:rsidR="00EE6F7E">
        <w:fldChar w:fldCharType="separate"/>
      </w:r>
      <w:r w:rsidR="00273A3F">
        <w:rPr>
          <w:noProof/>
        </w:rPr>
        <w:t>1</w:t>
      </w:r>
      <w:r w:rsidR="00EE6F7E">
        <w:rPr>
          <w:noProof/>
        </w:rPr>
        <w:fldChar w:fldCharType="end"/>
      </w:r>
      <w:bookmarkEnd w:id="116"/>
      <w:r>
        <w:t>: reverse-engineering</w:t>
      </w:r>
      <w:bookmarkEnd w:id="117"/>
    </w:p>
    <w:p w14:paraId="687CCC10" w14:textId="08D1791C" w:rsidR="004376FD" w:rsidRDefault="004376FD" w:rsidP="0013123A">
      <w:pPr>
        <w:spacing w:after="0"/>
        <w:rPr>
          <w:ins w:id="118" w:author="Autor"/>
        </w:rPr>
      </w:pPr>
    </w:p>
    <w:p w14:paraId="0B422395" w14:textId="1379CE7E" w:rsidR="00A85290" w:rsidRDefault="00A85290" w:rsidP="00A85290">
      <w:pPr>
        <w:pStyle w:val="berschrift1"/>
        <w:rPr>
          <w:ins w:id="119" w:author="Autor"/>
        </w:rPr>
      </w:pPr>
      <w:ins w:id="120" w:author="Autor">
        <w:r>
          <w:t>Dritte Lektion</w:t>
        </w:r>
      </w:ins>
    </w:p>
    <w:p w14:paraId="671FCB49" w14:textId="1320CA38" w:rsidR="00A85290" w:rsidRPr="00994E2A" w:rsidRDefault="00A85290" w:rsidP="0013123A">
      <w:pPr>
        <w:spacing w:after="0"/>
      </w:pPr>
      <w:ins w:id="121" w:author="Autor">
        <w:r>
          <w:t>…</w:t>
        </w:r>
      </w:ins>
    </w:p>
    <w:p w14:paraId="19644F3D" w14:textId="1FC9308D" w:rsidR="00542EFC" w:rsidRPr="00994E2A" w:rsidRDefault="00542EFC"/>
    <w:p w14:paraId="1F013D32" w14:textId="78FFD3CD" w:rsidR="00DD4AA2" w:rsidRDefault="00DD4AA2" w:rsidP="00C742CC">
      <w:pPr>
        <w:pStyle w:val="Anhang"/>
      </w:pPr>
      <w:r>
        <w:t>Materialliste</w:t>
      </w:r>
    </w:p>
    <w:p w14:paraId="20A9A626" w14:textId="39599D58" w:rsidR="00DD4AA2" w:rsidRDefault="00DD4AA2" w:rsidP="00DD4AA2">
      <w:pPr>
        <w:pStyle w:val="KeinLeerraum"/>
      </w:pPr>
      <w:r>
        <w:t>Zu verwendende Messgeräte:</w:t>
      </w:r>
    </w:p>
    <w:p w14:paraId="3DF608D8" w14:textId="4203F0FA" w:rsidR="006A4D95" w:rsidRDefault="006A4D95" w:rsidP="00890E74">
      <w:pPr>
        <w:pStyle w:val="KeinLeerraum"/>
        <w:numPr>
          <w:ilvl w:val="0"/>
          <w:numId w:val="23"/>
        </w:numPr>
      </w:pPr>
      <w:r>
        <w:lastRenderedPageBreak/>
        <w:t xml:space="preserve">Vergrösserungslupe oder </w:t>
      </w:r>
      <w:r w:rsidR="00D045E3">
        <w:t>Mikroskop</w:t>
      </w:r>
    </w:p>
    <w:p w14:paraId="396313E8" w14:textId="55F3CAB9" w:rsidR="006A4D95" w:rsidRDefault="00F73AA4" w:rsidP="00890E74">
      <w:pPr>
        <w:pStyle w:val="KeinLeerraum"/>
        <w:numPr>
          <w:ilvl w:val="0"/>
          <w:numId w:val="23"/>
        </w:numPr>
      </w:pPr>
      <w:r>
        <w:t>Schlitzschraubenzieher der Grösse 0 oder 1</w:t>
      </w:r>
    </w:p>
    <w:p w14:paraId="04B50875" w14:textId="24EB18D3" w:rsidR="00D045E3" w:rsidRPr="00D045E3" w:rsidRDefault="00D045E3" w:rsidP="00890E74">
      <w:pPr>
        <w:pStyle w:val="KeinLeerraum"/>
        <w:numPr>
          <w:ilvl w:val="0"/>
          <w:numId w:val="23"/>
        </w:numPr>
        <w:rPr>
          <w:lang w:val="en-US"/>
        </w:rPr>
      </w:pPr>
      <w:r w:rsidRPr="00D045E3">
        <w:rPr>
          <w:lang w:val="en-US"/>
        </w:rPr>
        <w:t xml:space="preserve">Fluke </w:t>
      </w:r>
      <w:r w:rsidR="002C7329">
        <w:rPr>
          <w:lang w:val="en-US"/>
        </w:rPr>
        <w:t>Digitalm</w:t>
      </w:r>
      <w:r w:rsidR="002C7329" w:rsidRPr="00D045E3">
        <w:rPr>
          <w:lang w:val="en-US"/>
        </w:rPr>
        <w:t>ultimeter</w:t>
      </w:r>
      <w:r w:rsidRPr="00D045E3">
        <w:rPr>
          <w:lang w:val="en-US"/>
        </w:rPr>
        <w:t xml:space="preserve"> 115: </w:t>
      </w:r>
      <w:hyperlink r:id="rId108" w:history="1">
        <w:r w:rsidRPr="00D045E3">
          <w:rPr>
            <w:rStyle w:val="Hyperlink"/>
            <w:lang w:val="en-US"/>
          </w:rPr>
          <w:t>FLUKE 115 - Fluke | Farnell CH</w:t>
        </w:r>
      </w:hyperlink>
      <w:r w:rsidRPr="00D045E3">
        <w:rPr>
          <w:lang w:val="en-US"/>
        </w:rPr>
        <w:t xml:space="preserve"> </w:t>
      </w:r>
    </w:p>
    <w:p w14:paraId="6CE5FD90" w14:textId="4E3D5C19" w:rsidR="006A4D95" w:rsidRPr="00D045E3" w:rsidRDefault="006A4D95" w:rsidP="00DD4AA2">
      <w:pPr>
        <w:pStyle w:val="KeinLeerraum"/>
        <w:rPr>
          <w:lang w:val="en-US"/>
        </w:rPr>
      </w:pPr>
    </w:p>
    <w:p w14:paraId="2302FC62" w14:textId="3B08E366" w:rsidR="006A4D95" w:rsidRDefault="006A4D95" w:rsidP="00DD4AA2">
      <w:pPr>
        <w:pStyle w:val="KeinLeerraum"/>
      </w:pPr>
      <w:r>
        <w:t>Optional:</w:t>
      </w:r>
    </w:p>
    <w:p w14:paraId="16CCB2BD" w14:textId="6A2429AC" w:rsidR="00CD078C" w:rsidRDefault="00CD078C" w:rsidP="00890E74">
      <w:pPr>
        <w:pStyle w:val="KeinLeerraum"/>
        <w:numPr>
          <w:ilvl w:val="0"/>
          <w:numId w:val="24"/>
        </w:numPr>
      </w:pPr>
      <w:r>
        <w:t>SMD-Messpinzette:</w:t>
      </w:r>
      <w:hyperlink r:id="rId109" w:history="1">
        <w:r>
          <w:rPr>
            <w:rStyle w:val="Hyperlink"/>
          </w:rPr>
          <w:t>ST5-S | ideal-tek | LCR-Messgeräte | Bürklin Elektronik (buerklin.com)</w:t>
        </w:r>
      </w:hyperlink>
      <w:r>
        <w:rPr>
          <w:noProof/>
        </w:rPr>
        <w:t xml:space="preserve"> </w:t>
      </w:r>
    </w:p>
    <w:p w14:paraId="5F0899AB" w14:textId="085F8F38" w:rsidR="00CD078C" w:rsidRDefault="00CD078C" w:rsidP="00890E74">
      <w:pPr>
        <w:pStyle w:val="KeinLeerraum"/>
        <w:numPr>
          <w:ilvl w:val="0"/>
          <w:numId w:val="24"/>
        </w:numPr>
      </w:pPr>
      <w:r>
        <w:t>USB-Messgerät:</w:t>
      </w:r>
      <w:hyperlink r:id="rId110" w:history="1">
        <w:r>
          <w:rPr>
            <w:rStyle w:val="Hyperlink"/>
          </w:rPr>
          <w:t>UT 658: USB-Messgerät, Spannung, Strom, Kapazität bei reichelt elektronik</w:t>
        </w:r>
      </w:hyperlink>
    </w:p>
    <w:p w14:paraId="6FD0FC22" w14:textId="069BE5A0" w:rsidR="004A4F74" w:rsidRDefault="004A4F74" w:rsidP="00890E74">
      <w:pPr>
        <w:pStyle w:val="KeinLeerraum"/>
        <w:numPr>
          <w:ilvl w:val="0"/>
          <w:numId w:val="24"/>
        </w:numPr>
      </w:pPr>
      <w:r>
        <w:t>Lötstation mit Lötkolben</w:t>
      </w:r>
      <w:r w:rsidR="00C40C25">
        <w:t xml:space="preserve"> </w:t>
      </w:r>
    </w:p>
    <w:p w14:paraId="2D6899FF" w14:textId="77777777" w:rsidR="006852F2" w:rsidRDefault="006852F2" w:rsidP="00DD4AA2">
      <w:pPr>
        <w:pStyle w:val="KeinLeerraum"/>
      </w:pPr>
    </w:p>
    <w:sdt>
      <w:sdtPr>
        <w:rPr>
          <w:rFonts w:asciiTheme="minorHAnsi" w:eastAsiaTheme="minorHAnsi" w:hAnsiTheme="minorHAnsi" w:cstheme="minorBidi"/>
          <w:b w:val="0"/>
          <w:bCs w:val="0"/>
          <w:color w:val="auto"/>
          <w:sz w:val="20"/>
          <w:szCs w:val="22"/>
        </w:rPr>
        <w:tag w:val="CitaviBibliography"/>
        <w:id w:val="-1989394361"/>
        <w:placeholder>
          <w:docPart w:val="DefaultPlaceholder_-1854013440"/>
        </w:placeholder>
      </w:sdtPr>
      <w:sdtEndPr/>
      <w:sdtContent>
        <w:p w14:paraId="5030ED55" w14:textId="77777777" w:rsidR="00B61234" w:rsidRDefault="005E2D7C" w:rsidP="00B61234">
          <w:pPr>
            <w:pStyle w:val="CitaviBibliographyHeading"/>
          </w:pPr>
          <w:r>
            <w:fldChar w:fldCharType="begin"/>
          </w:r>
          <w:r>
            <w:instrText>ADDIN CitaviBibliography</w:instrText>
          </w:r>
          <w:r>
            <w:fldChar w:fldCharType="separate"/>
          </w:r>
          <w:bookmarkStart w:id="122" w:name="_Toc118107382"/>
          <w:r w:rsidR="00B61234">
            <w:t>Literaturverzeichnis</w:t>
          </w:r>
          <w:bookmarkEnd w:id="122"/>
        </w:p>
        <w:p w14:paraId="40DAEC46" w14:textId="2BA18EE9" w:rsidR="005E2D7C" w:rsidRDefault="00B61234" w:rsidP="00B61234">
          <w:pPr>
            <w:pStyle w:val="CitaviBibliographyEntry"/>
          </w:pPr>
          <w:bookmarkStart w:id="123" w:name="_CTVL0019ec8ca8e3476453880269dcaee7afd56"/>
          <w:r>
            <w:t>Infineon Technologies AG (2022): Komplettlösungen für kabelloses Laden. Optimierte Mikrocontroller, MOSFETs, Treiber und IP-Software. Unter Mitarbeit von Verena Lackner Ralf Ködel. Online verfügbar unter https://www.all-electronics.de/elektronik-entwicklung/kabelloses-laden.html#:~:text=Induktiv%20und%20resonant,zwischen%205%20und%2020%20V., zuletzt aktualisiert am 23.02.2022, zuletzt geprüft am 17.10.2022</w:t>
          </w:r>
          <w:bookmarkEnd w:id="123"/>
          <w:r>
            <w:t>.</w:t>
          </w:r>
          <w:r w:rsidR="005E2D7C">
            <w:fldChar w:fldCharType="end"/>
          </w:r>
        </w:p>
      </w:sdtContent>
    </w:sdt>
    <w:p w14:paraId="474B2D31" w14:textId="77777777" w:rsidR="005E2D7C" w:rsidRPr="00C742CC" w:rsidRDefault="005E2D7C" w:rsidP="005E2D7C"/>
    <w:sectPr w:rsidR="005E2D7C" w:rsidRPr="00C742CC" w:rsidSect="009300D1">
      <w:headerReference w:type="default" r:id="rId111"/>
      <w:footerReference w:type="default" r:id="rId112"/>
      <w:pgSz w:w="11906" w:h="16838" w:code="9"/>
      <w:pgMar w:top="2268" w:right="1134" w:bottom="1418" w:left="1418" w:header="567"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Autor" w:initials="A">
    <w:p w14:paraId="3136F2CA" w14:textId="21D93C5E" w:rsidR="00C066E4" w:rsidRDefault="00C066E4">
      <w:pPr>
        <w:pStyle w:val="Kommentartext"/>
      </w:pPr>
      <w:r>
        <w:rPr>
          <w:rStyle w:val="Kommentarzeichen"/>
        </w:rPr>
        <w:annotationRef/>
      </w:r>
      <w:r>
        <w:t>Dritte Lektion fehlt, oder?</w:t>
      </w:r>
    </w:p>
  </w:comment>
  <w:comment w:id="34" w:author="Autor" w:initials="A">
    <w:p w14:paraId="5035358A" w14:textId="2040F644" w:rsidR="002C5426" w:rsidRDefault="002C5426">
      <w:pPr>
        <w:pStyle w:val="Kommentartext"/>
      </w:pPr>
      <w:r>
        <w:rPr>
          <w:rStyle w:val="Kommentarzeichen"/>
        </w:rPr>
        <w:annotationRef/>
      </w:r>
      <w:r>
        <w:t>Bilder referenzieren (woher kommt das Bild?). Mit Fussnoten kann man bei allen Bilder darauf hinweisen</w:t>
      </w:r>
    </w:p>
  </w:comment>
  <w:comment w:id="81" w:author="Autor" w:initials="A">
    <w:p w14:paraId="69145649" w14:textId="0763C342" w:rsidR="00B1477A" w:rsidRDefault="00B1477A">
      <w:pPr>
        <w:pStyle w:val="Kommentartext"/>
      </w:pPr>
      <w:r>
        <w:rPr>
          <w:rStyle w:val="Kommentarzeichen"/>
        </w:rPr>
        <w:annotationRef/>
      </w:r>
      <w:r>
        <w:t>Library erstellen</w:t>
      </w:r>
    </w:p>
  </w:comment>
  <w:comment w:id="102" w:author="Autor" w:initials="A">
    <w:p w14:paraId="05D70B58" w14:textId="332A2706" w:rsidR="0094410B" w:rsidRDefault="0094410B">
      <w:pPr>
        <w:pStyle w:val="Kommentartext"/>
      </w:pPr>
      <w:r>
        <w:rPr>
          <w:rStyle w:val="Kommentarzeichen"/>
        </w:rPr>
        <w:annotationRef/>
      </w:r>
      <w:r>
        <w:t>Hier sollten wir eine leere Vorlage zur Verfügung stellen. Lastenheft vs. Datenblatt … wir sollten wahrscheinlich nur einen Name nutzen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136F2CA" w15:done="0"/>
  <w15:commentEx w15:paraId="5035358A" w15:done="0"/>
  <w15:commentEx w15:paraId="69145649" w15:done="0"/>
  <w15:commentEx w15:paraId="05D70B5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136F2CA" w16cid:durableId="270A2EE7"/>
  <w16cid:commentId w16cid:paraId="5035358A" w16cid:durableId="270A2F62"/>
  <w16cid:commentId w16cid:paraId="69145649" w16cid:durableId="270233BC"/>
  <w16cid:commentId w16cid:paraId="05D70B58" w16cid:durableId="270A4A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F57C0" w14:textId="77777777" w:rsidR="00EE6F7E" w:rsidRDefault="00EE6F7E" w:rsidP="000A7B11">
      <w:pPr>
        <w:spacing w:after="0" w:line="240" w:lineRule="auto"/>
      </w:pPr>
      <w:r>
        <w:separator/>
      </w:r>
    </w:p>
  </w:endnote>
  <w:endnote w:type="continuationSeparator" w:id="0">
    <w:p w14:paraId="0FF6080A" w14:textId="77777777" w:rsidR="00EE6F7E" w:rsidRDefault="00EE6F7E" w:rsidP="000A7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B7868" w14:textId="0362AA19" w:rsidR="00870ACA" w:rsidRPr="002D4CA5" w:rsidRDefault="00EE6F7E" w:rsidP="00651FCC">
    <w:pPr>
      <w:pStyle w:val="Fuzeile"/>
      <w:tabs>
        <w:tab w:val="clear" w:pos="9072"/>
        <w:tab w:val="right" w:pos="9354"/>
      </w:tabs>
      <w:rPr>
        <w:rFonts w:ascii="Arial" w:hAnsi="Arial" w:cs="Arial"/>
        <w:sz w:val="16"/>
        <w:szCs w:val="16"/>
      </w:rPr>
    </w:pPr>
    <w:sdt>
      <w:sdtPr>
        <w:rPr>
          <w:rFonts w:ascii="Arial" w:hAnsi="Arial" w:cs="Arial"/>
          <w:sz w:val="16"/>
          <w:szCs w:val="16"/>
        </w:rPr>
        <w:alias w:val="Titel"/>
        <w:tag w:val=""/>
        <w:id w:val="-1438522244"/>
        <w:lock w:val="sdtLocked"/>
        <w:placeholder>
          <w:docPart w:val="13EA27DB39A9432DABC45A4CD70FF23C"/>
        </w:placeholder>
        <w:dataBinding w:prefixMappings="xmlns:ns0='http://purl.org/dc/elements/1.1/' xmlns:ns1='http://schemas.openxmlformats.org/package/2006/metadata/core-properties' " w:xpath="/ns1:coreProperties[1]/ns0:title[1]" w:storeItemID="{6C3C8BC8-F283-45AE-878A-BAB7291924A1}"/>
        <w:text/>
      </w:sdtPr>
      <w:sdtEndPr/>
      <w:sdtContent>
        <w:r w:rsidR="001F5D1B">
          <w:rPr>
            <w:rFonts w:ascii="Arial" w:hAnsi="Arial" w:cs="Arial"/>
            <w:sz w:val="16"/>
            <w:szCs w:val="16"/>
          </w:rPr>
          <w:t>Analyse und Neukonzeption einer Elektronik</w:t>
        </w:r>
      </w:sdtContent>
    </w:sdt>
    <w:r w:rsidR="00870ACA" w:rsidRPr="002D4CA5">
      <w:rPr>
        <w:rFonts w:ascii="Arial" w:hAnsi="Arial" w:cs="Arial"/>
        <w:sz w:val="16"/>
        <w:szCs w:val="16"/>
      </w:rPr>
      <w:tab/>
    </w:r>
    <w:r w:rsidR="00870ACA" w:rsidRPr="002D4CA5">
      <w:rPr>
        <w:rFonts w:ascii="Arial" w:hAnsi="Arial" w:cs="Arial"/>
        <w:sz w:val="16"/>
        <w:szCs w:val="16"/>
      </w:rPr>
      <w:tab/>
    </w:r>
    <w:r w:rsidR="00840B41">
      <w:rPr>
        <w:rFonts w:ascii="Arial" w:hAnsi="Arial" w:cs="Arial"/>
        <w:sz w:val="16"/>
        <w:szCs w:val="16"/>
      </w:rPr>
      <w:t xml:space="preserve">Seite </w:t>
    </w:r>
    <w:r w:rsidR="00840B41" w:rsidRPr="00840B41">
      <w:rPr>
        <w:rFonts w:ascii="Arial" w:hAnsi="Arial" w:cs="Arial"/>
        <w:sz w:val="16"/>
        <w:szCs w:val="16"/>
      </w:rPr>
      <w:fldChar w:fldCharType="begin"/>
    </w:r>
    <w:r w:rsidR="00840B41" w:rsidRPr="00840B41">
      <w:rPr>
        <w:rFonts w:ascii="Arial" w:hAnsi="Arial" w:cs="Arial"/>
        <w:sz w:val="16"/>
        <w:szCs w:val="16"/>
      </w:rPr>
      <w:instrText>PAGE   \* MERGEFORMAT</w:instrText>
    </w:r>
    <w:r w:rsidR="00840B41" w:rsidRPr="00840B41">
      <w:rPr>
        <w:rFonts w:ascii="Arial" w:hAnsi="Arial" w:cs="Arial"/>
        <w:sz w:val="16"/>
        <w:szCs w:val="16"/>
      </w:rPr>
      <w:fldChar w:fldCharType="separate"/>
    </w:r>
    <w:r w:rsidR="00225EF9" w:rsidRPr="00225EF9">
      <w:rPr>
        <w:rFonts w:ascii="Arial" w:hAnsi="Arial" w:cs="Arial"/>
        <w:noProof/>
        <w:sz w:val="16"/>
        <w:szCs w:val="16"/>
        <w:lang w:val="de-DE"/>
      </w:rPr>
      <w:t>1</w:t>
    </w:r>
    <w:r w:rsidR="00840B41" w:rsidRPr="00840B41">
      <w:rPr>
        <w:rFonts w:ascii="Arial" w:hAnsi="Arial" w:cs="Arial"/>
        <w:sz w:val="16"/>
        <w:szCs w:val="16"/>
      </w:rPr>
      <w:fldChar w:fldCharType="end"/>
    </w:r>
  </w:p>
  <w:p w14:paraId="418707C5" w14:textId="77777777" w:rsidR="00870ACA" w:rsidRPr="00840B41" w:rsidRDefault="00EE6F7E" w:rsidP="00651FCC">
    <w:pPr>
      <w:pStyle w:val="Fuzeile"/>
      <w:tabs>
        <w:tab w:val="clear" w:pos="9072"/>
        <w:tab w:val="right" w:pos="9354"/>
      </w:tabs>
      <w:rPr>
        <w:rFonts w:ascii="Arial" w:hAnsi="Arial" w:cs="Arial"/>
        <w:sz w:val="16"/>
        <w:szCs w:val="16"/>
      </w:rPr>
    </w:pPr>
    <w:sdt>
      <w:sdtPr>
        <w:rPr>
          <w:rFonts w:ascii="Arial" w:hAnsi="Arial" w:cs="Arial"/>
          <w:sz w:val="16"/>
          <w:szCs w:val="16"/>
        </w:rPr>
        <w:alias w:val="Betreff"/>
        <w:tag w:val=""/>
        <w:id w:val="1235439529"/>
        <w:lock w:val="sdtLocked"/>
        <w:dataBinding w:prefixMappings="xmlns:ns0='http://purl.org/dc/elements/1.1/' xmlns:ns1='http://schemas.openxmlformats.org/package/2006/metadata/core-properties' " w:xpath="/ns1:coreProperties[1]/ns0:subject[1]" w:storeItemID="{6C3C8BC8-F283-45AE-878A-BAB7291924A1}"/>
        <w:text/>
      </w:sdtPr>
      <w:sdtEndPr/>
      <w:sdtContent>
        <w:r w:rsidR="001407B6">
          <w:rPr>
            <w:rFonts w:ascii="Arial" w:hAnsi="Arial" w:cs="Arial"/>
            <w:sz w:val="16"/>
            <w:szCs w:val="16"/>
          </w:rPr>
          <w:t>IT-Bildungsoffensive TP1 Handlungsfeld «Lernfabrik</w:t>
        </w:r>
      </w:sdtContent>
    </w:sdt>
    <w:r w:rsidR="00870ACA" w:rsidRPr="002D4CA5">
      <w:rPr>
        <w:rFonts w:ascii="Arial" w:hAnsi="Arial" w:cs="Arial"/>
        <w:sz w:val="16"/>
        <w:szCs w:val="16"/>
      </w:rPr>
      <w:tab/>
    </w:r>
    <w:r w:rsidR="00870ACA" w:rsidRPr="002D4CA5">
      <w:rPr>
        <w:rFonts w:ascii="Arial" w:hAnsi="Arial" w:cs="Arial"/>
        <w:sz w:val="16"/>
        <w:szCs w:val="16"/>
      </w:rPr>
      <w:tab/>
    </w:r>
    <w:r w:rsidR="00840B41">
      <w:rPr>
        <w:rFonts w:ascii="Arial" w:hAnsi="Arial" w:cs="Arial"/>
        <w:sz w:val="16"/>
        <w:szCs w:val="16"/>
      </w:rPr>
      <w:t>OST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F0EA0" w14:textId="77777777" w:rsidR="00EE6F7E" w:rsidRDefault="00EE6F7E" w:rsidP="000A7B11">
      <w:pPr>
        <w:spacing w:after="0" w:line="240" w:lineRule="auto"/>
      </w:pPr>
      <w:r>
        <w:separator/>
      </w:r>
    </w:p>
  </w:footnote>
  <w:footnote w:type="continuationSeparator" w:id="0">
    <w:p w14:paraId="04889760" w14:textId="77777777" w:rsidR="00EE6F7E" w:rsidRDefault="00EE6F7E" w:rsidP="000A7B11">
      <w:pPr>
        <w:spacing w:after="0" w:line="240" w:lineRule="auto"/>
      </w:pPr>
      <w:r>
        <w:continuationSeparator/>
      </w:r>
    </w:p>
  </w:footnote>
  <w:footnote w:id="1">
    <w:p w14:paraId="53F69394" w14:textId="77777777" w:rsidR="002B59E1" w:rsidRDefault="002B59E1" w:rsidP="002B59E1">
      <w:pPr>
        <w:pStyle w:val="Funotentext"/>
      </w:pPr>
      <w:r>
        <w:rPr>
          <w:rStyle w:val="Funotenzeichen"/>
        </w:rPr>
        <w:footnoteRef/>
      </w:r>
      <w:r>
        <w:t xml:space="preserve"> Siehe empfohlene Geräte im Anhang 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474CB" w14:textId="77777777" w:rsidR="000A7B11" w:rsidRDefault="00651FCC" w:rsidP="009300D1">
    <w:pPr>
      <w:pStyle w:val="Kopfzeile"/>
      <w:tabs>
        <w:tab w:val="clear" w:pos="4536"/>
        <w:tab w:val="clear" w:pos="9072"/>
        <w:tab w:val="center" w:pos="4820"/>
        <w:tab w:val="left" w:pos="7088"/>
        <w:tab w:val="left" w:pos="8278"/>
      </w:tabs>
    </w:pPr>
    <w:r>
      <w:rPr>
        <w:noProof/>
        <w:lang w:eastAsia="de-CH"/>
      </w:rPr>
      <w:drawing>
        <wp:anchor distT="0" distB="0" distL="114300" distR="114300" simplePos="0" relativeHeight="251659264" behindDoc="0" locked="1" layoutInCell="1" allowOverlap="0" wp14:anchorId="5E6A3A2F" wp14:editId="2C470F1E">
          <wp:simplePos x="0" y="0"/>
          <wp:positionH relativeFrom="margin">
            <wp:align>right</wp:align>
          </wp:positionH>
          <wp:positionV relativeFrom="page">
            <wp:posOffset>399415</wp:posOffset>
          </wp:positionV>
          <wp:extent cx="1494000" cy="669600"/>
          <wp:effectExtent l="0" t="0" r="0" b="0"/>
          <wp:wrapNone/>
          <wp:docPr id="427" name="Grafik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ST_Logo_DE_RGB@2000ppi.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1494000" cy="66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904"/>
    <w:multiLevelType w:val="hybridMultilevel"/>
    <w:tmpl w:val="D33ADD5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1C21666"/>
    <w:multiLevelType w:val="hybridMultilevel"/>
    <w:tmpl w:val="FE6ABEC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6DE157C"/>
    <w:multiLevelType w:val="multilevel"/>
    <w:tmpl w:val="82F2259C"/>
    <w:styleLink w:val="Liste3"/>
    <w:lvl w:ilvl="0">
      <w:start w:val="1"/>
      <w:numFmt w:val="decimal"/>
      <w:pStyle w:val="Liste30"/>
      <w:lvlText w:val="%1."/>
      <w:lvlJc w:val="left"/>
      <w:pPr>
        <w:ind w:left="284" w:hanging="284"/>
      </w:pPr>
      <w:rPr>
        <w:rFonts w:hint="default"/>
      </w:rPr>
    </w:lvl>
    <w:lvl w:ilvl="1">
      <w:start w:val="1"/>
      <w:numFmt w:val="decimal"/>
      <w:lvlText w:val="%1.%2."/>
      <w:lvlJc w:val="left"/>
      <w:pPr>
        <w:ind w:left="737" w:hanging="453"/>
      </w:pPr>
      <w:rPr>
        <w:rFonts w:hint="default"/>
      </w:rPr>
    </w:lvl>
    <w:lvl w:ilvl="2">
      <w:start w:val="1"/>
      <w:numFmt w:val="decimal"/>
      <w:lvlText w:val="%1.%2.%3."/>
      <w:lvlJc w:val="left"/>
      <w:pPr>
        <w:ind w:left="1418" w:hanging="681"/>
      </w:pPr>
      <w:rPr>
        <w:rFonts w:hint="default"/>
      </w:rPr>
    </w:lvl>
    <w:lvl w:ilvl="3">
      <w:start w:val="1"/>
      <w:numFmt w:val="decimal"/>
      <w:lvlText w:val="%1.%2.%3.%4."/>
      <w:lvlJc w:val="left"/>
      <w:pPr>
        <w:ind w:left="2268" w:hanging="850"/>
      </w:pPr>
      <w:rPr>
        <w:rFonts w:hint="default"/>
      </w:rPr>
    </w:lvl>
    <w:lvl w:ilvl="4">
      <w:start w:val="1"/>
      <w:numFmt w:val="decimal"/>
      <w:lvlText w:val="%1.%2.%3.%4.%5."/>
      <w:lvlJc w:val="left"/>
      <w:pPr>
        <w:ind w:left="3232" w:hanging="964"/>
      </w:pPr>
      <w:rPr>
        <w:rFonts w:hint="default"/>
      </w:rPr>
    </w:lvl>
    <w:lvl w:ilvl="5">
      <w:start w:val="1"/>
      <w:numFmt w:val="decimal"/>
      <w:lvlText w:val="%1.%2.%3.%4.%5.%6."/>
      <w:lvlJc w:val="left"/>
      <w:pPr>
        <w:ind w:left="4423" w:hanging="1191"/>
      </w:pPr>
      <w:rPr>
        <w:rFonts w:hint="default"/>
      </w:rPr>
    </w:lvl>
    <w:lvl w:ilvl="6">
      <w:start w:val="1"/>
      <w:numFmt w:val="decimal"/>
      <w:lvlText w:val="%1.%2.%3.%4.%5.%6.%7."/>
      <w:lvlJc w:val="left"/>
      <w:pPr>
        <w:ind w:left="5840" w:hanging="1417"/>
      </w:pPr>
      <w:rPr>
        <w:rFonts w:hint="default"/>
      </w:rPr>
    </w:lvl>
    <w:lvl w:ilvl="7">
      <w:start w:val="1"/>
      <w:numFmt w:val="decimal"/>
      <w:lvlText w:val="%1.%2.%3.%4.%5.%6.%7.%8."/>
      <w:lvlJc w:val="left"/>
      <w:pPr>
        <w:tabs>
          <w:tab w:val="num" w:pos="5840"/>
        </w:tabs>
        <w:ind w:left="6804" w:hanging="964"/>
      </w:pPr>
      <w:rPr>
        <w:rFonts w:hint="default"/>
      </w:rPr>
    </w:lvl>
    <w:lvl w:ilvl="8">
      <w:start w:val="1"/>
      <w:numFmt w:val="decimal"/>
      <w:lvlText w:val="%1.%2.%3.%4.%5.%6.%7.%8.%9."/>
      <w:lvlJc w:val="left"/>
      <w:pPr>
        <w:ind w:left="7655" w:hanging="851"/>
      </w:pPr>
      <w:rPr>
        <w:rFonts w:hint="default"/>
      </w:rPr>
    </w:lvl>
  </w:abstractNum>
  <w:abstractNum w:abstractNumId="3" w15:restartNumberingAfterBreak="0">
    <w:nsid w:val="1C134715"/>
    <w:multiLevelType w:val="hybridMultilevel"/>
    <w:tmpl w:val="450E8998"/>
    <w:lvl w:ilvl="0" w:tplc="0807000F">
      <w:start w:val="1"/>
      <w:numFmt w:val="decimal"/>
      <w:lvlText w:val="%1."/>
      <w:lvlJc w:val="left"/>
      <w:pPr>
        <w:ind w:left="1800" w:hanging="360"/>
      </w:pPr>
    </w:lvl>
    <w:lvl w:ilvl="1" w:tplc="08070019" w:tentative="1">
      <w:start w:val="1"/>
      <w:numFmt w:val="lowerLetter"/>
      <w:lvlText w:val="%2."/>
      <w:lvlJc w:val="left"/>
      <w:pPr>
        <w:ind w:left="2520" w:hanging="360"/>
      </w:pPr>
    </w:lvl>
    <w:lvl w:ilvl="2" w:tplc="0807001B" w:tentative="1">
      <w:start w:val="1"/>
      <w:numFmt w:val="lowerRoman"/>
      <w:lvlText w:val="%3."/>
      <w:lvlJc w:val="right"/>
      <w:pPr>
        <w:ind w:left="3240" w:hanging="180"/>
      </w:pPr>
    </w:lvl>
    <w:lvl w:ilvl="3" w:tplc="0807000F" w:tentative="1">
      <w:start w:val="1"/>
      <w:numFmt w:val="decimal"/>
      <w:lvlText w:val="%4."/>
      <w:lvlJc w:val="left"/>
      <w:pPr>
        <w:ind w:left="3960" w:hanging="360"/>
      </w:pPr>
    </w:lvl>
    <w:lvl w:ilvl="4" w:tplc="08070019" w:tentative="1">
      <w:start w:val="1"/>
      <w:numFmt w:val="lowerLetter"/>
      <w:lvlText w:val="%5."/>
      <w:lvlJc w:val="left"/>
      <w:pPr>
        <w:ind w:left="4680" w:hanging="360"/>
      </w:pPr>
    </w:lvl>
    <w:lvl w:ilvl="5" w:tplc="0807001B" w:tentative="1">
      <w:start w:val="1"/>
      <w:numFmt w:val="lowerRoman"/>
      <w:lvlText w:val="%6."/>
      <w:lvlJc w:val="right"/>
      <w:pPr>
        <w:ind w:left="5400" w:hanging="180"/>
      </w:pPr>
    </w:lvl>
    <w:lvl w:ilvl="6" w:tplc="0807000F" w:tentative="1">
      <w:start w:val="1"/>
      <w:numFmt w:val="decimal"/>
      <w:lvlText w:val="%7."/>
      <w:lvlJc w:val="left"/>
      <w:pPr>
        <w:ind w:left="6120" w:hanging="360"/>
      </w:pPr>
    </w:lvl>
    <w:lvl w:ilvl="7" w:tplc="08070019" w:tentative="1">
      <w:start w:val="1"/>
      <w:numFmt w:val="lowerLetter"/>
      <w:lvlText w:val="%8."/>
      <w:lvlJc w:val="left"/>
      <w:pPr>
        <w:ind w:left="6840" w:hanging="360"/>
      </w:pPr>
    </w:lvl>
    <w:lvl w:ilvl="8" w:tplc="0807001B" w:tentative="1">
      <w:start w:val="1"/>
      <w:numFmt w:val="lowerRoman"/>
      <w:lvlText w:val="%9."/>
      <w:lvlJc w:val="right"/>
      <w:pPr>
        <w:ind w:left="7560" w:hanging="180"/>
      </w:pPr>
    </w:lvl>
  </w:abstractNum>
  <w:abstractNum w:abstractNumId="4" w15:restartNumberingAfterBreak="0">
    <w:nsid w:val="20C138E9"/>
    <w:multiLevelType w:val="hybridMultilevel"/>
    <w:tmpl w:val="ED9ABC2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22BD70C7"/>
    <w:multiLevelType w:val="hybridMultilevel"/>
    <w:tmpl w:val="9148DF3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6332981"/>
    <w:multiLevelType w:val="hybridMultilevel"/>
    <w:tmpl w:val="0E96D65E"/>
    <w:lvl w:ilvl="0" w:tplc="08070001">
      <w:start w:val="1"/>
      <w:numFmt w:val="bullet"/>
      <w:lvlText w:val=""/>
      <w:lvlJc w:val="left"/>
      <w:pPr>
        <w:ind w:left="1080" w:hanging="360"/>
      </w:pPr>
      <w:rPr>
        <w:rFonts w:ascii="Symbol" w:hAnsi="Symbol" w:hint="default"/>
      </w:rPr>
    </w:lvl>
    <w:lvl w:ilvl="1" w:tplc="08070003">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7" w15:restartNumberingAfterBreak="0">
    <w:nsid w:val="2A3B53CA"/>
    <w:multiLevelType w:val="hybridMultilevel"/>
    <w:tmpl w:val="627A6D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AFC4301"/>
    <w:multiLevelType w:val="multilevel"/>
    <w:tmpl w:val="8BCA4AD2"/>
    <w:styleLink w:val="Liste1"/>
    <w:lvl w:ilvl="0">
      <w:start w:val="1"/>
      <w:numFmt w:val="bullet"/>
      <w:pStyle w:val="Liste10"/>
      <w:lvlText w:val=""/>
      <w:lvlJc w:val="left"/>
      <w:pPr>
        <w:ind w:left="360" w:hanging="360"/>
      </w:pPr>
      <w:rPr>
        <w:rFonts w:ascii="Wingdings 2" w:hAnsi="Wingdings 2" w:hint="default"/>
        <w:color w:val="8C195F" w:themeColor="text2"/>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Arial" w:hAnsi="Arial" w:hint="default"/>
      </w:rPr>
    </w:lvl>
    <w:lvl w:ilvl="3">
      <w:start w:val="1"/>
      <w:numFmt w:val="bullet"/>
      <w:lvlText w:val="–"/>
      <w:lvlJc w:val="left"/>
      <w:pPr>
        <w:ind w:left="1440" w:hanging="360"/>
      </w:pPr>
      <w:rPr>
        <w:rFonts w:ascii="Arial" w:hAnsi="Arial" w:hint="default"/>
      </w:rPr>
    </w:lvl>
    <w:lvl w:ilvl="4">
      <w:start w:val="1"/>
      <w:numFmt w:val="bullet"/>
      <w:lvlText w:val="–"/>
      <w:lvlJc w:val="left"/>
      <w:pPr>
        <w:ind w:left="1800" w:hanging="360"/>
      </w:pPr>
      <w:rPr>
        <w:rFonts w:ascii="Arial" w:hAnsi="Arial" w:hint="default"/>
      </w:rPr>
    </w:lvl>
    <w:lvl w:ilvl="5">
      <w:start w:val="1"/>
      <w:numFmt w:val="bullet"/>
      <w:lvlText w:val="–"/>
      <w:lvlJc w:val="left"/>
      <w:pPr>
        <w:ind w:left="2160" w:hanging="360"/>
      </w:pPr>
      <w:rPr>
        <w:rFonts w:ascii="Arial" w:hAnsi="Arial" w:hint="default"/>
      </w:rPr>
    </w:lvl>
    <w:lvl w:ilvl="6">
      <w:start w:val="1"/>
      <w:numFmt w:val="bullet"/>
      <w:lvlText w:val="–"/>
      <w:lvlJc w:val="left"/>
      <w:pPr>
        <w:ind w:left="2520" w:hanging="360"/>
      </w:pPr>
      <w:rPr>
        <w:rFonts w:ascii="Arial" w:hAnsi="Arial" w:hint="default"/>
      </w:rPr>
    </w:lvl>
    <w:lvl w:ilvl="7">
      <w:start w:val="1"/>
      <w:numFmt w:val="bullet"/>
      <w:lvlText w:val="–"/>
      <w:lvlJc w:val="left"/>
      <w:pPr>
        <w:ind w:left="2880" w:hanging="360"/>
      </w:pPr>
      <w:rPr>
        <w:rFonts w:ascii="Arial" w:hAnsi="Arial" w:hint="default"/>
      </w:rPr>
    </w:lvl>
    <w:lvl w:ilvl="8">
      <w:start w:val="1"/>
      <w:numFmt w:val="bullet"/>
      <w:lvlText w:val="–"/>
      <w:lvlJc w:val="left"/>
      <w:pPr>
        <w:ind w:left="3240" w:hanging="360"/>
      </w:pPr>
      <w:rPr>
        <w:rFonts w:ascii="Arial" w:hAnsi="Arial" w:hint="default"/>
      </w:rPr>
    </w:lvl>
  </w:abstractNum>
  <w:abstractNum w:abstractNumId="9" w15:restartNumberingAfterBreak="0">
    <w:nsid w:val="33F62DB1"/>
    <w:multiLevelType w:val="hybridMultilevel"/>
    <w:tmpl w:val="1AC8EC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4FB46AF"/>
    <w:multiLevelType w:val="hybridMultilevel"/>
    <w:tmpl w:val="DB222D38"/>
    <w:lvl w:ilvl="0" w:tplc="5CAE15A2">
      <w:start w:val="1"/>
      <w:numFmt w:val="upperLetter"/>
      <w:pStyle w:val="Anhang"/>
      <w:lvlText w:val="Anhang %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36BC7955"/>
    <w:multiLevelType w:val="multilevel"/>
    <w:tmpl w:val="B9EE9792"/>
    <w:styleLink w:val="Liste2"/>
    <w:lvl w:ilvl="0">
      <w:start w:val="1"/>
      <w:numFmt w:val="decimal"/>
      <w:pStyle w:val="Liste20"/>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207444B"/>
    <w:multiLevelType w:val="hybridMultilevel"/>
    <w:tmpl w:val="876EFE80"/>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48470D0B"/>
    <w:multiLevelType w:val="hybridMultilevel"/>
    <w:tmpl w:val="166C999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58B8462B"/>
    <w:multiLevelType w:val="multilevel"/>
    <w:tmpl w:val="38C4341A"/>
    <w:lvl w:ilvl="0">
      <w:start w:val="1"/>
      <w:numFmt w:val="bullet"/>
      <w:lvlText w:val=""/>
      <w:lvlJc w:val="left"/>
      <w:pPr>
        <w:ind w:left="360" w:hanging="360"/>
      </w:pPr>
      <w:rPr>
        <w:rFonts w:ascii="Wingdings 2" w:hAnsi="Wingdings 2" w:hint="default"/>
        <w:color w:val="8C195F" w:themeColor="text2"/>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Arial" w:hAnsi="Arial" w:hint="default"/>
      </w:rPr>
    </w:lvl>
    <w:lvl w:ilvl="4">
      <w:start w:val="1"/>
      <w:numFmt w:val="bullet"/>
      <w:lvlText w:val="–"/>
      <w:lvlJc w:val="left"/>
      <w:pPr>
        <w:ind w:left="1800" w:hanging="360"/>
      </w:pPr>
      <w:rPr>
        <w:rFonts w:ascii="Arial" w:hAnsi="Arial" w:hint="default"/>
      </w:rPr>
    </w:lvl>
    <w:lvl w:ilvl="5">
      <w:start w:val="1"/>
      <w:numFmt w:val="bullet"/>
      <w:lvlText w:val="–"/>
      <w:lvlJc w:val="left"/>
      <w:pPr>
        <w:ind w:left="2160" w:hanging="360"/>
      </w:pPr>
      <w:rPr>
        <w:rFonts w:ascii="Arial" w:hAnsi="Arial" w:hint="default"/>
      </w:rPr>
    </w:lvl>
    <w:lvl w:ilvl="6">
      <w:start w:val="1"/>
      <w:numFmt w:val="bullet"/>
      <w:lvlText w:val="–"/>
      <w:lvlJc w:val="left"/>
      <w:pPr>
        <w:ind w:left="2520" w:hanging="360"/>
      </w:pPr>
      <w:rPr>
        <w:rFonts w:ascii="Arial" w:hAnsi="Arial" w:hint="default"/>
      </w:rPr>
    </w:lvl>
    <w:lvl w:ilvl="7">
      <w:start w:val="1"/>
      <w:numFmt w:val="bullet"/>
      <w:lvlText w:val="–"/>
      <w:lvlJc w:val="left"/>
      <w:pPr>
        <w:ind w:left="2880" w:hanging="360"/>
      </w:pPr>
      <w:rPr>
        <w:rFonts w:ascii="Arial" w:hAnsi="Arial" w:hint="default"/>
      </w:rPr>
    </w:lvl>
    <w:lvl w:ilvl="8">
      <w:start w:val="1"/>
      <w:numFmt w:val="bullet"/>
      <w:lvlText w:val="–"/>
      <w:lvlJc w:val="left"/>
      <w:pPr>
        <w:ind w:left="3240" w:hanging="360"/>
      </w:pPr>
      <w:rPr>
        <w:rFonts w:ascii="Arial" w:hAnsi="Arial" w:hint="default"/>
      </w:rPr>
    </w:lvl>
  </w:abstractNum>
  <w:abstractNum w:abstractNumId="15" w15:restartNumberingAfterBreak="0">
    <w:nsid w:val="59183868"/>
    <w:multiLevelType w:val="hybridMultilevel"/>
    <w:tmpl w:val="39EEF12A"/>
    <w:lvl w:ilvl="0" w:tplc="08070001">
      <w:start w:val="1"/>
      <w:numFmt w:val="bullet"/>
      <w:lvlText w:val=""/>
      <w:lvlJc w:val="left"/>
      <w:pPr>
        <w:ind w:left="1429" w:hanging="360"/>
      </w:pPr>
      <w:rPr>
        <w:rFonts w:ascii="Symbol" w:hAnsi="Symbol" w:hint="default"/>
      </w:rPr>
    </w:lvl>
    <w:lvl w:ilvl="1" w:tplc="08070003">
      <w:start w:val="1"/>
      <w:numFmt w:val="bullet"/>
      <w:lvlText w:val="o"/>
      <w:lvlJc w:val="left"/>
      <w:pPr>
        <w:ind w:left="2149" w:hanging="360"/>
      </w:pPr>
      <w:rPr>
        <w:rFonts w:ascii="Courier New" w:hAnsi="Courier New" w:cs="Courier New" w:hint="default"/>
      </w:rPr>
    </w:lvl>
    <w:lvl w:ilvl="2" w:tplc="08070005">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6" w15:restartNumberingAfterBreak="0">
    <w:nsid w:val="64DB7962"/>
    <w:multiLevelType w:val="hybridMultilevel"/>
    <w:tmpl w:val="141A76A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65D3231C"/>
    <w:multiLevelType w:val="multilevel"/>
    <w:tmpl w:val="59E881DA"/>
    <w:lvl w:ilvl="0">
      <w:start w:val="1"/>
      <w:numFmt w:val="decimal"/>
      <w:lvlText w:val="%1."/>
      <w:lvlJc w:val="left"/>
      <w:pPr>
        <w:tabs>
          <w:tab w:val="num" w:pos="720"/>
        </w:tabs>
        <w:ind w:left="720" w:hanging="720"/>
      </w:pPr>
    </w:lvl>
    <w:lvl w:ilvl="1">
      <w:start w:val="1"/>
      <w:numFmt w:val="decimal"/>
      <w:pStyle w:val="Absatznummerierung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7FB4D3A"/>
    <w:multiLevelType w:val="hybridMultilevel"/>
    <w:tmpl w:val="E6D87F0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9" w15:restartNumberingAfterBreak="0">
    <w:nsid w:val="686D67B3"/>
    <w:multiLevelType w:val="hybridMultilevel"/>
    <w:tmpl w:val="0A20DED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6B167E75"/>
    <w:multiLevelType w:val="hybridMultilevel"/>
    <w:tmpl w:val="CB3EAE28"/>
    <w:lvl w:ilvl="0" w:tplc="A13274AC">
      <w:start w:val="1"/>
      <w:numFmt w:val="decimal"/>
      <w:pStyle w:val="Traktandum"/>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6D841EE2"/>
    <w:multiLevelType w:val="hybridMultilevel"/>
    <w:tmpl w:val="D6609CB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73DD4805"/>
    <w:multiLevelType w:val="multilevel"/>
    <w:tmpl w:val="D12AE2C8"/>
    <w:lvl w:ilvl="0">
      <w:start w:val="1"/>
      <w:numFmt w:val="decimal"/>
      <w:pStyle w:val="berschrift1"/>
      <w:lvlText w:val="%1."/>
      <w:lvlJc w:val="left"/>
      <w:pPr>
        <w:ind w:left="360" w:hanging="360"/>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rPr>
        <w:b/>
        <w:bCs/>
      </w:r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15:restartNumberingAfterBreak="0">
    <w:nsid w:val="74F10399"/>
    <w:multiLevelType w:val="multilevel"/>
    <w:tmpl w:val="2D684A9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upperLetter"/>
      <w:pStyle w:val="berschrift7"/>
      <w:lvlText w:val="Anhang %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C5227CC"/>
    <w:multiLevelType w:val="hybridMultilevel"/>
    <w:tmpl w:val="30C668E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7FFA5BE0"/>
    <w:multiLevelType w:val="multilevel"/>
    <w:tmpl w:val="1FA07E0C"/>
    <w:lvl w:ilvl="0">
      <w:start w:val="1"/>
      <w:numFmt w:val="bullet"/>
      <w:pStyle w:val="z1Abstandnach3pt"/>
      <w:lvlText w:val=""/>
      <w:lvlJc w:val="left"/>
      <w:pPr>
        <w:ind w:left="360" w:hanging="360"/>
      </w:pPr>
      <w:rPr>
        <w:rFonts w:ascii="Symbol" w:hAnsi="Symbol" w:hint="default"/>
        <w:color w:val="8C195F" w:themeColor="text2"/>
      </w:rPr>
    </w:lvl>
    <w:lvl w:ilvl="1">
      <w:start w:val="1"/>
      <w:numFmt w:val="bullet"/>
      <w:pStyle w:val="z2Abstandnach3pt"/>
      <w:lvlText w:val=""/>
      <w:lvlJc w:val="left"/>
      <w:pPr>
        <w:ind w:left="720" w:hanging="360"/>
      </w:pPr>
      <w:rPr>
        <w:rFonts w:ascii="Wingdings" w:hAnsi="Wingdings" w:hint="default"/>
        <w:color w:val="000000" w:themeColor="text1"/>
      </w:rPr>
    </w:lvl>
    <w:lvl w:ilvl="2">
      <w:start w:val="1"/>
      <w:numFmt w:val="bullet"/>
      <w:pStyle w:val="z3Abstandnach3pt"/>
      <w:lvlText w:val="–"/>
      <w:lvlJc w:val="left"/>
      <w:pPr>
        <w:ind w:left="1080" w:hanging="360"/>
      </w:pPr>
      <w:rPr>
        <w:rFonts w:ascii="Arial" w:hAnsi="Aria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22"/>
  </w:num>
  <w:num w:numId="2">
    <w:abstractNumId w:val="20"/>
  </w:num>
  <w:num w:numId="3">
    <w:abstractNumId w:val="25"/>
  </w:num>
  <w:num w:numId="4">
    <w:abstractNumId w:val="8"/>
  </w:num>
  <w:num w:numId="5">
    <w:abstractNumId w:val="11"/>
  </w:num>
  <w:num w:numId="6">
    <w:abstractNumId w:val="2"/>
  </w:num>
  <w:num w:numId="7">
    <w:abstractNumId w:val="22"/>
  </w:num>
  <w:num w:numId="8">
    <w:abstractNumId w:val="15"/>
  </w:num>
  <w:num w:numId="9">
    <w:abstractNumId w:val="14"/>
  </w:num>
  <w:num w:numId="10">
    <w:abstractNumId w:val="13"/>
  </w:num>
  <w:num w:numId="11">
    <w:abstractNumId w:val="24"/>
  </w:num>
  <w:num w:numId="12">
    <w:abstractNumId w:val="12"/>
  </w:num>
  <w:num w:numId="13">
    <w:abstractNumId w:val="16"/>
  </w:num>
  <w:num w:numId="14">
    <w:abstractNumId w:val="17"/>
  </w:num>
  <w:num w:numId="15">
    <w:abstractNumId w:val="23"/>
  </w:num>
  <w:num w:numId="16">
    <w:abstractNumId w:val="10"/>
  </w:num>
  <w:num w:numId="17">
    <w:abstractNumId w:val="9"/>
  </w:num>
  <w:num w:numId="18">
    <w:abstractNumId w:val="4"/>
  </w:num>
  <w:num w:numId="19">
    <w:abstractNumId w:val="6"/>
  </w:num>
  <w:num w:numId="20">
    <w:abstractNumId w:val="3"/>
  </w:num>
  <w:num w:numId="21">
    <w:abstractNumId w:val="0"/>
  </w:num>
  <w:num w:numId="22">
    <w:abstractNumId w:val="7"/>
  </w:num>
  <w:num w:numId="23">
    <w:abstractNumId w:val="5"/>
  </w:num>
  <w:num w:numId="24">
    <w:abstractNumId w:val="18"/>
  </w:num>
  <w:num w:numId="25">
    <w:abstractNumId w:val="1"/>
  </w:num>
  <w:num w:numId="26">
    <w:abstractNumId w:val="21"/>
  </w:num>
  <w:num w:numId="27">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756A"/>
    <w:rsid w:val="00001D97"/>
    <w:rsid w:val="00003412"/>
    <w:rsid w:val="000037EC"/>
    <w:rsid w:val="000052AD"/>
    <w:rsid w:val="000070CF"/>
    <w:rsid w:val="0001048A"/>
    <w:rsid w:val="00013A6D"/>
    <w:rsid w:val="00015DF9"/>
    <w:rsid w:val="00024989"/>
    <w:rsid w:val="00024F8A"/>
    <w:rsid w:val="00025DBC"/>
    <w:rsid w:val="00030C1C"/>
    <w:rsid w:val="000310B6"/>
    <w:rsid w:val="00032992"/>
    <w:rsid w:val="000330ED"/>
    <w:rsid w:val="00033B04"/>
    <w:rsid w:val="00035EE4"/>
    <w:rsid w:val="00040012"/>
    <w:rsid w:val="00041AA0"/>
    <w:rsid w:val="00047A14"/>
    <w:rsid w:val="00052697"/>
    <w:rsid w:val="00053155"/>
    <w:rsid w:val="000569F6"/>
    <w:rsid w:val="00057516"/>
    <w:rsid w:val="00057654"/>
    <w:rsid w:val="000617C6"/>
    <w:rsid w:val="00064A0D"/>
    <w:rsid w:val="00074732"/>
    <w:rsid w:val="00076AA7"/>
    <w:rsid w:val="000774F4"/>
    <w:rsid w:val="0008008F"/>
    <w:rsid w:val="000803E9"/>
    <w:rsid w:val="0008166D"/>
    <w:rsid w:val="00081D60"/>
    <w:rsid w:val="00082F72"/>
    <w:rsid w:val="000857F0"/>
    <w:rsid w:val="00087B18"/>
    <w:rsid w:val="00094324"/>
    <w:rsid w:val="00096401"/>
    <w:rsid w:val="00096468"/>
    <w:rsid w:val="00096D76"/>
    <w:rsid w:val="000A20B7"/>
    <w:rsid w:val="000A60E9"/>
    <w:rsid w:val="000A617C"/>
    <w:rsid w:val="000A7B11"/>
    <w:rsid w:val="000A7E78"/>
    <w:rsid w:val="000B149D"/>
    <w:rsid w:val="000B269A"/>
    <w:rsid w:val="000B47F2"/>
    <w:rsid w:val="000B65E1"/>
    <w:rsid w:val="000B6715"/>
    <w:rsid w:val="000D0896"/>
    <w:rsid w:val="000D2474"/>
    <w:rsid w:val="000D4260"/>
    <w:rsid w:val="000D6D31"/>
    <w:rsid w:val="000D7238"/>
    <w:rsid w:val="000D748E"/>
    <w:rsid w:val="000D79DA"/>
    <w:rsid w:val="000E1DCC"/>
    <w:rsid w:val="000E3CA4"/>
    <w:rsid w:val="000E4B7F"/>
    <w:rsid w:val="000E634E"/>
    <w:rsid w:val="000F1FE6"/>
    <w:rsid w:val="000F6432"/>
    <w:rsid w:val="00100873"/>
    <w:rsid w:val="00102F07"/>
    <w:rsid w:val="001049D8"/>
    <w:rsid w:val="001055AD"/>
    <w:rsid w:val="00105930"/>
    <w:rsid w:val="0010613E"/>
    <w:rsid w:val="001109EF"/>
    <w:rsid w:val="001118EE"/>
    <w:rsid w:val="00115211"/>
    <w:rsid w:val="00121106"/>
    <w:rsid w:val="0012184E"/>
    <w:rsid w:val="001219F9"/>
    <w:rsid w:val="001246CC"/>
    <w:rsid w:val="001249BC"/>
    <w:rsid w:val="00125A86"/>
    <w:rsid w:val="0012776E"/>
    <w:rsid w:val="0013123A"/>
    <w:rsid w:val="0013707E"/>
    <w:rsid w:val="001407B6"/>
    <w:rsid w:val="00140B05"/>
    <w:rsid w:val="00140DBF"/>
    <w:rsid w:val="00141ACD"/>
    <w:rsid w:val="001422B7"/>
    <w:rsid w:val="00142D80"/>
    <w:rsid w:val="00145A3D"/>
    <w:rsid w:val="00147E9B"/>
    <w:rsid w:val="00151806"/>
    <w:rsid w:val="00151E3E"/>
    <w:rsid w:val="001526B5"/>
    <w:rsid w:val="00152B3D"/>
    <w:rsid w:val="00153E67"/>
    <w:rsid w:val="00155B52"/>
    <w:rsid w:val="00156746"/>
    <w:rsid w:val="001607EB"/>
    <w:rsid w:val="00161260"/>
    <w:rsid w:val="001614BD"/>
    <w:rsid w:val="00161F8D"/>
    <w:rsid w:val="00162BD5"/>
    <w:rsid w:val="00167C20"/>
    <w:rsid w:val="0017087D"/>
    <w:rsid w:val="001748D9"/>
    <w:rsid w:val="00174D5B"/>
    <w:rsid w:val="00175DCC"/>
    <w:rsid w:val="001776E1"/>
    <w:rsid w:val="00177D3E"/>
    <w:rsid w:val="0018096A"/>
    <w:rsid w:val="00181817"/>
    <w:rsid w:val="00184C42"/>
    <w:rsid w:val="00184FC1"/>
    <w:rsid w:val="00185652"/>
    <w:rsid w:val="001873A0"/>
    <w:rsid w:val="001955C9"/>
    <w:rsid w:val="00195C4E"/>
    <w:rsid w:val="001A0564"/>
    <w:rsid w:val="001A0C0D"/>
    <w:rsid w:val="001A3F57"/>
    <w:rsid w:val="001A4662"/>
    <w:rsid w:val="001B1848"/>
    <w:rsid w:val="001C0324"/>
    <w:rsid w:val="001C0614"/>
    <w:rsid w:val="001C23E2"/>
    <w:rsid w:val="001C4641"/>
    <w:rsid w:val="001D1ABD"/>
    <w:rsid w:val="001D3A97"/>
    <w:rsid w:val="001D4285"/>
    <w:rsid w:val="001D5516"/>
    <w:rsid w:val="001D5689"/>
    <w:rsid w:val="001D5B8D"/>
    <w:rsid w:val="001D705F"/>
    <w:rsid w:val="001D75C2"/>
    <w:rsid w:val="001E3561"/>
    <w:rsid w:val="001E7938"/>
    <w:rsid w:val="001F1BBD"/>
    <w:rsid w:val="001F35F7"/>
    <w:rsid w:val="001F5487"/>
    <w:rsid w:val="001F5C6F"/>
    <w:rsid w:val="001F5D1B"/>
    <w:rsid w:val="001F5FC0"/>
    <w:rsid w:val="001F6822"/>
    <w:rsid w:val="001F6FB6"/>
    <w:rsid w:val="002002CE"/>
    <w:rsid w:val="00200C26"/>
    <w:rsid w:val="002025E1"/>
    <w:rsid w:val="002061DF"/>
    <w:rsid w:val="0020679D"/>
    <w:rsid w:val="0020748D"/>
    <w:rsid w:val="002078A3"/>
    <w:rsid w:val="00215C40"/>
    <w:rsid w:val="00215F95"/>
    <w:rsid w:val="00216118"/>
    <w:rsid w:val="002162CF"/>
    <w:rsid w:val="0022049E"/>
    <w:rsid w:val="00222C60"/>
    <w:rsid w:val="00224591"/>
    <w:rsid w:val="00225EF9"/>
    <w:rsid w:val="002332D6"/>
    <w:rsid w:val="00233A48"/>
    <w:rsid w:val="0023462E"/>
    <w:rsid w:val="00237547"/>
    <w:rsid w:val="00242FC4"/>
    <w:rsid w:val="002434CC"/>
    <w:rsid w:val="00245EC4"/>
    <w:rsid w:val="0025402B"/>
    <w:rsid w:val="00254D6E"/>
    <w:rsid w:val="002551C3"/>
    <w:rsid w:val="00257864"/>
    <w:rsid w:val="00262C22"/>
    <w:rsid w:val="00264BAD"/>
    <w:rsid w:val="00265EB7"/>
    <w:rsid w:val="002666E5"/>
    <w:rsid w:val="00266812"/>
    <w:rsid w:val="00267231"/>
    <w:rsid w:val="002720FF"/>
    <w:rsid w:val="00273A3F"/>
    <w:rsid w:val="0027688D"/>
    <w:rsid w:val="00277E05"/>
    <w:rsid w:val="00280864"/>
    <w:rsid w:val="002809A7"/>
    <w:rsid w:val="00281457"/>
    <w:rsid w:val="00284412"/>
    <w:rsid w:val="002848D6"/>
    <w:rsid w:val="002857DF"/>
    <w:rsid w:val="0029076E"/>
    <w:rsid w:val="00291838"/>
    <w:rsid w:val="00294025"/>
    <w:rsid w:val="002A02FB"/>
    <w:rsid w:val="002A0C11"/>
    <w:rsid w:val="002A18BB"/>
    <w:rsid w:val="002A2727"/>
    <w:rsid w:val="002A4E63"/>
    <w:rsid w:val="002A6C91"/>
    <w:rsid w:val="002A6EE1"/>
    <w:rsid w:val="002B066C"/>
    <w:rsid w:val="002B432E"/>
    <w:rsid w:val="002B4402"/>
    <w:rsid w:val="002B4B8E"/>
    <w:rsid w:val="002B59E1"/>
    <w:rsid w:val="002C0292"/>
    <w:rsid w:val="002C2C3F"/>
    <w:rsid w:val="002C4585"/>
    <w:rsid w:val="002C46FD"/>
    <w:rsid w:val="002C4E62"/>
    <w:rsid w:val="002C5426"/>
    <w:rsid w:val="002C7329"/>
    <w:rsid w:val="002C73DC"/>
    <w:rsid w:val="002D063F"/>
    <w:rsid w:val="002D080D"/>
    <w:rsid w:val="002D2A1A"/>
    <w:rsid w:val="002D41A9"/>
    <w:rsid w:val="002D4CA5"/>
    <w:rsid w:val="002D65B1"/>
    <w:rsid w:val="002D6A77"/>
    <w:rsid w:val="002D6FED"/>
    <w:rsid w:val="002D7DEA"/>
    <w:rsid w:val="002E37C8"/>
    <w:rsid w:val="002E40DB"/>
    <w:rsid w:val="002E5C2B"/>
    <w:rsid w:val="002E62E2"/>
    <w:rsid w:val="002E6C3C"/>
    <w:rsid w:val="002F10EB"/>
    <w:rsid w:val="002F18D7"/>
    <w:rsid w:val="002F1BC2"/>
    <w:rsid w:val="002F3564"/>
    <w:rsid w:val="00303952"/>
    <w:rsid w:val="0030452A"/>
    <w:rsid w:val="0030727D"/>
    <w:rsid w:val="00310124"/>
    <w:rsid w:val="0031062D"/>
    <w:rsid w:val="00314270"/>
    <w:rsid w:val="00315113"/>
    <w:rsid w:val="00315449"/>
    <w:rsid w:val="00316571"/>
    <w:rsid w:val="00320E67"/>
    <w:rsid w:val="0032130F"/>
    <w:rsid w:val="00322A8D"/>
    <w:rsid w:val="00326386"/>
    <w:rsid w:val="00327034"/>
    <w:rsid w:val="00330F67"/>
    <w:rsid w:val="00332584"/>
    <w:rsid w:val="003351DC"/>
    <w:rsid w:val="0034096A"/>
    <w:rsid w:val="00341CF3"/>
    <w:rsid w:val="003479BD"/>
    <w:rsid w:val="00354248"/>
    <w:rsid w:val="0035588F"/>
    <w:rsid w:val="00355F15"/>
    <w:rsid w:val="00356165"/>
    <w:rsid w:val="0035644B"/>
    <w:rsid w:val="00356E0A"/>
    <w:rsid w:val="00357A0A"/>
    <w:rsid w:val="0036138F"/>
    <w:rsid w:val="00365E54"/>
    <w:rsid w:val="0036683C"/>
    <w:rsid w:val="00370A5A"/>
    <w:rsid w:val="0037512A"/>
    <w:rsid w:val="00386594"/>
    <w:rsid w:val="003867F1"/>
    <w:rsid w:val="00390242"/>
    <w:rsid w:val="00390399"/>
    <w:rsid w:val="00391DFF"/>
    <w:rsid w:val="00394D51"/>
    <w:rsid w:val="003954D6"/>
    <w:rsid w:val="00395766"/>
    <w:rsid w:val="00397498"/>
    <w:rsid w:val="003A0C89"/>
    <w:rsid w:val="003A3963"/>
    <w:rsid w:val="003A40E0"/>
    <w:rsid w:val="003A7EF5"/>
    <w:rsid w:val="003B22B2"/>
    <w:rsid w:val="003C10D2"/>
    <w:rsid w:val="003C2379"/>
    <w:rsid w:val="003C24B5"/>
    <w:rsid w:val="003C2579"/>
    <w:rsid w:val="003C3826"/>
    <w:rsid w:val="003C4CAB"/>
    <w:rsid w:val="003C67C1"/>
    <w:rsid w:val="003D0F67"/>
    <w:rsid w:val="003D5063"/>
    <w:rsid w:val="003D6EF0"/>
    <w:rsid w:val="003D7EAC"/>
    <w:rsid w:val="003E1671"/>
    <w:rsid w:val="003E585B"/>
    <w:rsid w:val="003E7BBD"/>
    <w:rsid w:val="003F163F"/>
    <w:rsid w:val="003F556B"/>
    <w:rsid w:val="003F5F9C"/>
    <w:rsid w:val="003F6EA9"/>
    <w:rsid w:val="00400645"/>
    <w:rsid w:val="00405E00"/>
    <w:rsid w:val="00407A9C"/>
    <w:rsid w:val="004104ED"/>
    <w:rsid w:val="00410E37"/>
    <w:rsid w:val="00415F4F"/>
    <w:rsid w:val="0041725D"/>
    <w:rsid w:val="00417DF7"/>
    <w:rsid w:val="00426E5B"/>
    <w:rsid w:val="00431111"/>
    <w:rsid w:val="0043344A"/>
    <w:rsid w:val="00433C26"/>
    <w:rsid w:val="004350B8"/>
    <w:rsid w:val="004376FD"/>
    <w:rsid w:val="004433D1"/>
    <w:rsid w:val="00447681"/>
    <w:rsid w:val="00450384"/>
    <w:rsid w:val="004505AB"/>
    <w:rsid w:val="00450D62"/>
    <w:rsid w:val="00452BAA"/>
    <w:rsid w:val="00454353"/>
    <w:rsid w:val="00456AAF"/>
    <w:rsid w:val="00462903"/>
    <w:rsid w:val="0046451B"/>
    <w:rsid w:val="0046565A"/>
    <w:rsid w:val="004665C3"/>
    <w:rsid w:val="00466FFD"/>
    <w:rsid w:val="0046734E"/>
    <w:rsid w:val="00467944"/>
    <w:rsid w:val="0047252C"/>
    <w:rsid w:val="00475E0C"/>
    <w:rsid w:val="0047766B"/>
    <w:rsid w:val="004804D3"/>
    <w:rsid w:val="00484F42"/>
    <w:rsid w:val="00486B00"/>
    <w:rsid w:val="0049113C"/>
    <w:rsid w:val="004925DE"/>
    <w:rsid w:val="00494EC1"/>
    <w:rsid w:val="00496097"/>
    <w:rsid w:val="00497F39"/>
    <w:rsid w:val="004A0A6D"/>
    <w:rsid w:val="004A4F74"/>
    <w:rsid w:val="004A6F97"/>
    <w:rsid w:val="004B6CBD"/>
    <w:rsid w:val="004B7374"/>
    <w:rsid w:val="004B7E0D"/>
    <w:rsid w:val="004C031C"/>
    <w:rsid w:val="004C0C8F"/>
    <w:rsid w:val="004C3E71"/>
    <w:rsid w:val="004C5E46"/>
    <w:rsid w:val="004C7794"/>
    <w:rsid w:val="004D0046"/>
    <w:rsid w:val="004D1482"/>
    <w:rsid w:val="004D2413"/>
    <w:rsid w:val="004D5902"/>
    <w:rsid w:val="004D7EF2"/>
    <w:rsid w:val="004E1225"/>
    <w:rsid w:val="004E13CA"/>
    <w:rsid w:val="004E344F"/>
    <w:rsid w:val="004E4E37"/>
    <w:rsid w:val="004E53ED"/>
    <w:rsid w:val="004E650E"/>
    <w:rsid w:val="004F2058"/>
    <w:rsid w:val="004F6AC6"/>
    <w:rsid w:val="00506839"/>
    <w:rsid w:val="00507B62"/>
    <w:rsid w:val="00507EB9"/>
    <w:rsid w:val="0051399D"/>
    <w:rsid w:val="00514D79"/>
    <w:rsid w:val="005159C8"/>
    <w:rsid w:val="00517C39"/>
    <w:rsid w:val="00520690"/>
    <w:rsid w:val="00521E4A"/>
    <w:rsid w:val="0053153B"/>
    <w:rsid w:val="00534EDB"/>
    <w:rsid w:val="00537107"/>
    <w:rsid w:val="00537B73"/>
    <w:rsid w:val="00542E68"/>
    <w:rsid w:val="00542EFC"/>
    <w:rsid w:val="005466E6"/>
    <w:rsid w:val="00550E93"/>
    <w:rsid w:val="00551698"/>
    <w:rsid w:val="00556FCB"/>
    <w:rsid w:val="00560A1E"/>
    <w:rsid w:val="00562912"/>
    <w:rsid w:val="00563144"/>
    <w:rsid w:val="00563D52"/>
    <w:rsid w:val="005737DD"/>
    <w:rsid w:val="0057386C"/>
    <w:rsid w:val="00573B95"/>
    <w:rsid w:val="00575B66"/>
    <w:rsid w:val="00576604"/>
    <w:rsid w:val="0058159B"/>
    <w:rsid w:val="00581783"/>
    <w:rsid w:val="00581D83"/>
    <w:rsid w:val="00582B1D"/>
    <w:rsid w:val="005862BC"/>
    <w:rsid w:val="00586625"/>
    <w:rsid w:val="005878D6"/>
    <w:rsid w:val="005929B8"/>
    <w:rsid w:val="00593808"/>
    <w:rsid w:val="00593C29"/>
    <w:rsid w:val="00594CBF"/>
    <w:rsid w:val="00595911"/>
    <w:rsid w:val="00595B91"/>
    <w:rsid w:val="005965CD"/>
    <w:rsid w:val="0059714E"/>
    <w:rsid w:val="0059767E"/>
    <w:rsid w:val="005A0038"/>
    <w:rsid w:val="005A4D41"/>
    <w:rsid w:val="005A66D7"/>
    <w:rsid w:val="005A73D3"/>
    <w:rsid w:val="005B0220"/>
    <w:rsid w:val="005B50F0"/>
    <w:rsid w:val="005B6050"/>
    <w:rsid w:val="005B638F"/>
    <w:rsid w:val="005B66E9"/>
    <w:rsid w:val="005B6D87"/>
    <w:rsid w:val="005B6E7D"/>
    <w:rsid w:val="005C00F9"/>
    <w:rsid w:val="005C0B9A"/>
    <w:rsid w:val="005C2148"/>
    <w:rsid w:val="005C2CF2"/>
    <w:rsid w:val="005C2FF6"/>
    <w:rsid w:val="005C6022"/>
    <w:rsid w:val="005C7219"/>
    <w:rsid w:val="005C7B59"/>
    <w:rsid w:val="005D3B5D"/>
    <w:rsid w:val="005D3BE9"/>
    <w:rsid w:val="005D4817"/>
    <w:rsid w:val="005D4CCD"/>
    <w:rsid w:val="005D595E"/>
    <w:rsid w:val="005D5E6F"/>
    <w:rsid w:val="005D7702"/>
    <w:rsid w:val="005E0BDE"/>
    <w:rsid w:val="005E1C60"/>
    <w:rsid w:val="005E2A60"/>
    <w:rsid w:val="005E2D7C"/>
    <w:rsid w:val="005E39B8"/>
    <w:rsid w:val="005E4F58"/>
    <w:rsid w:val="005F007A"/>
    <w:rsid w:val="005F00F6"/>
    <w:rsid w:val="005F0E01"/>
    <w:rsid w:val="005F2AF6"/>
    <w:rsid w:val="005F5801"/>
    <w:rsid w:val="005F7AE4"/>
    <w:rsid w:val="005F7ED4"/>
    <w:rsid w:val="00600123"/>
    <w:rsid w:val="00600BB3"/>
    <w:rsid w:val="00605941"/>
    <w:rsid w:val="00606BB0"/>
    <w:rsid w:val="00612C2E"/>
    <w:rsid w:val="0061376C"/>
    <w:rsid w:val="006140F4"/>
    <w:rsid w:val="00614EF4"/>
    <w:rsid w:val="0062303D"/>
    <w:rsid w:val="00623199"/>
    <w:rsid w:val="00625014"/>
    <w:rsid w:val="00625970"/>
    <w:rsid w:val="00627249"/>
    <w:rsid w:val="00627A62"/>
    <w:rsid w:val="0063142C"/>
    <w:rsid w:val="006346D7"/>
    <w:rsid w:val="00635D36"/>
    <w:rsid w:val="00635E2F"/>
    <w:rsid w:val="0063756A"/>
    <w:rsid w:val="00640A80"/>
    <w:rsid w:val="00642C12"/>
    <w:rsid w:val="00642D1C"/>
    <w:rsid w:val="00644719"/>
    <w:rsid w:val="00644A27"/>
    <w:rsid w:val="006467A3"/>
    <w:rsid w:val="006470AB"/>
    <w:rsid w:val="00650477"/>
    <w:rsid w:val="00651FCC"/>
    <w:rsid w:val="00653655"/>
    <w:rsid w:val="006656E6"/>
    <w:rsid w:val="00666B77"/>
    <w:rsid w:val="00673D9A"/>
    <w:rsid w:val="006763BF"/>
    <w:rsid w:val="00680436"/>
    <w:rsid w:val="00680593"/>
    <w:rsid w:val="006852F2"/>
    <w:rsid w:val="006855C8"/>
    <w:rsid w:val="00686532"/>
    <w:rsid w:val="00686F08"/>
    <w:rsid w:val="00693C85"/>
    <w:rsid w:val="006A0193"/>
    <w:rsid w:val="006A4CBD"/>
    <w:rsid w:val="006A4D95"/>
    <w:rsid w:val="006B090E"/>
    <w:rsid w:val="006B0ABF"/>
    <w:rsid w:val="006B1E15"/>
    <w:rsid w:val="006B5561"/>
    <w:rsid w:val="006B640C"/>
    <w:rsid w:val="006B69A7"/>
    <w:rsid w:val="006C0811"/>
    <w:rsid w:val="006C4649"/>
    <w:rsid w:val="006C4CAE"/>
    <w:rsid w:val="006C5B9E"/>
    <w:rsid w:val="006D2524"/>
    <w:rsid w:val="006D47BD"/>
    <w:rsid w:val="006D4C50"/>
    <w:rsid w:val="006D7B45"/>
    <w:rsid w:val="006E09AB"/>
    <w:rsid w:val="006E0AC6"/>
    <w:rsid w:val="006E15C0"/>
    <w:rsid w:val="006E2D6C"/>
    <w:rsid w:val="006E3165"/>
    <w:rsid w:val="006E32FF"/>
    <w:rsid w:val="006E6ADD"/>
    <w:rsid w:val="006E7708"/>
    <w:rsid w:val="006F1E93"/>
    <w:rsid w:val="006F5BDE"/>
    <w:rsid w:val="006F7155"/>
    <w:rsid w:val="007035F4"/>
    <w:rsid w:val="00706667"/>
    <w:rsid w:val="00707266"/>
    <w:rsid w:val="00707D21"/>
    <w:rsid w:val="007139E2"/>
    <w:rsid w:val="00714964"/>
    <w:rsid w:val="0071511D"/>
    <w:rsid w:val="00715256"/>
    <w:rsid w:val="0071626C"/>
    <w:rsid w:val="00722E66"/>
    <w:rsid w:val="007273A7"/>
    <w:rsid w:val="007315CB"/>
    <w:rsid w:val="00732556"/>
    <w:rsid w:val="00733B49"/>
    <w:rsid w:val="007363E7"/>
    <w:rsid w:val="00736F52"/>
    <w:rsid w:val="00737BA9"/>
    <w:rsid w:val="00741E0B"/>
    <w:rsid w:val="00743B4B"/>
    <w:rsid w:val="00743FB9"/>
    <w:rsid w:val="0074746F"/>
    <w:rsid w:val="00750906"/>
    <w:rsid w:val="00753C2D"/>
    <w:rsid w:val="00753CA4"/>
    <w:rsid w:val="00753EFC"/>
    <w:rsid w:val="00760239"/>
    <w:rsid w:val="007603B9"/>
    <w:rsid w:val="00762311"/>
    <w:rsid w:val="0076553D"/>
    <w:rsid w:val="00771679"/>
    <w:rsid w:val="00773B97"/>
    <w:rsid w:val="007746CF"/>
    <w:rsid w:val="00774B23"/>
    <w:rsid w:val="00777A69"/>
    <w:rsid w:val="00780558"/>
    <w:rsid w:val="007818B0"/>
    <w:rsid w:val="00785479"/>
    <w:rsid w:val="00786597"/>
    <w:rsid w:val="00790E88"/>
    <w:rsid w:val="00791A3D"/>
    <w:rsid w:val="00791EED"/>
    <w:rsid w:val="00795E01"/>
    <w:rsid w:val="007A0500"/>
    <w:rsid w:val="007A131E"/>
    <w:rsid w:val="007A41A8"/>
    <w:rsid w:val="007A516E"/>
    <w:rsid w:val="007A754E"/>
    <w:rsid w:val="007B1B69"/>
    <w:rsid w:val="007B23C9"/>
    <w:rsid w:val="007B3B1E"/>
    <w:rsid w:val="007B4B36"/>
    <w:rsid w:val="007B4BCC"/>
    <w:rsid w:val="007B52D2"/>
    <w:rsid w:val="007C03E1"/>
    <w:rsid w:val="007C0E62"/>
    <w:rsid w:val="007C2872"/>
    <w:rsid w:val="007C3C47"/>
    <w:rsid w:val="007C6BF4"/>
    <w:rsid w:val="007D3B4A"/>
    <w:rsid w:val="007D53FA"/>
    <w:rsid w:val="007D5B1A"/>
    <w:rsid w:val="007D6036"/>
    <w:rsid w:val="007D6039"/>
    <w:rsid w:val="007E61BB"/>
    <w:rsid w:val="007E7175"/>
    <w:rsid w:val="007F1254"/>
    <w:rsid w:val="007F4C43"/>
    <w:rsid w:val="007F70EA"/>
    <w:rsid w:val="00800154"/>
    <w:rsid w:val="008070AF"/>
    <w:rsid w:val="00807E4B"/>
    <w:rsid w:val="00813AD5"/>
    <w:rsid w:val="008143BC"/>
    <w:rsid w:val="00817AF1"/>
    <w:rsid w:val="00821102"/>
    <w:rsid w:val="00821A07"/>
    <w:rsid w:val="00821F57"/>
    <w:rsid w:val="00822C65"/>
    <w:rsid w:val="00825564"/>
    <w:rsid w:val="00827265"/>
    <w:rsid w:val="008315C2"/>
    <w:rsid w:val="00831F7D"/>
    <w:rsid w:val="00835DE6"/>
    <w:rsid w:val="00836C3C"/>
    <w:rsid w:val="0084001A"/>
    <w:rsid w:val="00840B41"/>
    <w:rsid w:val="00841B59"/>
    <w:rsid w:val="00844225"/>
    <w:rsid w:val="00845649"/>
    <w:rsid w:val="00847D70"/>
    <w:rsid w:val="00851F90"/>
    <w:rsid w:val="00854A1E"/>
    <w:rsid w:val="00856003"/>
    <w:rsid w:val="00860914"/>
    <w:rsid w:val="00863D19"/>
    <w:rsid w:val="00863D54"/>
    <w:rsid w:val="008671D7"/>
    <w:rsid w:val="00867EB4"/>
    <w:rsid w:val="008705E9"/>
    <w:rsid w:val="00870ACA"/>
    <w:rsid w:val="00873D30"/>
    <w:rsid w:val="00874D10"/>
    <w:rsid w:val="008755C9"/>
    <w:rsid w:val="008763D1"/>
    <w:rsid w:val="00881439"/>
    <w:rsid w:val="008829AF"/>
    <w:rsid w:val="0088445B"/>
    <w:rsid w:val="00886B9E"/>
    <w:rsid w:val="00887195"/>
    <w:rsid w:val="00890166"/>
    <w:rsid w:val="00890E74"/>
    <w:rsid w:val="0089330E"/>
    <w:rsid w:val="008A3284"/>
    <w:rsid w:val="008A510E"/>
    <w:rsid w:val="008A7720"/>
    <w:rsid w:val="008B1FA1"/>
    <w:rsid w:val="008B2549"/>
    <w:rsid w:val="008B5494"/>
    <w:rsid w:val="008B6FEC"/>
    <w:rsid w:val="008B744E"/>
    <w:rsid w:val="008C1E93"/>
    <w:rsid w:val="008C2FF5"/>
    <w:rsid w:val="008C464E"/>
    <w:rsid w:val="008C7A01"/>
    <w:rsid w:val="008D114F"/>
    <w:rsid w:val="008D4013"/>
    <w:rsid w:val="008D414E"/>
    <w:rsid w:val="008E1208"/>
    <w:rsid w:val="008E1F61"/>
    <w:rsid w:val="008E24C2"/>
    <w:rsid w:val="008E25D9"/>
    <w:rsid w:val="008E7175"/>
    <w:rsid w:val="008F0374"/>
    <w:rsid w:val="008F046D"/>
    <w:rsid w:val="008F2DBF"/>
    <w:rsid w:val="008F37B8"/>
    <w:rsid w:val="008F45B7"/>
    <w:rsid w:val="00901F74"/>
    <w:rsid w:val="00904EDF"/>
    <w:rsid w:val="00905121"/>
    <w:rsid w:val="00907FB7"/>
    <w:rsid w:val="009104FA"/>
    <w:rsid w:val="00910666"/>
    <w:rsid w:val="00911782"/>
    <w:rsid w:val="00913FEB"/>
    <w:rsid w:val="00915576"/>
    <w:rsid w:val="009247E4"/>
    <w:rsid w:val="00924A2F"/>
    <w:rsid w:val="00925794"/>
    <w:rsid w:val="00926372"/>
    <w:rsid w:val="00926704"/>
    <w:rsid w:val="009300D1"/>
    <w:rsid w:val="00930C1C"/>
    <w:rsid w:val="009329B0"/>
    <w:rsid w:val="00932A2A"/>
    <w:rsid w:val="00933F6C"/>
    <w:rsid w:val="009355FA"/>
    <w:rsid w:val="0093597B"/>
    <w:rsid w:val="0094410B"/>
    <w:rsid w:val="00945CE8"/>
    <w:rsid w:val="00953893"/>
    <w:rsid w:val="009558D6"/>
    <w:rsid w:val="00955A77"/>
    <w:rsid w:val="00956226"/>
    <w:rsid w:val="00956AB6"/>
    <w:rsid w:val="00960E3E"/>
    <w:rsid w:val="00967039"/>
    <w:rsid w:val="00967D22"/>
    <w:rsid w:val="009707F5"/>
    <w:rsid w:val="0097322F"/>
    <w:rsid w:val="00973773"/>
    <w:rsid w:val="00975587"/>
    <w:rsid w:val="00975E18"/>
    <w:rsid w:val="00976B9D"/>
    <w:rsid w:val="00982820"/>
    <w:rsid w:val="00986A26"/>
    <w:rsid w:val="00986C06"/>
    <w:rsid w:val="00987F23"/>
    <w:rsid w:val="00992CB2"/>
    <w:rsid w:val="00993716"/>
    <w:rsid w:val="00994E2A"/>
    <w:rsid w:val="00997C59"/>
    <w:rsid w:val="00997F31"/>
    <w:rsid w:val="009A053A"/>
    <w:rsid w:val="009A3D06"/>
    <w:rsid w:val="009A5C06"/>
    <w:rsid w:val="009B0332"/>
    <w:rsid w:val="009B49E6"/>
    <w:rsid w:val="009B6E73"/>
    <w:rsid w:val="009B766D"/>
    <w:rsid w:val="009C0C19"/>
    <w:rsid w:val="009C1154"/>
    <w:rsid w:val="009C2309"/>
    <w:rsid w:val="009C3FA1"/>
    <w:rsid w:val="009D0E4E"/>
    <w:rsid w:val="009D2E81"/>
    <w:rsid w:val="009D652B"/>
    <w:rsid w:val="009D7FDE"/>
    <w:rsid w:val="009E0562"/>
    <w:rsid w:val="009F11FE"/>
    <w:rsid w:val="009F1684"/>
    <w:rsid w:val="009F351C"/>
    <w:rsid w:val="00A02B4F"/>
    <w:rsid w:val="00A03825"/>
    <w:rsid w:val="00A03D55"/>
    <w:rsid w:val="00A03F26"/>
    <w:rsid w:val="00A07DB7"/>
    <w:rsid w:val="00A07F80"/>
    <w:rsid w:val="00A1173E"/>
    <w:rsid w:val="00A119FA"/>
    <w:rsid w:val="00A11E1A"/>
    <w:rsid w:val="00A13C31"/>
    <w:rsid w:val="00A150D2"/>
    <w:rsid w:val="00A16EA2"/>
    <w:rsid w:val="00A176E1"/>
    <w:rsid w:val="00A206E9"/>
    <w:rsid w:val="00A20FC9"/>
    <w:rsid w:val="00A22673"/>
    <w:rsid w:val="00A22E7D"/>
    <w:rsid w:val="00A23031"/>
    <w:rsid w:val="00A23068"/>
    <w:rsid w:val="00A24842"/>
    <w:rsid w:val="00A260D0"/>
    <w:rsid w:val="00A31D6C"/>
    <w:rsid w:val="00A34323"/>
    <w:rsid w:val="00A36E8A"/>
    <w:rsid w:val="00A43FBD"/>
    <w:rsid w:val="00A440C9"/>
    <w:rsid w:val="00A45BF1"/>
    <w:rsid w:val="00A47D4A"/>
    <w:rsid w:val="00A50BEC"/>
    <w:rsid w:val="00A5121C"/>
    <w:rsid w:val="00A5215C"/>
    <w:rsid w:val="00A53122"/>
    <w:rsid w:val="00A55A74"/>
    <w:rsid w:val="00A56C35"/>
    <w:rsid w:val="00A61400"/>
    <w:rsid w:val="00A634AD"/>
    <w:rsid w:val="00A66389"/>
    <w:rsid w:val="00A6658E"/>
    <w:rsid w:val="00A66AFE"/>
    <w:rsid w:val="00A74871"/>
    <w:rsid w:val="00A763D0"/>
    <w:rsid w:val="00A77ED3"/>
    <w:rsid w:val="00A80D87"/>
    <w:rsid w:val="00A811AE"/>
    <w:rsid w:val="00A83047"/>
    <w:rsid w:val="00A836D2"/>
    <w:rsid w:val="00A85290"/>
    <w:rsid w:val="00A85D61"/>
    <w:rsid w:val="00A92AF8"/>
    <w:rsid w:val="00A953FF"/>
    <w:rsid w:val="00A964D3"/>
    <w:rsid w:val="00AA1383"/>
    <w:rsid w:val="00AA2B8C"/>
    <w:rsid w:val="00AA39E7"/>
    <w:rsid w:val="00AA3C48"/>
    <w:rsid w:val="00AA5C77"/>
    <w:rsid w:val="00AB02BC"/>
    <w:rsid w:val="00AB1A88"/>
    <w:rsid w:val="00AB1E12"/>
    <w:rsid w:val="00AB359B"/>
    <w:rsid w:val="00AB4334"/>
    <w:rsid w:val="00AB4E74"/>
    <w:rsid w:val="00AD1865"/>
    <w:rsid w:val="00AD1ADE"/>
    <w:rsid w:val="00AD5C46"/>
    <w:rsid w:val="00AD5CF6"/>
    <w:rsid w:val="00AD76EE"/>
    <w:rsid w:val="00AE03F7"/>
    <w:rsid w:val="00AE227A"/>
    <w:rsid w:val="00AE445D"/>
    <w:rsid w:val="00AE6DFE"/>
    <w:rsid w:val="00AF2E19"/>
    <w:rsid w:val="00AF2EFD"/>
    <w:rsid w:val="00AF39BD"/>
    <w:rsid w:val="00AF5F08"/>
    <w:rsid w:val="00B05239"/>
    <w:rsid w:val="00B1477A"/>
    <w:rsid w:val="00B169DC"/>
    <w:rsid w:val="00B230DD"/>
    <w:rsid w:val="00B23A48"/>
    <w:rsid w:val="00B26C11"/>
    <w:rsid w:val="00B26C24"/>
    <w:rsid w:val="00B273E3"/>
    <w:rsid w:val="00B30F28"/>
    <w:rsid w:val="00B32036"/>
    <w:rsid w:val="00B323B2"/>
    <w:rsid w:val="00B3458E"/>
    <w:rsid w:val="00B37001"/>
    <w:rsid w:val="00B4296F"/>
    <w:rsid w:val="00B42B39"/>
    <w:rsid w:val="00B445FF"/>
    <w:rsid w:val="00B45456"/>
    <w:rsid w:val="00B45604"/>
    <w:rsid w:val="00B52C81"/>
    <w:rsid w:val="00B532CA"/>
    <w:rsid w:val="00B5345F"/>
    <w:rsid w:val="00B5684B"/>
    <w:rsid w:val="00B576AF"/>
    <w:rsid w:val="00B60E06"/>
    <w:rsid w:val="00B61234"/>
    <w:rsid w:val="00B636C2"/>
    <w:rsid w:val="00B66C25"/>
    <w:rsid w:val="00B675A2"/>
    <w:rsid w:val="00B71729"/>
    <w:rsid w:val="00B72040"/>
    <w:rsid w:val="00B729AF"/>
    <w:rsid w:val="00B73B51"/>
    <w:rsid w:val="00B75641"/>
    <w:rsid w:val="00B76E1A"/>
    <w:rsid w:val="00B773CD"/>
    <w:rsid w:val="00B77520"/>
    <w:rsid w:val="00B827EB"/>
    <w:rsid w:val="00B8372C"/>
    <w:rsid w:val="00B84045"/>
    <w:rsid w:val="00B85898"/>
    <w:rsid w:val="00B93DFE"/>
    <w:rsid w:val="00B9434A"/>
    <w:rsid w:val="00B94E23"/>
    <w:rsid w:val="00B96336"/>
    <w:rsid w:val="00B97269"/>
    <w:rsid w:val="00B9774F"/>
    <w:rsid w:val="00B97CF3"/>
    <w:rsid w:val="00BA02A8"/>
    <w:rsid w:val="00BA0ED1"/>
    <w:rsid w:val="00BA18F4"/>
    <w:rsid w:val="00BB3FEC"/>
    <w:rsid w:val="00BB696B"/>
    <w:rsid w:val="00BC05C6"/>
    <w:rsid w:val="00BC13B7"/>
    <w:rsid w:val="00BC208F"/>
    <w:rsid w:val="00BC329A"/>
    <w:rsid w:val="00BC61CF"/>
    <w:rsid w:val="00BD18F5"/>
    <w:rsid w:val="00BD25C4"/>
    <w:rsid w:val="00BD413A"/>
    <w:rsid w:val="00BD459B"/>
    <w:rsid w:val="00BD7899"/>
    <w:rsid w:val="00BE4328"/>
    <w:rsid w:val="00BE4B60"/>
    <w:rsid w:val="00BE5144"/>
    <w:rsid w:val="00BE62C6"/>
    <w:rsid w:val="00BE652B"/>
    <w:rsid w:val="00BF12CC"/>
    <w:rsid w:val="00BF25A7"/>
    <w:rsid w:val="00BF48AA"/>
    <w:rsid w:val="00BF5044"/>
    <w:rsid w:val="00BF56CD"/>
    <w:rsid w:val="00BF64A8"/>
    <w:rsid w:val="00C0096F"/>
    <w:rsid w:val="00C066E4"/>
    <w:rsid w:val="00C14C3D"/>
    <w:rsid w:val="00C1688B"/>
    <w:rsid w:val="00C1770E"/>
    <w:rsid w:val="00C246B6"/>
    <w:rsid w:val="00C31213"/>
    <w:rsid w:val="00C321F7"/>
    <w:rsid w:val="00C3232A"/>
    <w:rsid w:val="00C3298B"/>
    <w:rsid w:val="00C33DA0"/>
    <w:rsid w:val="00C36EDB"/>
    <w:rsid w:val="00C40C25"/>
    <w:rsid w:val="00C43FC8"/>
    <w:rsid w:val="00C45C84"/>
    <w:rsid w:val="00C4644F"/>
    <w:rsid w:val="00C471E6"/>
    <w:rsid w:val="00C51B31"/>
    <w:rsid w:val="00C52562"/>
    <w:rsid w:val="00C53FD6"/>
    <w:rsid w:val="00C54658"/>
    <w:rsid w:val="00C576AF"/>
    <w:rsid w:val="00C634D0"/>
    <w:rsid w:val="00C66163"/>
    <w:rsid w:val="00C66392"/>
    <w:rsid w:val="00C742CC"/>
    <w:rsid w:val="00C75286"/>
    <w:rsid w:val="00C7779E"/>
    <w:rsid w:val="00C8722A"/>
    <w:rsid w:val="00C878B5"/>
    <w:rsid w:val="00C90CBC"/>
    <w:rsid w:val="00CA2832"/>
    <w:rsid w:val="00CA672A"/>
    <w:rsid w:val="00CA7346"/>
    <w:rsid w:val="00CA7AC6"/>
    <w:rsid w:val="00CB251C"/>
    <w:rsid w:val="00CB3DB4"/>
    <w:rsid w:val="00CB470A"/>
    <w:rsid w:val="00CC5C94"/>
    <w:rsid w:val="00CC7604"/>
    <w:rsid w:val="00CC7B7D"/>
    <w:rsid w:val="00CD078C"/>
    <w:rsid w:val="00CD21E1"/>
    <w:rsid w:val="00CD375B"/>
    <w:rsid w:val="00CD3DA2"/>
    <w:rsid w:val="00CD557E"/>
    <w:rsid w:val="00CD6483"/>
    <w:rsid w:val="00CD7882"/>
    <w:rsid w:val="00CE175A"/>
    <w:rsid w:val="00CE17FA"/>
    <w:rsid w:val="00CE3461"/>
    <w:rsid w:val="00CE7AA1"/>
    <w:rsid w:val="00CF0616"/>
    <w:rsid w:val="00CF25E1"/>
    <w:rsid w:val="00CF433B"/>
    <w:rsid w:val="00CF5D28"/>
    <w:rsid w:val="00CF6393"/>
    <w:rsid w:val="00CF6AED"/>
    <w:rsid w:val="00D009C8"/>
    <w:rsid w:val="00D00B19"/>
    <w:rsid w:val="00D00CAA"/>
    <w:rsid w:val="00D019AD"/>
    <w:rsid w:val="00D045E3"/>
    <w:rsid w:val="00D06B7C"/>
    <w:rsid w:val="00D07CE9"/>
    <w:rsid w:val="00D07D45"/>
    <w:rsid w:val="00D154FE"/>
    <w:rsid w:val="00D172D4"/>
    <w:rsid w:val="00D2193D"/>
    <w:rsid w:val="00D21BAC"/>
    <w:rsid w:val="00D21EAE"/>
    <w:rsid w:val="00D23481"/>
    <w:rsid w:val="00D2791F"/>
    <w:rsid w:val="00D3072E"/>
    <w:rsid w:val="00D31C7C"/>
    <w:rsid w:val="00D34A29"/>
    <w:rsid w:val="00D40E35"/>
    <w:rsid w:val="00D41ABA"/>
    <w:rsid w:val="00D42589"/>
    <w:rsid w:val="00D46B1B"/>
    <w:rsid w:val="00D476BD"/>
    <w:rsid w:val="00D477C6"/>
    <w:rsid w:val="00D53E19"/>
    <w:rsid w:val="00D559D6"/>
    <w:rsid w:val="00D564EA"/>
    <w:rsid w:val="00D605D3"/>
    <w:rsid w:val="00D63614"/>
    <w:rsid w:val="00D6396B"/>
    <w:rsid w:val="00D6450A"/>
    <w:rsid w:val="00D71A5A"/>
    <w:rsid w:val="00D7277D"/>
    <w:rsid w:val="00D746D1"/>
    <w:rsid w:val="00D756FA"/>
    <w:rsid w:val="00D77793"/>
    <w:rsid w:val="00D80936"/>
    <w:rsid w:val="00D83184"/>
    <w:rsid w:val="00D8368C"/>
    <w:rsid w:val="00D91667"/>
    <w:rsid w:val="00D94757"/>
    <w:rsid w:val="00D94BA2"/>
    <w:rsid w:val="00D956F0"/>
    <w:rsid w:val="00DA01C3"/>
    <w:rsid w:val="00DA11E1"/>
    <w:rsid w:val="00DA526F"/>
    <w:rsid w:val="00DA5C31"/>
    <w:rsid w:val="00DA7082"/>
    <w:rsid w:val="00DA7202"/>
    <w:rsid w:val="00DB089B"/>
    <w:rsid w:val="00DB10E9"/>
    <w:rsid w:val="00DB3013"/>
    <w:rsid w:val="00DB6E31"/>
    <w:rsid w:val="00DC025A"/>
    <w:rsid w:val="00DC038A"/>
    <w:rsid w:val="00DC0FE6"/>
    <w:rsid w:val="00DC29CE"/>
    <w:rsid w:val="00DC3180"/>
    <w:rsid w:val="00DC450E"/>
    <w:rsid w:val="00DC6630"/>
    <w:rsid w:val="00DD1304"/>
    <w:rsid w:val="00DD3C1A"/>
    <w:rsid w:val="00DD4AA2"/>
    <w:rsid w:val="00DD76A6"/>
    <w:rsid w:val="00DD7E0C"/>
    <w:rsid w:val="00DD7F1E"/>
    <w:rsid w:val="00DE0542"/>
    <w:rsid w:val="00DE1892"/>
    <w:rsid w:val="00DE5146"/>
    <w:rsid w:val="00DF260B"/>
    <w:rsid w:val="00DF392A"/>
    <w:rsid w:val="00DF481A"/>
    <w:rsid w:val="00DF55DE"/>
    <w:rsid w:val="00E01D02"/>
    <w:rsid w:val="00E01D54"/>
    <w:rsid w:val="00E02852"/>
    <w:rsid w:val="00E03437"/>
    <w:rsid w:val="00E04868"/>
    <w:rsid w:val="00E125D4"/>
    <w:rsid w:val="00E12AD7"/>
    <w:rsid w:val="00E23697"/>
    <w:rsid w:val="00E236E1"/>
    <w:rsid w:val="00E3592C"/>
    <w:rsid w:val="00E40BEF"/>
    <w:rsid w:val="00E4148F"/>
    <w:rsid w:val="00E41C37"/>
    <w:rsid w:val="00E42694"/>
    <w:rsid w:val="00E4446B"/>
    <w:rsid w:val="00E452D8"/>
    <w:rsid w:val="00E458A2"/>
    <w:rsid w:val="00E50026"/>
    <w:rsid w:val="00E547E0"/>
    <w:rsid w:val="00E54EBB"/>
    <w:rsid w:val="00E54EBE"/>
    <w:rsid w:val="00E600EB"/>
    <w:rsid w:val="00E64FDA"/>
    <w:rsid w:val="00E66057"/>
    <w:rsid w:val="00E76C40"/>
    <w:rsid w:val="00E81573"/>
    <w:rsid w:val="00E84CAB"/>
    <w:rsid w:val="00E8555C"/>
    <w:rsid w:val="00E85D4C"/>
    <w:rsid w:val="00E90402"/>
    <w:rsid w:val="00E940A2"/>
    <w:rsid w:val="00E96571"/>
    <w:rsid w:val="00E968DA"/>
    <w:rsid w:val="00E9746A"/>
    <w:rsid w:val="00EA11FC"/>
    <w:rsid w:val="00EA1C40"/>
    <w:rsid w:val="00EA3E8D"/>
    <w:rsid w:val="00EA4903"/>
    <w:rsid w:val="00EA591A"/>
    <w:rsid w:val="00EB030E"/>
    <w:rsid w:val="00EB3322"/>
    <w:rsid w:val="00EC09C3"/>
    <w:rsid w:val="00EC13E6"/>
    <w:rsid w:val="00EC29F6"/>
    <w:rsid w:val="00EC3A71"/>
    <w:rsid w:val="00EC7CAA"/>
    <w:rsid w:val="00ED30C8"/>
    <w:rsid w:val="00ED6FB5"/>
    <w:rsid w:val="00ED77AA"/>
    <w:rsid w:val="00ED7F4F"/>
    <w:rsid w:val="00EE2194"/>
    <w:rsid w:val="00EE3D18"/>
    <w:rsid w:val="00EE4191"/>
    <w:rsid w:val="00EE6F7E"/>
    <w:rsid w:val="00EF03F7"/>
    <w:rsid w:val="00EF0B98"/>
    <w:rsid w:val="00EF14B3"/>
    <w:rsid w:val="00EF3632"/>
    <w:rsid w:val="00EF416E"/>
    <w:rsid w:val="00F00F8F"/>
    <w:rsid w:val="00F023AE"/>
    <w:rsid w:val="00F079CA"/>
    <w:rsid w:val="00F10CFB"/>
    <w:rsid w:val="00F12853"/>
    <w:rsid w:val="00F13764"/>
    <w:rsid w:val="00F13A6F"/>
    <w:rsid w:val="00F155EA"/>
    <w:rsid w:val="00F16DB2"/>
    <w:rsid w:val="00F170F9"/>
    <w:rsid w:val="00F21CC4"/>
    <w:rsid w:val="00F22356"/>
    <w:rsid w:val="00F23374"/>
    <w:rsid w:val="00F30179"/>
    <w:rsid w:val="00F303DD"/>
    <w:rsid w:val="00F30549"/>
    <w:rsid w:val="00F3525B"/>
    <w:rsid w:val="00F440E0"/>
    <w:rsid w:val="00F465E3"/>
    <w:rsid w:val="00F5378C"/>
    <w:rsid w:val="00F53FDB"/>
    <w:rsid w:val="00F550DC"/>
    <w:rsid w:val="00F573EA"/>
    <w:rsid w:val="00F605D4"/>
    <w:rsid w:val="00F61262"/>
    <w:rsid w:val="00F640D0"/>
    <w:rsid w:val="00F663CA"/>
    <w:rsid w:val="00F66474"/>
    <w:rsid w:val="00F705C5"/>
    <w:rsid w:val="00F73AA4"/>
    <w:rsid w:val="00F74642"/>
    <w:rsid w:val="00F748EB"/>
    <w:rsid w:val="00F74C7B"/>
    <w:rsid w:val="00F76B1B"/>
    <w:rsid w:val="00F83C5F"/>
    <w:rsid w:val="00F854C0"/>
    <w:rsid w:val="00F857BA"/>
    <w:rsid w:val="00F916C7"/>
    <w:rsid w:val="00F92CF6"/>
    <w:rsid w:val="00F9386E"/>
    <w:rsid w:val="00F93EE8"/>
    <w:rsid w:val="00F958C9"/>
    <w:rsid w:val="00F97D81"/>
    <w:rsid w:val="00FA2A30"/>
    <w:rsid w:val="00FA44B0"/>
    <w:rsid w:val="00FA543E"/>
    <w:rsid w:val="00FA5FFC"/>
    <w:rsid w:val="00FA6039"/>
    <w:rsid w:val="00FB117A"/>
    <w:rsid w:val="00FB1B30"/>
    <w:rsid w:val="00FB7081"/>
    <w:rsid w:val="00FC02F5"/>
    <w:rsid w:val="00FC0726"/>
    <w:rsid w:val="00FC1F9D"/>
    <w:rsid w:val="00FC43AF"/>
    <w:rsid w:val="00FC44BC"/>
    <w:rsid w:val="00FC49A1"/>
    <w:rsid w:val="00FC7C45"/>
    <w:rsid w:val="00FD5B34"/>
    <w:rsid w:val="00FD6805"/>
    <w:rsid w:val="00FD6B65"/>
    <w:rsid w:val="00FD7DCA"/>
    <w:rsid w:val="00FE092A"/>
    <w:rsid w:val="00FE0B90"/>
    <w:rsid w:val="00FE2993"/>
    <w:rsid w:val="00FE3814"/>
    <w:rsid w:val="00FE50AD"/>
    <w:rsid w:val="00FE6FAF"/>
    <w:rsid w:val="00FF2348"/>
    <w:rsid w:val="00FF2607"/>
    <w:rsid w:val="00FF30BC"/>
    <w:rsid w:val="00FF4934"/>
    <w:rsid w:val="00FF4F87"/>
    <w:rsid w:val="00FF5776"/>
    <w:rsid w:val="00FF6C88"/>
    <w:rsid w:val="00FF6D0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44C74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6" w:qFormat="1"/>
    <w:lsdException w:name="heading 2" w:semiHidden="1" w:uiPriority="6" w:unhideWhenUsed="1" w:qFormat="1"/>
    <w:lsdException w:name="heading 3" w:semiHidden="1" w:uiPriority="6" w:unhideWhenUsed="1" w:qFormat="1"/>
    <w:lsdException w:name="heading 4" w:semiHidden="1" w:uiPriority="6" w:unhideWhenUsed="1" w:qFormat="1"/>
    <w:lsdException w:name="heading 5" w:semiHidden="1" w:uiPriority="6"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42CC"/>
    <w:rPr>
      <w:sz w:val="20"/>
    </w:rPr>
  </w:style>
  <w:style w:type="paragraph" w:styleId="berschrift1">
    <w:name w:val="heading 1"/>
    <w:basedOn w:val="Standard"/>
    <w:next w:val="Standard"/>
    <w:link w:val="berschrift1Zchn"/>
    <w:uiPriority w:val="6"/>
    <w:qFormat/>
    <w:rsid w:val="007B1B69"/>
    <w:pPr>
      <w:keepNext/>
      <w:keepLines/>
      <w:numPr>
        <w:numId w:val="7"/>
      </w:numPr>
      <w:spacing w:before="360" w:after="240"/>
      <w:ind w:left="851" w:hanging="851"/>
      <w:outlineLvl w:val="0"/>
    </w:pPr>
    <w:rPr>
      <w:rFonts w:ascii="Arial" w:eastAsiaTheme="majorEastAsia" w:hAnsi="Arial" w:cs="Arial"/>
      <w:b/>
      <w:bCs/>
      <w:color w:val="000000" w:themeColor="text1"/>
      <w:sz w:val="32"/>
      <w:szCs w:val="32"/>
    </w:rPr>
  </w:style>
  <w:style w:type="paragraph" w:styleId="berschrift2">
    <w:name w:val="heading 2"/>
    <w:basedOn w:val="Standard"/>
    <w:next w:val="Standard"/>
    <w:link w:val="berschrift2Zchn"/>
    <w:uiPriority w:val="6"/>
    <w:unhideWhenUsed/>
    <w:qFormat/>
    <w:rsid w:val="007B1B69"/>
    <w:pPr>
      <w:keepNext/>
      <w:keepLines/>
      <w:numPr>
        <w:ilvl w:val="1"/>
        <w:numId w:val="7"/>
      </w:numPr>
      <w:spacing w:after="240"/>
      <w:ind w:left="851" w:hanging="851"/>
      <w:outlineLvl w:val="1"/>
    </w:pPr>
    <w:rPr>
      <w:rFonts w:ascii="Arial" w:eastAsiaTheme="majorEastAsia" w:hAnsi="Arial" w:cstheme="majorBidi"/>
      <w:b/>
      <w:color w:val="000000" w:themeColor="text1"/>
      <w:sz w:val="24"/>
      <w:szCs w:val="26"/>
    </w:rPr>
  </w:style>
  <w:style w:type="paragraph" w:styleId="berschrift3">
    <w:name w:val="heading 3"/>
    <w:basedOn w:val="Standard"/>
    <w:next w:val="Standard"/>
    <w:link w:val="berschrift3Zchn"/>
    <w:uiPriority w:val="6"/>
    <w:unhideWhenUsed/>
    <w:qFormat/>
    <w:rsid w:val="007B1B69"/>
    <w:pPr>
      <w:keepNext/>
      <w:keepLines/>
      <w:numPr>
        <w:ilvl w:val="2"/>
        <w:numId w:val="7"/>
      </w:numPr>
      <w:spacing w:before="120" w:after="240"/>
      <w:ind w:left="851" w:hanging="851"/>
      <w:outlineLvl w:val="2"/>
    </w:pPr>
    <w:rPr>
      <w:rFonts w:ascii="Arial" w:eastAsiaTheme="majorEastAsia" w:hAnsi="Arial" w:cstheme="majorBidi"/>
      <w:b/>
      <w:color w:val="000000" w:themeColor="text1"/>
      <w:szCs w:val="24"/>
    </w:rPr>
  </w:style>
  <w:style w:type="paragraph" w:styleId="berschrift4">
    <w:name w:val="heading 4"/>
    <w:basedOn w:val="Standard"/>
    <w:next w:val="Standard"/>
    <w:link w:val="berschrift4Zchn"/>
    <w:uiPriority w:val="6"/>
    <w:unhideWhenUsed/>
    <w:qFormat/>
    <w:rsid w:val="007B1B69"/>
    <w:pPr>
      <w:keepNext/>
      <w:keepLines/>
      <w:numPr>
        <w:ilvl w:val="3"/>
        <w:numId w:val="7"/>
      </w:numPr>
      <w:spacing w:before="120" w:after="240"/>
      <w:outlineLvl w:val="3"/>
    </w:pPr>
    <w:rPr>
      <w:rFonts w:ascii="Arial" w:eastAsiaTheme="majorEastAsia" w:hAnsi="Arial" w:cstheme="majorBidi"/>
      <w:b/>
      <w:iCs/>
    </w:rPr>
  </w:style>
  <w:style w:type="paragraph" w:styleId="berschrift5">
    <w:name w:val="heading 5"/>
    <w:basedOn w:val="Standard"/>
    <w:next w:val="Standard"/>
    <w:link w:val="berschrift5Zchn"/>
    <w:uiPriority w:val="6"/>
    <w:unhideWhenUsed/>
    <w:qFormat/>
    <w:rsid w:val="00B9774F"/>
    <w:pPr>
      <w:keepNext/>
      <w:keepLines/>
      <w:numPr>
        <w:ilvl w:val="4"/>
        <w:numId w:val="7"/>
      </w:numPr>
      <w:spacing w:after="240"/>
      <w:outlineLvl w:val="4"/>
    </w:pPr>
    <w:rPr>
      <w:rFonts w:ascii="Arial" w:eastAsiaTheme="majorEastAsia" w:hAnsi="Arial" w:cstheme="majorBidi"/>
      <w:b/>
      <w:color w:val="000000" w:themeColor="text1"/>
    </w:rPr>
  </w:style>
  <w:style w:type="paragraph" w:styleId="berschrift6">
    <w:name w:val="heading 6"/>
    <w:basedOn w:val="Standard"/>
    <w:next w:val="Standard"/>
    <w:link w:val="berschrift6Zchn"/>
    <w:uiPriority w:val="9"/>
    <w:semiHidden/>
    <w:unhideWhenUsed/>
    <w:rsid w:val="00B9774F"/>
    <w:pPr>
      <w:keepNext/>
      <w:keepLines/>
      <w:numPr>
        <w:ilvl w:val="5"/>
        <w:numId w:val="7"/>
      </w:numPr>
      <w:spacing w:before="40" w:after="0"/>
      <w:outlineLvl w:val="5"/>
    </w:pPr>
    <w:rPr>
      <w:rFonts w:asciiTheme="majorHAnsi" w:eastAsiaTheme="majorEastAsia" w:hAnsiTheme="majorHAnsi" w:cstheme="majorBidi"/>
      <w:color w:val="351C40" w:themeColor="accent1" w:themeShade="7F"/>
    </w:rPr>
  </w:style>
  <w:style w:type="paragraph" w:styleId="berschrift7">
    <w:name w:val="heading 7"/>
    <w:basedOn w:val="Standard"/>
    <w:next w:val="Standard"/>
    <w:link w:val="berschrift7Zchn"/>
    <w:uiPriority w:val="9"/>
    <w:semiHidden/>
    <w:unhideWhenUsed/>
    <w:qFormat/>
    <w:rsid w:val="00B9774F"/>
    <w:pPr>
      <w:keepNext/>
      <w:keepLines/>
      <w:numPr>
        <w:ilvl w:val="6"/>
        <w:numId w:val="15"/>
      </w:numPr>
      <w:spacing w:before="40" w:after="0"/>
      <w:outlineLvl w:val="6"/>
    </w:pPr>
    <w:rPr>
      <w:rFonts w:asciiTheme="majorHAnsi" w:eastAsiaTheme="majorEastAsia" w:hAnsiTheme="majorHAnsi" w:cstheme="majorBidi"/>
      <w:i/>
      <w:iCs/>
      <w:color w:val="351C40" w:themeColor="accent1" w:themeShade="7F"/>
    </w:rPr>
  </w:style>
  <w:style w:type="paragraph" w:styleId="berschrift8">
    <w:name w:val="heading 8"/>
    <w:basedOn w:val="Standard"/>
    <w:next w:val="Standard"/>
    <w:link w:val="berschrift8Zchn"/>
    <w:uiPriority w:val="9"/>
    <w:semiHidden/>
    <w:unhideWhenUsed/>
    <w:qFormat/>
    <w:rsid w:val="00B9774F"/>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B9774F"/>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A7B1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A7B11"/>
  </w:style>
  <w:style w:type="paragraph" w:styleId="Fuzeile">
    <w:name w:val="footer"/>
    <w:basedOn w:val="Standard"/>
    <w:link w:val="FuzeileZchn"/>
    <w:uiPriority w:val="99"/>
    <w:unhideWhenUsed/>
    <w:rsid w:val="000A7B1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A7B11"/>
  </w:style>
  <w:style w:type="paragraph" w:styleId="KeinLeerraum">
    <w:name w:val="No Spacing"/>
    <w:uiPriority w:val="1"/>
    <w:qFormat/>
    <w:rsid w:val="002434CC"/>
    <w:pPr>
      <w:spacing w:after="0" w:line="240" w:lineRule="auto"/>
    </w:pPr>
    <w:rPr>
      <w:sz w:val="20"/>
    </w:rPr>
  </w:style>
  <w:style w:type="paragraph" w:styleId="Sprechblasentext">
    <w:name w:val="Balloon Text"/>
    <w:basedOn w:val="Standard"/>
    <w:link w:val="SprechblasentextZchn"/>
    <w:uiPriority w:val="99"/>
    <w:semiHidden/>
    <w:unhideWhenUsed/>
    <w:rsid w:val="00581783"/>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81783"/>
    <w:rPr>
      <w:rFonts w:ascii="Segoe UI" w:hAnsi="Segoe UI" w:cs="Segoe UI"/>
      <w:sz w:val="18"/>
      <w:szCs w:val="18"/>
    </w:rPr>
  </w:style>
  <w:style w:type="character" w:customStyle="1" w:styleId="berschrift1Zchn">
    <w:name w:val="Überschrift 1 Zchn"/>
    <w:basedOn w:val="Absatz-Standardschriftart"/>
    <w:link w:val="berschrift1"/>
    <w:uiPriority w:val="6"/>
    <w:rsid w:val="007B1B69"/>
    <w:rPr>
      <w:rFonts w:ascii="Arial" w:eastAsiaTheme="majorEastAsia" w:hAnsi="Arial" w:cs="Arial"/>
      <w:b/>
      <w:bCs/>
      <w:color w:val="000000" w:themeColor="text1"/>
      <w:sz w:val="32"/>
      <w:szCs w:val="32"/>
    </w:rPr>
  </w:style>
  <w:style w:type="character" w:customStyle="1" w:styleId="berschrift2Zchn">
    <w:name w:val="Überschrift 2 Zchn"/>
    <w:basedOn w:val="Absatz-Standardschriftart"/>
    <w:link w:val="berschrift2"/>
    <w:uiPriority w:val="6"/>
    <w:rsid w:val="007B1B69"/>
    <w:rPr>
      <w:rFonts w:ascii="Arial" w:eastAsiaTheme="majorEastAsia" w:hAnsi="Arial" w:cstheme="majorBidi"/>
      <w:b/>
      <w:color w:val="000000" w:themeColor="text1"/>
      <w:sz w:val="24"/>
      <w:szCs w:val="26"/>
    </w:rPr>
  </w:style>
  <w:style w:type="character" w:customStyle="1" w:styleId="berschrift3Zchn">
    <w:name w:val="Überschrift 3 Zchn"/>
    <w:basedOn w:val="Absatz-Standardschriftart"/>
    <w:link w:val="berschrift3"/>
    <w:uiPriority w:val="6"/>
    <w:rsid w:val="007B1B69"/>
    <w:rPr>
      <w:rFonts w:ascii="Arial" w:eastAsiaTheme="majorEastAsia" w:hAnsi="Arial" w:cstheme="majorBidi"/>
      <w:b/>
      <w:color w:val="000000" w:themeColor="text1"/>
      <w:sz w:val="20"/>
      <w:szCs w:val="24"/>
    </w:rPr>
  </w:style>
  <w:style w:type="character" w:customStyle="1" w:styleId="berschrift4Zchn">
    <w:name w:val="Überschrift 4 Zchn"/>
    <w:basedOn w:val="Absatz-Standardschriftart"/>
    <w:link w:val="berschrift4"/>
    <w:uiPriority w:val="6"/>
    <w:rsid w:val="007B1B69"/>
    <w:rPr>
      <w:rFonts w:ascii="Arial" w:eastAsiaTheme="majorEastAsia" w:hAnsi="Arial" w:cstheme="majorBidi"/>
      <w:b/>
      <w:iCs/>
      <w:sz w:val="20"/>
    </w:rPr>
  </w:style>
  <w:style w:type="character" w:customStyle="1" w:styleId="berschrift5Zchn">
    <w:name w:val="Überschrift 5 Zchn"/>
    <w:basedOn w:val="Absatz-Standardschriftart"/>
    <w:link w:val="berschrift5"/>
    <w:uiPriority w:val="6"/>
    <w:rsid w:val="00B9774F"/>
    <w:rPr>
      <w:rFonts w:ascii="Arial" w:eastAsiaTheme="majorEastAsia" w:hAnsi="Arial" w:cstheme="majorBidi"/>
      <w:b/>
      <w:color w:val="000000" w:themeColor="text1"/>
      <w:sz w:val="20"/>
    </w:rPr>
  </w:style>
  <w:style w:type="character" w:customStyle="1" w:styleId="berschrift6Zchn">
    <w:name w:val="Überschrift 6 Zchn"/>
    <w:basedOn w:val="Absatz-Standardschriftart"/>
    <w:link w:val="berschrift6"/>
    <w:uiPriority w:val="9"/>
    <w:semiHidden/>
    <w:rsid w:val="00B9774F"/>
    <w:rPr>
      <w:rFonts w:asciiTheme="majorHAnsi" w:eastAsiaTheme="majorEastAsia" w:hAnsiTheme="majorHAnsi" w:cstheme="majorBidi"/>
      <w:color w:val="351C40" w:themeColor="accent1" w:themeShade="7F"/>
      <w:sz w:val="20"/>
    </w:rPr>
  </w:style>
  <w:style w:type="character" w:customStyle="1" w:styleId="berschrift7Zchn">
    <w:name w:val="Überschrift 7 Zchn"/>
    <w:basedOn w:val="Absatz-Standardschriftart"/>
    <w:link w:val="berschrift7"/>
    <w:uiPriority w:val="9"/>
    <w:semiHidden/>
    <w:rsid w:val="00B9774F"/>
    <w:rPr>
      <w:rFonts w:asciiTheme="majorHAnsi" w:eastAsiaTheme="majorEastAsia" w:hAnsiTheme="majorHAnsi" w:cstheme="majorBidi"/>
      <w:i/>
      <w:iCs/>
      <w:color w:val="351C40" w:themeColor="accent1" w:themeShade="7F"/>
      <w:sz w:val="20"/>
    </w:rPr>
  </w:style>
  <w:style w:type="character" w:customStyle="1" w:styleId="berschrift8Zchn">
    <w:name w:val="Überschrift 8 Zchn"/>
    <w:basedOn w:val="Absatz-Standardschriftart"/>
    <w:link w:val="berschrift8"/>
    <w:uiPriority w:val="9"/>
    <w:semiHidden/>
    <w:rsid w:val="00B9774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B9774F"/>
    <w:rPr>
      <w:rFonts w:asciiTheme="majorHAnsi" w:eastAsiaTheme="majorEastAsia" w:hAnsiTheme="majorHAnsi" w:cstheme="majorBidi"/>
      <w:i/>
      <w:iCs/>
      <w:color w:val="272727" w:themeColor="text1" w:themeTint="D8"/>
      <w:sz w:val="21"/>
      <w:szCs w:val="21"/>
    </w:rPr>
  </w:style>
  <w:style w:type="paragraph" w:styleId="Listenabsatz">
    <w:name w:val="List Paragraph"/>
    <w:basedOn w:val="Standard"/>
    <w:link w:val="ListenabsatzZchn"/>
    <w:uiPriority w:val="34"/>
    <w:rsid w:val="00F97D81"/>
    <w:pPr>
      <w:spacing w:after="60"/>
      <w:ind w:left="720"/>
    </w:pPr>
  </w:style>
  <w:style w:type="character" w:customStyle="1" w:styleId="ListenabsatzZchn">
    <w:name w:val="Listenabsatz Zchn"/>
    <w:basedOn w:val="Absatz-Standardschriftart"/>
    <w:link w:val="Listenabsatz"/>
    <w:uiPriority w:val="34"/>
    <w:rsid w:val="00F97D81"/>
    <w:rPr>
      <w:sz w:val="20"/>
    </w:rPr>
  </w:style>
  <w:style w:type="table" w:styleId="Tabellenraster">
    <w:name w:val="Table Grid"/>
    <w:basedOn w:val="NormaleTabelle"/>
    <w:rsid w:val="00BD4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642D1C"/>
    <w:rPr>
      <w:color w:val="808080"/>
    </w:rPr>
  </w:style>
  <w:style w:type="paragraph" w:customStyle="1" w:styleId="Liste10">
    <w:name w:val="Liste_1"/>
    <w:basedOn w:val="Listenabsatz"/>
    <w:link w:val="Liste1Zchn"/>
    <w:qFormat/>
    <w:rsid w:val="00357A0A"/>
    <w:pPr>
      <w:numPr>
        <w:numId w:val="4"/>
      </w:numPr>
    </w:pPr>
  </w:style>
  <w:style w:type="character" w:customStyle="1" w:styleId="Liste1Zchn">
    <w:name w:val="Liste_1 Zchn"/>
    <w:basedOn w:val="Absatz-Standardschriftart"/>
    <w:link w:val="Liste10"/>
    <w:rsid w:val="00357A0A"/>
    <w:rPr>
      <w:sz w:val="20"/>
    </w:rPr>
  </w:style>
  <w:style w:type="paragraph" w:customStyle="1" w:styleId="Traktandum">
    <w:name w:val="Traktandum"/>
    <w:basedOn w:val="KeinLeerraum"/>
    <w:next w:val="Standard"/>
    <w:link w:val="TraktandumZchn"/>
    <w:uiPriority w:val="5"/>
    <w:qFormat/>
    <w:rsid w:val="002F10EB"/>
    <w:pPr>
      <w:numPr>
        <w:numId w:val="2"/>
      </w:numPr>
      <w:tabs>
        <w:tab w:val="left" w:pos="6237"/>
      </w:tabs>
    </w:pPr>
    <w:rPr>
      <w:rFonts w:ascii="Arial" w:hAnsi="Arial" w:cs="Arial"/>
      <w:b/>
      <w:bCs/>
      <w:szCs w:val="20"/>
    </w:rPr>
  </w:style>
  <w:style w:type="character" w:customStyle="1" w:styleId="TraktandumZchn">
    <w:name w:val="Traktandum Zchn"/>
    <w:basedOn w:val="Absatz-Standardschriftart"/>
    <w:link w:val="Traktandum"/>
    <w:uiPriority w:val="5"/>
    <w:rsid w:val="002F10EB"/>
    <w:rPr>
      <w:rFonts w:ascii="Arial" w:hAnsi="Arial" w:cs="Arial"/>
      <w:b/>
      <w:bCs/>
      <w:sz w:val="20"/>
      <w:szCs w:val="20"/>
    </w:rPr>
  </w:style>
  <w:style w:type="paragraph" w:customStyle="1" w:styleId="z1Abstandnach3pt">
    <w:name w:val="z1Abstand_nach_3pt"/>
    <w:basedOn w:val="Listenabsatz"/>
    <w:link w:val="z1Abstandnach3ptZchn"/>
    <w:rsid w:val="002F10EB"/>
    <w:pPr>
      <w:numPr>
        <w:numId w:val="3"/>
      </w:numPr>
    </w:pPr>
  </w:style>
  <w:style w:type="character" w:customStyle="1" w:styleId="z1Abstandnach3ptZchn">
    <w:name w:val="z1Abstand_nach_3pt Zchn"/>
    <w:basedOn w:val="ListenabsatzZchn"/>
    <w:link w:val="z1Abstandnach3pt"/>
    <w:rsid w:val="002F10EB"/>
    <w:rPr>
      <w:sz w:val="20"/>
    </w:rPr>
  </w:style>
  <w:style w:type="paragraph" w:customStyle="1" w:styleId="z2Abstandnach3pt">
    <w:name w:val="z2Abstand_nach_3pt"/>
    <w:basedOn w:val="Listenabsatz"/>
    <w:link w:val="z2Abstandnach3ptZchn"/>
    <w:rsid w:val="002F10EB"/>
    <w:pPr>
      <w:numPr>
        <w:ilvl w:val="1"/>
        <w:numId w:val="3"/>
      </w:numPr>
    </w:pPr>
  </w:style>
  <w:style w:type="character" w:customStyle="1" w:styleId="z2Abstandnach3ptZchn">
    <w:name w:val="z2Abstand_nach_3pt Zchn"/>
    <w:basedOn w:val="ListenabsatzZchn"/>
    <w:link w:val="z2Abstandnach3pt"/>
    <w:rsid w:val="002F10EB"/>
    <w:rPr>
      <w:sz w:val="20"/>
    </w:rPr>
  </w:style>
  <w:style w:type="paragraph" w:customStyle="1" w:styleId="z3Abstandnach3pt">
    <w:name w:val="z3Abstand_nach_3pt"/>
    <w:basedOn w:val="Listenabsatz"/>
    <w:link w:val="z3Abstandnach3ptZchn"/>
    <w:rsid w:val="002F10EB"/>
    <w:pPr>
      <w:numPr>
        <w:ilvl w:val="2"/>
        <w:numId w:val="3"/>
      </w:numPr>
    </w:pPr>
  </w:style>
  <w:style w:type="character" w:customStyle="1" w:styleId="z3Abstandnach3ptZchn">
    <w:name w:val="z3Abstand_nach_3pt Zchn"/>
    <w:basedOn w:val="ListenabsatzZchn"/>
    <w:link w:val="z3Abstandnach3pt"/>
    <w:rsid w:val="002F10EB"/>
    <w:rPr>
      <w:sz w:val="20"/>
    </w:rPr>
  </w:style>
  <w:style w:type="paragraph" w:customStyle="1" w:styleId="Liste20">
    <w:name w:val="Liste_2"/>
    <w:basedOn w:val="Listenabsatz"/>
    <w:link w:val="Liste2Zchn"/>
    <w:qFormat/>
    <w:rsid w:val="00357A0A"/>
    <w:pPr>
      <w:numPr>
        <w:numId w:val="5"/>
      </w:numPr>
    </w:pPr>
  </w:style>
  <w:style w:type="character" w:customStyle="1" w:styleId="Liste2Zchn">
    <w:name w:val="Liste_2 Zchn"/>
    <w:basedOn w:val="ListenabsatzZchn"/>
    <w:link w:val="Liste20"/>
    <w:rsid w:val="00357A0A"/>
    <w:rPr>
      <w:sz w:val="20"/>
    </w:rPr>
  </w:style>
  <w:style w:type="paragraph" w:customStyle="1" w:styleId="Liste30">
    <w:name w:val="Liste_3"/>
    <w:basedOn w:val="Liste10"/>
    <w:link w:val="Liste3Zchn"/>
    <w:qFormat/>
    <w:rsid w:val="00357A0A"/>
    <w:pPr>
      <w:numPr>
        <w:numId w:val="6"/>
      </w:numPr>
    </w:pPr>
  </w:style>
  <w:style w:type="character" w:customStyle="1" w:styleId="Liste3Zchn">
    <w:name w:val="Liste_3 Zchn"/>
    <w:basedOn w:val="ListenabsatzZchn"/>
    <w:link w:val="Liste30"/>
    <w:rsid w:val="00357A0A"/>
    <w:rPr>
      <w:sz w:val="20"/>
    </w:rPr>
  </w:style>
  <w:style w:type="numbering" w:customStyle="1" w:styleId="Liste1">
    <w:name w:val="Liste1"/>
    <w:uiPriority w:val="99"/>
    <w:rsid w:val="00357A0A"/>
    <w:pPr>
      <w:numPr>
        <w:numId w:val="4"/>
      </w:numPr>
    </w:pPr>
  </w:style>
  <w:style w:type="numbering" w:customStyle="1" w:styleId="Liste2">
    <w:name w:val="Liste2"/>
    <w:uiPriority w:val="99"/>
    <w:rsid w:val="00357A0A"/>
    <w:pPr>
      <w:numPr>
        <w:numId w:val="5"/>
      </w:numPr>
    </w:pPr>
  </w:style>
  <w:style w:type="numbering" w:customStyle="1" w:styleId="Liste3">
    <w:name w:val="Liste3"/>
    <w:uiPriority w:val="99"/>
    <w:rsid w:val="00357A0A"/>
    <w:pPr>
      <w:numPr>
        <w:numId w:val="6"/>
      </w:numPr>
    </w:pPr>
  </w:style>
  <w:style w:type="table" w:customStyle="1" w:styleId="OSTTabelle">
    <w:name w:val="OST_Tabelle"/>
    <w:basedOn w:val="NormaleTabelle"/>
    <w:uiPriority w:val="99"/>
    <w:rsid w:val="00200C26"/>
    <w:pPr>
      <w:spacing w:after="0" w:line="240" w:lineRule="auto"/>
    </w:pPr>
    <w:tblPr>
      <w:tblBorders>
        <w:top w:val="single" w:sz="12" w:space="0" w:color="6B3881"/>
        <w:left w:val="single" w:sz="12" w:space="0" w:color="6B3881"/>
        <w:bottom w:val="single" w:sz="12" w:space="0" w:color="6B3881"/>
        <w:right w:val="single" w:sz="12" w:space="0" w:color="6B3881"/>
        <w:insideH w:val="single" w:sz="12" w:space="0" w:color="6B3881"/>
        <w:insideV w:val="single" w:sz="12" w:space="0" w:color="6B3881"/>
      </w:tblBorders>
    </w:tblPr>
    <w:tblStylePr w:type="firstRow">
      <w:rPr>
        <w:b/>
      </w:rPr>
    </w:tblStylePr>
    <w:tblStylePr w:type="lastRow">
      <w:rPr>
        <w:b/>
      </w:rPr>
    </w:tblStylePr>
    <w:tblStylePr w:type="firstCol">
      <w:rPr>
        <w:b/>
      </w:rPr>
    </w:tblStylePr>
  </w:style>
  <w:style w:type="paragraph" w:customStyle="1" w:styleId="Haupttitel">
    <w:name w:val="Haupttitel"/>
    <w:basedOn w:val="Standard"/>
    <w:link w:val="HaupttitelZchn"/>
    <w:qFormat/>
    <w:rsid w:val="00200C26"/>
    <w:pPr>
      <w:spacing w:after="120"/>
    </w:pPr>
    <w:rPr>
      <w:b/>
      <w:bCs/>
      <w:sz w:val="48"/>
      <w:szCs w:val="36"/>
    </w:rPr>
  </w:style>
  <w:style w:type="character" w:customStyle="1" w:styleId="HaupttitelZchn">
    <w:name w:val="Haupttitel Zchn"/>
    <w:basedOn w:val="Absatz-Standardschriftart"/>
    <w:link w:val="Haupttitel"/>
    <w:rsid w:val="00200C26"/>
    <w:rPr>
      <w:b/>
      <w:bCs/>
      <w:sz w:val="48"/>
      <w:szCs w:val="36"/>
    </w:rPr>
  </w:style>
  <w:style w:type="paragraph" w:customStyle="1" w:styleId="Titel1">
    <w:name w:val="Titel_1"/>
    <w:basedOn w:val="Standard"/>
    <w:link w:val="Titel1Zchn"/>
    <w:qFormat/>
    <w:rsid w:val="00200C26"/>
    <w:rPr>
      <w:b/>
      <w:sz w:val="32"/>
      <w:szCs w:val="28"/>
    </w:rPr>
  </w:style>
  <w:style w:type="character" w:customStyle="1" w:styleId="Titel1Zchn">
    <w:name w:val="Titel_1 Zchn"/>
    <w:basedOn w:val="Absatz-Standardschriftart"/>
    <w:link w:val="Titel1"/>
    <w:rsid w:val="00200C26"/>
    <w:rPr>
      <w:b/>
      <w:sz w:val="32"/>
      <w:szCs w:val="28"/>
    </w:rPr>
  </w:style>
  <w:style w:type="paragraph" w:customStyle="1" w:styleId="Titel2">
    <w:name w:val="Titel_2"/>
    <w:basedOn w:val="Standard"/>
    <w:link w:val="Titel2Zchn"/>
    <w:qFormat/>
    <w:rsid w:val="00E547E0"/>
    <w:pPr>
      <w:spacing w:after="400"/>
    </w:pPr>
    <w:rPr>
      <w:b/>
      <w:bCs/>
      <w:sz w:val="24"/>
      <w:szCs w:val="24"/>
    </w:rPr>
  </w:style>
  <w:style w:type="character" w:customStyle="1" w:styleId="Titel2Zchn">
    <w:name w:val="Titel_2 Zchn"/>
    <w:basedOn w:val="Absatz-Standardschriftart"/>
    <w:link w:val="Titel2"/>
    <w:rsid w:val="00E547E0"/>
    <w:rPr>
      <w:b/>
      <w:bCs/>
      <w:sz w:val="24"/>
      <w:szCs w:val="24"/>
    </w:rPr>
  </w:style>
  <w:style w:type="paragraph" w:customStyle="1" w:styleId="Titel3">
    <w:name w:val="Titel_3"/>
    <w:basedOn w:val="Standard"/>
    <w:link w:val="Titel3Zchn"/>
    <w:qFormat/>
    <w:rsid w:val="00200C26"/>
    <w:rPr>
      <w:b/>
      <w:szCs w:val="18"/>
    </w:rPr>
  </w:style>
  <w:style w:type="character" w:customStyle="1" w:styleId="Titel3Zchn">
    <w:name w:val="Titel_3 Zchn"/>
    <w:basedOn w:val="Absatz-Standardschriftart"/>
    <w:link w:val="Titel3"/>
    <w:rsid w:val="00200C26"/>
    <w:rPr>
      <w:b/>
      <w:sz w:val="20"/>
      <w:szCs w:val="18"/>
    </w:rPr>
  </w:style>
  <w:style w:type="paragraph" w:customStyle="1" w:styleId="Untertitel">
    <w:name w:val="Untertitel_"/>
    <w:basedOn w:val="Standard"/>
    <w:link w:val="UntertitelZchn"/>
    <w:qFormat/>
    <w:rsid w:val="00200C26"/>
    <w:pPr>
      <w:spacing w:after="1080"/>
    </w:pPr>
    <w:rPr>
      <w:sz w:val="32"/>
      <w:szCs w:val="32"/>
    </w:rPr>
  </w:style>
  <w:style w:type="character" w:customStyle="1" w:styleId="UntertitelZchn">
    <w:name w:val="Untertitel_ Zchn"/>
    <w:basedOn w:val="Absatz-Standardschriftart"/>
    <w:link w:val="Untertitel"/>
    <w:rsid w:val="00200C26"/>
    <w:rPr>
      <w:sz w:val="32"/>
      <w:szCs w:val="32"/>
    </w:rPr>
  </w:style>
  <w:style w:type="paragraph" w:customStyle="1" w:styleId="Default">
    <w:name w:val="Default"/>
    <w:rsid w:val="005F2AF6"/>
    <w:pPr>
      <w:autoSpaceDE w:val="0"/>
      <w:autoSpaceDN w:val="0"/>
      <w:adjustRightInd w:val="0"/>
      <w:spacing w:after="0" w:line="240" w:lineRule="auto"/>
    </w:pPr>
    <w:rPr>
      <w:rFonts w:ascii="Arial" w:hAnsi="Arial" w:cs="Arial"/>
      <w:color w:val="000000"/>
      <w:sz w:val="24"/>
      <w:szCs w:val="24"/>
    </w:rPr>
  </w:style>
  <w:style w:type="character" w:styleId="Kommentarzeichen">
    <w:name w:val="annotation reference"/>
    <w:basedOn w:val="Absatz-Standardschriftart"/>
    <w:uiPriority w:val="99"/>
    <w:semiHidden/>
    <w:unhideWhenUsed/>
    <w:rsid w:val="00506839"/>
    <w:rPr>
      <w:sz w:val="16"/>
      <w:szCs w:val="16"/>
    </w:rPr>
  </w:style>
  <w:style w:type="paragraph" w:styleId="Kommentartext">
    <w:name w:val="annotation text"/>
    <w:basedOn w:val="Standard"/>
    <w:link w:val="KommentartextZchn"/>
    <w:uiPriority w:val="99"/>
    <w:unhideWhenUsed/>
    <w:rsid w:val="00506839"/>
    <w:pPr>
      <w:spacing w:line="240" w:lineRule="auto"/>
    </w:pPr>
    <w:rPr>
      <w:szCs w:val="20"/>
    </w:rPr>
  </w:style>
  <w:style w:type="character" w:customStyle="1" w:styleId="KommentartextZchn">
    <w:name w:val="Kommentartext Zchn"/>
    <w:basedOn w:val="Absatz-Standardschriftart"/>
    <w:link w:val="Kommentartext"/>
    <w:uiPriority w:val="99"/>
    <w:rsid w:val="00506839"/>
    <w:rPr>
      <w:sz w:val="20"/>
      <w:szCs w:val="20"/>
    </w:rPr>
  </w:style>
  <w:style w:type="paragraph" w:styleId="Kommentarthema">
    <w:name w:val="annotation subject"/>
    <w:basedOn w:val="Kommentartext"/>
    <w:next w:val="Kommentartext"/>
    <w:link w:val="KommentarthemaZchn"/>
    <w:uiPriority w:val="99"/>
    <w:semiHidden/>
    <w:unhideWhenUsed/>
    <w:rsid w:val="00506839"/>
    <w:rPr>
      <w:b/>
      <w:bCs/>
    </w:rPr>
  </w:style>
  <w:style w:type="character" w:customStyle="1" w:styleId="KommentarthemaZchn">
    <w:name w:val="Kommentarthema Zchn"/>
    <w:basedOn w:val="KommentartextZchn"/>
    <w:link w:val="Kommentarthema"/>
    <w:uiPriority w:val="99"/>
    <w:semiHidden/>
    <w:rsid w:val="00506839"/>
    <w:rPr>
      <w:b/>
      <w:bCs/>
      <w:sz w:val="20"/>
      <w:szCs w:val="20"/>
    </w:rPr>
  </w:style>
  <w:style w:type="paragraph" w:styleId="Beschriftung">
    <w:name w:val="caption"/>
    <w:basedOn w:val="Standard"/>
    <w:next w:val="Standard"/>
    <w:uiPriority w:val="35"/>
    <w:unhideWhenUsed/>
    <w:qFormat/>
    <w:rsid w:val="00B45456"/>
    <w:pPr>
      <w:spacing w:after="200" w:line="240" w:lineRule="auto"/>
    </w:pPr>
    <w:rPr>
      <w:i/>
      <w:iCs/>
      <w:color w:val="8C195F" w:themeColor="text2"/>
      <w:sz w:val="18"/>
      <w:szCs w:val="18"/>
    </w:rPr>
  </w:style>
  <w:style w:type="paragraph" w:styleId="Inhaltsverzeichnisberschrift">
    <w:name w:val="TOC Heading"/>
    <w:basedOn w:val="berschrift1"/>
    <w:next w:val="Standard"/>
    <w:uiPriority w:val="39"/>
    <w:unhideWhenUsed/>
    <w:qFormat/>
    <w:rsid w:val="00140DBF"/>
    <w:pPr>
      <w:numPr>
        <w:numId w:val="0"/>
      </w:numPr>
      <w:spacing w:before="240" w:after="0"/>
      <w:outlineLvl w:val="9"/>
    </w:pPr>
    <w:rPr>
      <w:rFonts w:asciiTheme="majorHAnsi" w:hAnsiTheme="majorHAnsi" w:cstheme="majorBidi"/>
      <w:b w:val="0"/>
      <w:bCs w:val="0"/>
      <w:color w:val="4F2A60" w:themeColor="accent1" w:themeShade="BF"/>
      <w:lang w:eastAsia="de-CH"/>
    </w:rPr>
  </w:style>
  <w:style w:type="paragraph" w:styleId="Verzeichnis1">
    <w:name w:val="toc 1"/>
    <w:basedOn w:val="Standard"/>
    <w:next w:val="Standard"/>
    <w:autoRedefine/>
    <w:uiPriority w:val="39"/>
    <w:unhideWhenUsed/>
    <w:rsid w:val="00140DBF"/>
    <w:pPr>
      <w:spacing w:after="100"/>
    </w:pPr>
  </w:style>
  <w:style w:type="paragraph" w:styleId="Verzeichnis2">
    <w:name w:val="toc 2"/>
    <w:basedOn w:val="Standard"/>
    <w:next w:val="Standard"/>
    <w:autoRedefine/>
    <w:uiPriority w:val="39"/>
    <w:unhideWhenUsed/>
    <w:rsid w:val="00140DBF"/>
    <w:pPr>
      <w:spacing w:after="100"/>
      <w:ind w:left="200"/>
    </w:pPr>
  </w:style>
  <w:style w:type="character" w:styleId="Hyperlink">
    <w:name w:val="Hyperlink"/>
    <w:basedOn w:val="Absatz-Standardschriftart"/>
    <w:uiPriority w:val="99"/>
    <w:unhideWhenUsed/>
    <w:rsid w:val="00140DBF"/>
    <w:rPr>
      <w:color w:val="0073B0" w:themeColor="hyperlink"/>
      <w:u w:val="single"/>
    </w:rPr>
  </w:style>
  <w:style w:type="paragraph" w:customStyle="1" w:styleId="Absatznummerierung2">
    <w:name w:val="Absatznummerierung 2"/>
    <w:basedOn w:val="berschrift2"/>
    <w:next w:val="Standard"/>
    <w:link w:val="Absatznummerierung2Zchn"/>
    <w:uiPriority w:val="7"/>
    <w:qFormat/>
    <w:rsid w:val="00B76E1A"/>
    <w:pPr>
      <w:numPr>
        <w:numId w:val="14"/>
      </w:numPr>
      <w:spacing w:before="240" w:after="120"/>
      <w:ind w:left="851" w:hanging="851"/>
    </w:pPr>
    <w:rPr>
      <w:b w:val="0"/>
      <w:sz w:val="20"/>
    </w:rPr>
  </w:style>
  <w:style w:type="character" w:customStyle="1" w:styleId="Absatznummerierung2Zchn">
    <w:name w:val="Absatznummerierung 2 Zchn"/>
    <w:basedOn w:val="berschrift2Zchn"/>
    <w:link w:val="Absatznummerierung2"/>
    <w:uiPriority w:val="7"/>
    <w:rsid w:val="00B76E1A"/>
    <w:rPr>
      <w:rFonts w:ascii="Arial" w:eastAsiaTheme="majorEastAsia" w:hAnsi="Arial" w:cstheme="majorBidi"/>
      <w:b w:val="0"/>
      <w:color w:val="000000" w:themeColor="text1"/>
      <w:sz w:val="20"/>
      <w:szCs w:val="26"/>
    </w:rPr>
  </w:style>
  <w:style w:type="paragraph" w:styleId="Verzeichnis3">
    <w:name w:val="toc 3"/>
    <w:basedOn w:val="Standard"/>
    <w:next w:val="Standard"/>
    <w:autoRedefine/>
    <w:uiPriority w:val="39"/>
    <w:unhideWhenUsed/>
    <w:rsid w:val="00B72040"/>
    <w:pPr>
      <w:spacing w:after="100"/>
      <w:ind w:left="440"/>
    </w:pPr>
    <w:rPr>
      <w:rFonts w:eastAsiaTheme="minorEastAsia" w:cs="Times New Roman"/>
      <w:sz w:val="22"/>
      <w:lang w:eastAsia="de-CH"/>
    </w:rPr>
  </w:style>
  <w:style w:type="character" w:styleId="BesuchterLink">
    <w:name w:val="FollowedHyperlink"/>
    <w:basedOn w:val="Absatz-Standardschriftart"/>
    <w:uiPriority w:val="99"/>
    <w:semiHidden/>
    <w:unhideWhenUsed/>
    <w:rsid w:val="00A176E1"/>
    <w:rPr>
      <w:color w:val="5FBFED" w:themeColor="followedHyperlink"/>
      <w:u w:val="single"/>
    </w:rPr>
  </w:style>
  <w:style w:type="paragraph" w:styleId="Funotentext">
    <w:name w:val="footnote text"/>
    <w:basedOn w:val="Standard"/>
    <w:link w:val="FunotentextZchn"/>
    <w:uiPriority w:val="99"/>
    <w:semiHidden/>
    <w:unhideWhenUsed/>
    <w:rsid w:val="00956226"/>
    <w:pPr>
      <w:spacing w:after="0" w:line="240" w:lineRule="auto"/>
    </w:pPr>
    <w:rPr>
      <w:szCs w:val="20"/>
    </w:rPr>
  </w:style>
  <w:style w:type="character" w:customStyle="1" w:styleId="FunotentextZchn">
    <w:name w:val="Fußnotentext Zchn"/>
    <w:basedOn w:val="Absatz-Standardschriftart"/>
    <w:link w:val="Funotentext"/>
    <w:uiPriority w:val="99"/>
    <w:semiHidden/>
    <w:rsid w:val="00956226"/>
    <w:rPr>
      <w:sz w:val="20"/>
      <w:szCs w:val="20"/>
    </w:rPr>
  </w:style>
  <w:style w:type="character" w:styleId="Funotenzeichen">
    <w:name w:val="footnote reference"/>
    <w:basedOn w:val="Absatz-Standardschriftart"/>
    <w:uiPriority w:val="99"/>
    <w:semiHidden/>
    <w:unhideWhenUsed/>
    <w:rsid w:val="00956226"/>
    <w:rPr>
      <w:vertAlign w:val="superscript"/>
    </w:rPr>
  </w:style>
  <w:style w:type="paragraph" w:customStyle="1" w:styleId="Anhang">
    <w:name w:val="Anhang"/>
    <w:basedOn w:val="Standard"/>
    <w:qFormat/>
    <w:rsid w:val="00C742CC"/>
    <w:pPr>
      <w:numPr>
        <w:numId w:val="16"/>
      </w:numPr>
      <w:ind w:left="357" w:hanging="357"/>
    </w:pPr>
    <w:rPr>
      <w:b/>
      <w:sz w:val="32"/>
    </w:rPr>
  </w:style>
  <w:style w:type="paragraph" w:customStyle="1" w:styleId="CitaviBibliographyEntry">
    <w:name w:val="Citavi Bibliography Entry"/>
    <w:basedOn w:val="Standard"/>
    <w:link w:val="CitaviBibliographyEntryZchn"/>
    <w:uiPriority w:val="99"/>
    <w:rsid w:val="00821F57"/>
    <w:pPr>
      <w:spacing w:after="120"/>
    </w:pPr>
  </w:style>
  <w:style w:type="character" w:customStyle="1" w:styleId="CitaviBibliographyEntryZchn">
    <w:name w:val="Citavi Bibliography Entry Zchn"/>
    <w:basedOn w:val="Absatz-Standardschriftart"/>
    <w:link w:val="CitaviBibliographyEntry"/>
    <w:uiPriority w:val="99"/>
    <w:rsid w:val="00821F57"/>
    <w:rPr>
      <w:sz w:val="20"/>
    </w:rPr>
  </w:style>
  <w:style w:type="paragraph" w:customStyle="1" w:styleId="CitaviBibliographyHeading">
    <w:name w:val="Citavi Bibliography Heading"/>
    <w:basedOn w:val="berschrift1"/>
    <w:link w:val="CitaviBibliographyHeadingZchn"/>
    <w:uiPriority w:val="99"/>
    <w:rsid w:val="00821F57"/>
  </w:style>
  <w:style w:type="character" w:customStyle="1" w:styleId="CitaviBibliographyHeadingZchn">
    <w:name w:val="Citavi Bibliography Heading Zchn"/>
    <w:basedOn w:val="Absatz-Standardschriftart"/>
    <w:link w:val="CitaviBibliographyHeading"/>
    <w:uiPriority w:val="99"/>
    <w:rsid w:val="00821F57"/>
    <w:rPr>
      <w:rFonts w:ascii="Arial" w:eastAsiaTheme="majorEastAsia" w:hAnsi="Arial" w:cs="Arial"/>
      <w:b/>
      <w:bCs/>
      <w:color w:val="000000" w:themeColor="text1"/>
      <w:sz w:val="32"/>
      <w:szCs w:val="32"/>
    </w:rPr>
  </w:style>
  <w:style w:type="paragraph" w:customStyle="1" w:styleId="CitaviChapterBibliographyHeading">
    <w:name w:val="Citavi Chapter Bibliography Heading"/>
    <w:basedOn w:val="berschrift2"/>
    <w:link w:val="CitaviChapterBibliographyHeadingZchn"/>
    <w:uiPriority w:val="99"/>
    <w:rsid w:val="00821F57"/>
  </w:style>
  <w:style w:type="character" w:customStyle="1" w:styleId="CitaviChapterBibliographyHeadingZchn">
    <w:name w:val="Citavi Chapter Bibliography Heading Zchn"/>
    <w:basedOn w:val="Absatz-Standardschriftart"/>
    <w:link w:val="CitaviChapterBibliographyHeading"/>
    <w:uiPriority w:val="99"/>
    <w:rsid w:val="00821F57"/>
    <w:rPr>
      <w:rFonts w:ascii="Arial" w:eastAsiaTheme="majorEastAsia" w:hAnsi="Arial" w:cstheme="majorBidi"/>
      <w:b/>
      <w:color w:val="000000" w:themeColor="text1"/>
      <w:sz w:val="24"/>
      <w:szCs w:val="26"/>
    </w:rPr>
  </w:style>
  <w:style w:type="paragraph" w:customStyle="1" w:styleId="CitaviBibliographySubheading1">
    <w:name w:val="Citavi Bibliography Subheading 1"/>
    <w:basedOn w:val="berschrift2"/>
    <w:link w:val="CitaviBibliographySubheading1Zchn"/>
    <w:uiPriority w:val="99"/>
    <w:rsid w:val="00821F57"/>
    <w:pPr>
      <w:outlineLvl w:val="9"/>
    </w:pPr>
  </w:style>
  <w:style w:type="character" w:customStyle="1" w:styleId="CitaviBibliographySubheading1Zchn">
    <w:name w:val="Citavi Bibliography Subheading 1 Zchn"/>
    <w:basedOn w:val="Absatz-Standardschriftart"/>
    <w:link w:val="CitaviBibliographySubheading1"/>
    <w:uiPriority w:val="99"/>
    <w:rsid w:val="00821F57"/>
    <w:rPr>
      <w:rFonts w:ascii="Arial" w:eastAsiaTheme="majorEastAsia" w:hAnsi="Arial" w:cstheme="majorBidi"/>
      <w:b/>
      <w:color w:val="000000" w:themeColor="text1"/>
      <w:sz w:val="24"/>
      <w:szCs w:val="26"/>
    </w:rPr>
  </w:style>
  <w:style w:type="paragraph" w:customStyle="1" w:styleId="CitaviBibliographySubheading2">
    <w:name w:val="Citavi Bibliography Subheading 2"/>
    <w:basedOn w:val="berschrift3"/>
    <w:link w:val="CitaviBibliographySubheading2Zchn"/>
    <w:uiPriority w:val="99"/>
    <w:rsid w:val="00821F57"/>
    <w:pPr>
      <w:outlineLvl w:val="9"/>
    </w:pPr>
  </w:style>
  <w:style w:type="character" w:customStyle="1" w:styleId="CitaviBibliographySubheading2Zchn">
    <w:name w:val="Citavi Bibliography Subheading 2 Zchn"/>
    <w:basedOn w:val="Absatz-Standardschriftart"/>
    <w:link w:val="CitaviBibliographySubheading2"/>
    <w:uiPriority w:val="99"/>
    <w:rsid w:val="00821F57"/>
    <w:rPr>
      <w:rFonts w:ascii="Arial" w:eastAsiaTheme="majorEastAsia" w:hAnsi="Arial" w:cstheme="majorBidi"/>
      <w:b/>
      <w:color w:val="000000" w:themeColor="text1"/>
      <w:sz w:val="20"/>
      <w:szCs w:val="24"/>
    </w:rPr>
  </w:style>
  <w:style w:type="paragraph" w:customStyle="1" w:styleId="CitaviBibliographySubheading3">
    <w:name w:val="Citavi Bibliography Subheading 3"/>
    <w:basedOn w:val="berschrift4"/>
    <w:link w:val="CitaviBibliographySubheading3Zchn"/>
    <w:uiPriority w:val="99"/>
    <w:rsid w:val="00821F57"/>
    <w:pPr>
      <w:outlineLvl w:val="9"/>
    </w:pPr>
  </w:style>
  <w:style w:type="character" w:customStyle="1" w:styleId="CitaviBibliographySubheading3Zchn">
    <w:name w:val="Citavi Bibliography Subheading 3 Zchn"/>
    <w:basedOn w:val="Absatz-Standardschriftart"/>
    <w:link w:val="CitaviBibliographySubheading3"/>
    <w:uiPriority w:val="99"/>
    <w:rsid w:val="00821F57"/>
    <w:rPr>
      <w:rFonts w:ascii="Arial" w:eastAsiaTheme="majorEastAsia" w:hAnsi="Arial" w:cstheme="majorBidi"/>
      <w:b/>
      <w:iCs/>
      <w:sz w:val="20"/>
    </w:rPr>
  </w:style>
  <w:style w:type="paragraph" w:customStyle="1" w:styleId="CitaviBibliographySubheading4">
    <w:name w:val="Citavi Bibliography Subheading 4"/>
    <w:basedOn w:val="berschrift5"/>
    <w:link w:val="CitaviBibliographySubheading4Zchn"/>
    <w:uiPriority w:val="99"/>
    <w:rsid w:val="00821F57"/>
    <w:pPr>
      <w:outlineLvl w:val="9"/>
    </w:pPr>
  </w:style>
  <w:style w:type="character" w:customStyle="1" w:styleId="CitaviBibliographySubheading4Zchn">
    <w:name w:val="Citavi Bibliography Subheading 4 Zchn"/>
    <w:basedOn w:val="Absatz-Standardschriftart"/>
    <w:link w:val="CitaviBibliographySubheading4"/>
    <w:uiPriority w:val="99"/>
    <w:rsid w:val="00821F57"/>
    <w:rPr>
      <w:rFonts w:ascii="Arial" w:eastAsiaTheme="majorEastAsia" w:hAnsi="Arial" w:cstheme="majorBidi"/>
      <w:b/>
      <w:color w:val="000000" w:themeColor="text1"/>
      <w:sz w:val="20"/>
    </w:rPr>
  </w:style>
  <w:style w:type="paragraph" w:customStyle="1" w:styleId="CitaviBibliographySubheading5">
    <w:name w:val="Citavi Bibliography Subheading 5"/>
    <w:basedOn w:val="berschrift6"/>
    <w:link w:val="CitaviBibliographySubheading5Zchn"/>
    <w:uiPriority w:val="99"/>
    <w:rsid w:val="00821F57"/>
    <w:pPr>
      <w:outlineLvl w:val="9"/>
    </w:pPr>
  </w:style>
  <w:style w:type="character" w:customStyle="1" w:styleId="CitaviBibliographySubheading5Zchn">
    <w:name w:val="Citavi Bibliography Subheading 5 Zchn"/>
    <w:basedOn w:val="Absatz-Standardschriftart"/>
    <w:link w:val="CitaviBibliographySubheading5"/>
    <w:uiPriority w:val="99"/>
    <w:rsid w:val="00821F57"/>
    <w:rPr>
      <w:rFonts w:asciiTheme="majorHAnsi" w:eastAsiaTheme="majorEastAsia" w:hAnsiTheme="majorHAnsi" w:cstheme="majorBidi"/>
      <w:color w:val="351C40" w:themeColor="accent1" w:themeShade="7F"/>
      <w:sz w:val="20"/>
    </w:rPr>
  </w:style>
  <w:style w:type="paragraph" w:customStyle="1" w:styleId="CitaviBibliographySubheading6">
    <w:name w:val="Citavi Bibliography Subheading 6"/>
    <w:basedOn w:val="berschrift7"/>
    <w:link w:val="CitaviBibliographySubheading6Zchn"/>
    <w:uiPriority w:val="99"/>
    <w:rsid w:val="00821F57"/>
    <w:pPr>
      <w:outlineLvl w:val="9"/>
    </w:pPr>
  </w:style>
  <w:style w:type="character" w:customStyle="1" w:styleId="CitaviBibliographySubheading6Zchn">
    <w:name w:val="Citavi Bibliography Subheading 6 Zchn"/>
    <w:basedOn w:val="Absatz-Standardschriftart"/>
    <w:link w:val="CitaviBibliographySubheading6"/>
    <w:uiPriority w:val="99"/>
    <w:rsid w:val="00821F57"/>
    <w:rPr>
      <w:rFonts w:asciiTheme="majorHAnsi" w:eastAsiaTheme="majorEastAsia" w:hAnsiTheme="majorHAnsi" w:cstheme="majorBidi"/>
      <w:i/>
      <w:iCs/>
      <w:color w:val="351C40" w:themeColor="accent1" w:themeShade="7F"/>
      <w:sz w:val="20"/>
    </w:rPr>
  </w:style>
  <w:style w:type="paragraph" w:customStyle="1" w:styleId="CitaviBibliographySubheading7">
    <w:name w:val="Citavi Bibliography Subheading 7"/>
    <w:basedOn w:val="berschrift8"/>
    <w:link w:val="CitaviBibliographySubheading7Zchn"/>
    <w:uiPriority w:val="99"/>
    <w:rsid w:val="00821F57"/>
    <w:pPr>
      <w:outlineLvl w:val="9"/>
    </w:pPr>
  </w:style>
  <w:style w:type="character" w:customStyle="1" w:styleId="CitaviBibliographySubheading7Zchn">
    <w:name w:val="Citavi Bibliography Subheading 7 Zchn"/>
    <w:basedOn w:val="Absatz-Standardschriftart"/>
    <w:link w:val="CitaviBibliographySubheading7"/>
    <w:uiPriority w:val="99"/>
    <w:rsid w:val="00821F57"/>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berschrift9"/>
    <w:link w:val="CitaviBibliographySubheading8Zchn"/>
    <w:uiPriority w:val="99"/>
    <w:rsid w:val="00821F57"/>
    <w:pPr>
      <w:outlineLvl w:val="9"/>
    </w:pPr>
  </w:style>
  <w:style w:type="character" w:customStyle="1" w:styleId="CitaviBibliographySubheading8Zchn">
    <w:name w:val="Citavi Bibliography Subheading 8 Zchn"/>
    <w:basedOn w:val="Absatz-Standardschriftart"/>
    <w:link w:val="CitaviBibliographySubheading8"/>
    <w:uiPriority w:val="99"/>
    <w:rsid w:val="00821F57"/>
    <w:rPr>
      <w:rFonts w:asciiTheme="majorHAnsi" w:eastAsiaTheme="majorEastAsia" w:hAnsiTheme="majorHAnsi" w:cstheme="majorBidi"/>
      <w:i/>
      <w:iCs/>
      <w:color w:val="272727" w:themeColor="text1" w:themeTint="D8"/>
      <w:sz w:val="21"/>
      <w:szCs w:val="21"/>
    </w:rPr>
  </w:style>
  <w:style w:type="table" w:styleId="Gitternetztabelle1hell">
    <w:name w:val="Grid Table 1 Light"/>
    <w:basedOn w:val="NormaleTabelle"/>
    <w:uiPriority w:val="46"/>
    <w:rsid w:val="0035588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dsel-grid-table-item-content">
    <w:name w:val="bdsel-grid-table-item-content"/>
    <w:basedOn w:val="Absatz-Standardschriftart"/>
    <w:rsid w:val="00A22E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320152">
      <w:bodyDiv w:val="1"/>
      <w:marLeft w:val="0"/>
      <w:marRight w:val="0"/>
      <w:marTop w:val="0"/>
      <w:marBottom w:val="0"/>
      <w:divBdr>
        <w:top w:val="none" w:sz="0" w:space="0" w:color="auto"/>
        <w:left w:val="none" w:sz="0" w:space="0" w:color="auto"/>
        <w:bottom w:val="none" w:sz="0" w:space="0" w:color="auto"/>
        <w:right w:val="none" w:sz="0" w:space="0" w:color="auto"/>
      </w:divBdr>
    </w:div>
    <w:div w:id="374039075">
      <w:bodyDiv w:val="1"/>
      <w:marLeft w:val="0"/>
      <w:marRight w:val="0"/>
      <w:marTop w:val="0"/>
      <w:marBottom w:val="0"/>
      <w:divBdr>
        <w:top w:val="none" w:sz="0" w:space="0" w:color="auto"/>
        <w:left w:val="none" w:sz="0" w:space="0" w:color="auto"/>
        <w:bottom w:val="none" w:sz="0" w:space="0" w:color="auto"/>
        <w:right w:val="none" w:sz="0" w:space="0" w:color="auto"/>
      </w:divBdr>
    </w:div>
    <w:div w:id="529146593">
      <w:bodyDiv w:val="1"/>
      <w:marLeft w:val="0"/>
      <w:marRight w:val="0"/>
      <w:marTop w:val="0"/>
      <w:marBottom w:val="0"/>
      <w:divBdr>
        <w:top w:val="none" w:sz="0" w:space="0" w:color="auto"/>
        <w:left w:val="none" w:sz="0" w:space="0" w:color="auto"/>
        <w:bottom w:val="none" w:sz="0" w:space="0" w:color="auto"/>
        <w:right w:val="none" w:sz="0" w:space="0" w:color="auto"/>
      </w:divBdr>
    </w:div>
    <w:div w:id="1384064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multimetertests.de/multimeter-anleitung/" TargetMode="External"/><Relationship Id="rId42" Type="http://schemas.openxmlformats.org/officeDocument/2006/relationships/image" Target="media/image25.png"/><Relationship Id="rId47" Type="http://schemas.openxmlformats.org/officeDocument/2006/relationships/image" Target="media/image29.svg"/><Relationship Id="rId63" Type="http://schemas.openxmlformats.org/officeDocument/2006/relationships/image" Target="media/image43.png"/><Relationship Id="rId68" Type="http://schemas.openxmlformats.org/officeDocument/2006/relationships/image" Target="media/image51.png"/><Relationship Id="rId84" Type="http://schemas.openxmlformats.org/officeDocument/2006/relationships/image" Target="media/image58.png"/><Relationship Id="rId89" Type="http://schemas.openxmlformats.org/officeDocument/2006/relationships/image" Target="media/image62.png"/><Relationship Id="rId112" Type="http://schemas.openxmlformats.org/officeDocument/2006/relationships/footer" Target="footer1.xml"/><Relationship Id="rId16" Type="http://schemas.openxmlformats.org/officeDocument/2006/relationships/image" Target="media/image2.png"/><Relationship Id="rId107" Type="http://schemas.openxmlformats.org/officeDocument/2006/relationships/hyperlink" Target="https://www.infineon.com/cms/en/product/power/wireless-charging-ics/wlc1115-68lqxq/" TargetMode="External"/><Relationship Id="rId11" Type="http://schemas.openxmlformats.org/officeDocument/2006/relationships/hyperlink" Target="https://www.analog.com/en/design-center/design-tools-and-calculators/ltspice-simulator.html" TargetMode="External"/><Relationship Id="rId32" Type="http://schemas.openxmlformats.org/officeDocument/2006/relationships/hyperlink" Target="https://www.elektroniktutor.de/bauteilkunde/smd_code.html" TargetMode="External"/><Relationship Id="rId37" Type="http://schemas.openxmlformats.org/officeDocument/2006/relationships/image" Target="media/image18.png"/><Relationship Id="rId53" Type="http://schemas.openxmlformats.org/officeDocument/2006/relationships/image" Target="media/image35.png"/><Relationship Id="rId58" Type="http://schemas.openxmlformats.org/officeDocument/2006/relationships/image" Target="media/image41.jpeg"/><Relationship Id="rId74" Type="http://schemas.openxmlformats.org/officeDocument/2006/relationships/hyperlink" Target="https://www.conrad.ch/de/ratgeber/elektronische-bauteile.html" TargetMode="External"/><Relationship Id="rId79" Type="http://schemas.openxmlformats.org/officeDocument/2006/relationships/image" Target="media/image52.png"/><Relationship Id="rId102"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hyperlink" Target="https://www.giga.de/tipp/usb-pinbelegung-a-b-c-micro/" TargetMode="External"/><Relationship Id="rId95" Type="http://schemas.openxmlformats.org/officeDocument/2006/relationships/hyperlink" Target="https://www.google.com/search?q=USB+C&amp;tbm=isch&amp;ved=2ahUKEwjdlNGPgPn6AhUOYRoKHV9RAqIQ2-cCegQIABAA&amp;oq=USB+C&amp;gs_lcp=CgNpbWcQAzIHCAAQsQMQQzIECAAQQzILCAAQgAQQsQMQgwEyBQgAEIAEMgUIABCABDIFCAAQgAQyBQgAEIAEMgUIABCABDIFCAAQgAQyBQgAEIAEOgoIABCxAxCDARBDUI8MWPcOYO8SaABwAHgAgAF6iAH7ApIBAzIuMpgBAKABAaoBC2d3cy13aXotaW1nwAEB&amp;sclient=img&amp;ei=BpdWY935E47Cad-iiZAK&amp;bih=1057&amp;biw=1920" TargetMode="External"/><Relationship Id="rId22" Type="http://schemas.openxmlformats.org/officeDocument/2006/relationships/hyperlink" Target="https://www.elektrotechnik-einfach.de/multimeter/" TargetMode="External"/><Relationship Id="rId27" Type="http://schemas.openxmlformats.org/officeDocument/2006/relationships/image" Target="media/image11.png"/><Relationship Id="rId43" Type="http://schemas.openxmlformats.org/officeDocument/2006/relationships/image" Target="media/image24.png"/><Relationship Id="rId48" Type="http://schemas.openxmlformats.org/officeDocument/2006/relationships/image" Target="media/image31.png"/><Relationship Id="rId64" Type="http://schemas.openxmlformats.org/officeDocument/2006/relationships/image" Target="media/image44.png"/><Relationship Id="rId69" Type="http://schemas.openxmlformats.org/officeDocument/2006/relationships/hyperlink" Target="https://wiki.ost.ch/display/ESAP/Altium+Nexus+Infoportal" TargetMode="External"/><Relationship Id="rId113" Type="http://schemas.openxmlformats.org/officeDocument/2006/relationships/fontTable" Target="fontTable.xml"/><Relationship Id="rId80" Type="http://schemas.openxmlformats.org/officeDocument/2006/relationships/image" Target="media/image53.png"/><Relationship Id="rId85" Type="http://schemas.openxmlformats.org/officeDocument/2006/relationships/hyperlink" Target="https://www.giga.de/tipp/usb-pinbelegung-a-b-c-micro/" TargetMode="External"/><Relationship Id="rId12" Type="http://schemas.openxmlformats.org/officeDocument/2006/relationships/comments" Target="comments.xml"/><Relationship Id="rId17" Type="http://schemas.openxmlformats.org/officeDocument/2006/relationships/image" Target="media/image3.png"/><Relationship Id="rId33" Type="http://schemas.openxmlformats.org/officeDocument/2006/relationships/image" Target="media/image16.jpeg"/><Relationship Id="rId38" Type="http://schemas.openxmlformats.org/officeDocument/2006/relationships/image" Target="media/image20.png"/><Relationship Id="rId59" Type="http://schemas.openxmlformats.org/officeDocument/2006/relationships/image" Target="media/image40.jpeg"/><Relationship Id="rId103" Type="http://schemas.openxmlformats.org/officeDocument/2006/relationships/hyperlink" Target="https://www.st.com/content/st_com/en/products/evaluation-tools/solution-evaluation-tools/psu-and-converter-solution-eval-boards/stdes-50w2cwbc.html" TargetMode="External"/><Relationship Id="rId108" Type="http://schemas.openxmlformats.org/officeDocument/2006/relationships/hyperlink" Target="https://ch.farnell.com/fluke/fluke-115-eur/digitales-handmultimeter-6000/dp/1274599?gclid=EAIaIQobChMIkbrc2cLp-gIVTfN3Ch0WCwbXEAQYASABEgJ8NvD_BwE&amp;mckv=_dc|pcrid||plid||kword||match||slid||product|1274599|pgrid||ptaid|&amp;CMP=KNC-GCH-GEN-SHOPPING-PMAX-Test969-Test-Tools-Short-title-attribution&amp;gross_price=true" TargetMode="External"/><Relationship Id="rId54" Type="http://schemas.openxmlformats.org/officeDocument/2006/relationships/image" Target="media/image36.png"/><Relationship Id="rId70" Type="http://schemas.openxmlformats.org/officeDocument/2006/relationships/hyperlink" Target="https://ostch.sharepoint.com/teams/TS-ESAPublic181/Freigegebene%20Dokumente/Forms/AllItems.aspx?id=%2Fteams%2FTS%2DESAPublic181%2FFreigegebene%20Dokumente%2FGeneral%2F01%5FAltiumNexus%2FKurzeinf%C3%BChrung%5FAltium%5FNexus%2Epdf&amp;parent=%2Fteams%2FTS%2DESAPublic181%2FFreigegebene%20Dokumente%2FGeneral%2F01%5FAltiumNexus" TargetMode="External"/><Relationship Id="rId75" Type="http://schemas.openxmlformats.org/officeDocument/2006/relationships/hyperlink" Target="https://www.distrelec.ch/de" TargetMode="External"/><Relationship Id="rId91" Type="http://schemas.openxmlformats.org/officeDocument/2006/relationships/image" Target="media/image56.png"/><Relationship Id="rId96" Type="http://schemas.openxmlformats.org/officeDocument/2006/relationships/hyperlink" Target="https://www.st.com/en/applications/power-supplies-and-converters/wireless-chargers.html"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39.jpeg"/><Relationship Id="rId106" Type="http://schemas.openxmlformats.org/officeDocument/2006/relationships/hyperlink" Target="https://www.infineon.com/cms/en/product/evaluation-boards/refwlctx15wc1/" TargetMode="External"/><Relationship Id="rId114" Type="http://schemas.openxmlformats.org/officeDocument/2006/relationships/glossaryDocument" Target="glossary/document.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jpeg"/><Relationship Id="rId65" Type="http://schemas.openxmlformats.org/officeDocument/2006/relationships/image" Target="media/image45.png"/><Relationship Id="rId73" Type="http://schemas.openxmlformats.org/officeDocument/2006/relationships/hyperlink" Target="https://www.mouser.ch/" TargetMode="External"/><Relationship Id="rId78" Type="http://schemas.openxmlformats.org/officeDocument/2006/relationships/image" Target="media/image50.png"/><Relationship Id="rId86" Type="http://schemas.openxmlformats.org/officeDocument/2006/relationships/image" Target="media/image54.png"/><Relationship Id="rId94" Type="http://schemas.openxmlformats.org/officeDocument/2006/relationships/image" Target="media/image66.jpeg"/><Relationship Id="rId99" Type="http://schemas.openxmlformats.org/officeDocument/2006/relationships/hyperlink" Target="https://www.all-electronics.de/elektronik-entwicklung/kabelloses-laden.html" TargetMode="External"/><Relationship Id="rId101" Type="http://schemas.openxmlformats.org/officeDocument/2006/relationships/image" Target="media/image60.png"/><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1/relationships/commentsExtended" Target="commentsExtended.xml"/><Relationship Id="rId18" Type="http://schemas.openxmlformats.org/officeDocument/2006/relationships/image" Target="media/image4.png"/><Relationship Id="rId39" Type="http://schemas.openxmlformats.org/officeDocument/2006/relationships/image" Target="media/image21.png"/><Relationship Id="rId109" Type="http://schemas.openxmlformats.org/officeDocument/2006/relationships/hyperlink" Target="https://www.buerklin.com/de/p/ideal-tek/lcr-messgeraete/st5-s/24K1076/" TargetMode="External"/><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hyperlink" Target="https://ch.farnell.com/" TargetMode="External"/><Relationship Id="rId97" Type="http://schemas.openxmlformats.org/officeDocument/2006/relationships/image" Target="media/image59.png"/><Relationship Id="rId104" Type="http://schemas.openxmlformats.org/officeDocument/2006/relationships/hyperlink" Target="https://www.st.com/en/power-management/stwbc2-hp.html" TargetMode="External"/><Relationship Id="rId7" Type="http://schemas.openxmlformats.org/officeDocument/2006/relationships/settings" Target="settings.xml"/><Relationship Id="rId71" Type="http://schemas.openxmlformats.org/officeDocument/2006/relationships/hyperlink" Target="https://www.analog.com/en/design-center/design-tools-and-calculators/ltspice-simulator.html" TargetMode="External"/><Relationship Id="rId92"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image" Target="media/image27.svg"/><Relationship Id="rId66" Type="http://schemas.openxmlformats.org/officeDocument/2006/relationships/image" Target="media/image46.png"/><Relationship Id="rId87" Type="http://schemas.openxmlformats.org/officeDocument/2006/relationships/image" Target="media/image55.png"/><Relationship Id="rId110" Type="http://schemas.openxmlformats.org/officeDocument/2006/relationships/hyperlink" Target="https://www.reichelt.com/ch/de/usb-messgeraet-spannung-strom-kapazitaet-ut-658-p241392.html?PROVID=2808&amp;gclid=EAIaIQobChMI89nIu5Pp-gIVrv93Ch02YAuEEAQYDCABEgJPH_D_BwE" TargetMode="External"/><Relationship Id="rId115" Type="http://schemas.openxmlformats.org/officeDocument/2006/relationships/theme" Target="theme/theme1.xml"/><Relationship Id="rId61" Type="http://schemas.openxmlformats.org/officeDocument/2006/relationships/image" Target="media/image44.jpeg"/><Relationship Id="rId19" Type="http://schemas.openxmlformats.org/officeDocument/2006/relationships/image" Target="media/image5.png"/><Relationship Id="rId14" Type="http://schemas.microsoft.com/office/2016/09/relationships/commentsIds" Target="commentsIds.xml"/><Relationship Id="rId30" Type="http://schemas.openxmlformats.org/officeDocument/2006/relationships/image" Target="media/image14.png"/><Relationship Id="rId35" Type="http://schemas.openxmlformats.org/officeDocument/2006/relationships/image" Target="media/image18.jpeg"/><Relationship Id="rId56" Type="http://schemas.openxmlformats.org/officeDocument/2006/relationships/image" Target="media/image38.png"/><Relationship Id="rId77" Type="http://schemas.openxmlformats.org/officeDocument/2006/relationships/image" Target="media/image49.png"/><Relationship Id="rId100" Type="http://schemas.openxmlformats.org/officeDocument/2006/relationships/hyperlink" Target="https://www.infineon.com/cms/en/applications/solutions/adapters-and-chargers/wireless-charging/inductive/inductive-charging-up-to-50w/" TargetMode="External"/><Relationship Id="rId105" Type="http://schemas.openxmlformats.org/officeDocument/2006/relationships/hyperlink" Target="https://www.st.com/en/power-transistors/stl6n3llh6.html" TargetMode="External"/><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48.png"/><Relationship Id="rId93" Type="http://schemas.openxmlformats.org/officeDocument/2006/relationships/image" Target="media/image65.png"/><Relationship Id="rId98" Type="http://schemas.openxmlformats.org/officeDocument/2006/relationships/image" Target="media/image67.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image" Target="media/image47.png"/><Relationship Id="rId20" Type="http://schemas.openxmlformats.org/officeDocument/2006/relationships/image" Target="media/image6.png"/><Relationship Id="rId41" Type="http://schemas.openxmlformats.org/officeDocument/2006/relationships/image" Target="media/image23.png"/><Relationship Id="rId62" Type="http://schemas.openxmlformats.org/officeDocument/2006/relationships/image" Target="media/image45.jpeg"/><Relationship Id="rId83" Type="http://schemas.openxmlformats.org/officeDocument/2006/relationships/image" Target="media/image57.png"/><Relationship Id="rId88" Type="http://schemas.openxmlformats.org/officeDocument/2006/relationships/image" Target="media/image61.png"/><Relationship Id="rId11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onie\OneDrive%20-%20OST\Zwischenablage\Vorlage_Beschreibung%20Lerneinhei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1A50B969F0642389FB0F1382D3749C6"/>
        <w:category>
          <w:name w:val="Allgemein"/>
          <w:gallery w:val="placeholder"/>
        </w:category>
        <w:types>
          <w:type w:val="bbPlcHdr"/>
        </w:types>
        <w:behaviors>
          <w:behavior w:val="content"/>
        </w:behaviors>
        <w:guid w:val="{F7B3B40D-3A8A-48C9-9EEB-99FE03D1528B}"/>
      </w:docPartPr>
      <w:docPartBody>
        <w:p w:rsidR="00D23435" w:rsidRDefault="00A24F67">
          <w:pPr>
            <w:pStyle w:val="B1A50B969F0642389FB0F1382D3749C6"/>
          </w:pPr>
          <w:r w:rsidRPr="00AB1321">
            <w:rPr>
              <w:rStyle w:val="Platzhaltertext"/>
            </w:rPr>
            <w:t>[Titel]</w:t>
          </w:r>
        </w:p>
      </w:docPartBody>
    </w:docPart>
    <w:docPart>
      <w:docPartPr>
        <w:name w:val="244B258F23814A8C8F739C2CBA541BF4"/>
        <w:category>
          <w:name w:val="Allgemein"/>
          <w:gallery w:val="placeholder"/>
        </w:category>
        <w:types>
          <w:type w:val="bbPlcHdr"/>
        </w:types>
        <w:behaviors>
          <w:behavior w:val="content"/>
        </w:behaviors>
        <w:guid w:val="{7584A1CD-3757-425D-802D-0834DF960626}"/>
      </w:docPartPr>
      <w:docPartBody>
        <w:p w:rsidR="00D23435" w:rsidRDefault="00A24F67">
          <w:pPr>
            <w:pStyle w:val="244B258F23814A8C8F739C2CBA541BF4"/>
          </w:pPr>
          <w:r w:rsidRPr="00AB1321">
            <w:rPr>
              <w:rStyle w:val="Platzhaltertext"/>
            </w:rPr>
            <w:t>[Betreff]</w:t>
          </w:r>
        </w:p>
      </w:docPartBody>
    </w:docPart>
    <w:docPart>
      <w:docPartPr>
        <w:name w:val="13EA27DB39A9432DABC45A4CD70FF23C"/>
        <w:category>
          <w:name w:val="Allgemein"/>
          <w:gallery w:val="placeholder"/>
        </w:category>
        <w:types>
          <w:type w:val="bbPlcHdr"/>
        </w:types>
        <w:behaviors>
          <w:behavior w:val="content"/>
        </w:behaviors>
        <w:guid w:val="{54A26DDB-E0B8-4D83-A70C-98B2DEC01C0F}"/>
      </w:docPartPr>
      <w:docPartBody>
        <w:p w:rsidR="00D23435" w:rsidRDefault="00A24F67">
          <w:pPr>
            <w:pStyle w:val="13EA27DB39A9432DABC45A4CD70FF23C"/>
          </w:pPr>
          <w:r>
            <w:rPr>
              <w:rStyle w:val="Platzhaltertext"/>
            </w:rPr>
            <w:t>Klicken oder tippen Sie hier, um Text einzugeben.</w:t>
          </w:r>
        </w:p>
      </w:docPartBody>
    </w:docPart>
    <w:docPart>
      <w:docPartPr>
        <w:name w:val="DefaultPlaceholder_-1854013440"/>
        <w:category>
          <w:name w:val="Allgemein"/>
          <w:gallery w:val="placeholder"/>
        </w:category>
        <w:types>
          <w:type w:val="bbPlcHdr"/>
        </w:types>
        <w:behaviors>
          <w:behavior w:val="content"/>
        </w:behaviors>
        <w:guid w:val="{D0C222C9-798A-4BC8-8F87-B4655CC637E8}"/>
      </w:docPartPr>
      <w:docPartBody>
        <w:p w:rsidR="00F60A7B" w:rsidRDefault="00D93F99">
          <w:r w:rsidRPr="00B9459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4F67"/>
    <w:rsid w:val="000622E1"/>
    <w:rsid w:val="000A0A10"/>
    <w:rsid w:val="000B0E44"/>
    <w:rsid w:val="00191449"/>
    <w:rsid w:val="001B1497"/>
    <w:rsid w:val="001E45BF"/>
    <w:rsid w:val="00204EBA"/>
    <w:rsid w:val="002A7CF6"/>
    <w:rsid w:val="0054001E"/>
    <w:rsid w:val="00575648"/>
    <w:rsid w:val="005D6889"/>
    <w:rsid w:val="006036E7"/>
    <w:rsid w:val="0064259E"/>
    <w:rsid w:val="00650C83"/>
    <w:rsid w:val="00716B7C"/>
    <w:rsid w:val="00783D92"/>
    <w:rsid w:val="007F64B8"/>
    <w:rsid w:val="008442C5"/>
    <w:rsid w:val="00884519"/>
    <w:rsid w:val="008F7013"/>
    <w:rsid w:val="009C0231"/>
    <w:rsid w:val="009C079B"/>
    <w:rsid w:val="009F2407"/>
    <w:rsid w:val="00A24F67"/>
    <w:rsid w:val="00AB4569"/>
    <w:rsid w:val="00B626F3"/>
    <w:rsid w:val="00C27C20"/>
    <w:rsid w:val="00CD4BD6"/>
    <w:rsid w:val="00CE61AE"/>
    <w:rsid w:val="00CF4772"/>
    <w:rsid w:val="00D23435"/>
    <w:rsid w:val="00D55150"/>
    <w:rsid w:val="00D85053"/>
    <w:rsid w:val="00D93F99"/>
    <w:rsid w:val="00DE3AC7"/>
    <w:rsid w:val="00E002A0"/>
    <w:rsid w:val="00E055C1"/>
    <w:rsid w:val="00E51E15"/>
    <w:rsid w:val="00E86743"/>
    <w:rsid w:val="00F027AB"/>
    <w:rsid w:val="00F53E13"/>
    <w:rsid w:val="00F60A7B"/>
    <w:rsid w:val="00FF13D3"/>
    <w:rsid w:val="00FF6EED"/>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93F99"/>
    <w:rPr>
      <w:color w:val="808080"/>
    </w:rPr>
  </w:style>
  <w:style w:type="paragraph" w:customStyle="1" w:styleId="B1A50B969F0642389FB0F1382D3749C6">
    <w:name w:val="B1A50B969F0642389FB0F1382D3749C6"/>
  </w:style>
  <w:style w:type="paragraph" w:customStyle="1" w:styleId="244B258F23814A8C8F739C2CBA541BF4">
    <w:name w:val="244B258F23814A8C8F739C2CBA541BF4"/>
  </w:style>
  <w:style w:type="paragraph" w:customStyle="1" w:styleId="13EA27DB39A9432DABC45A4CD70FF23C">
    <w:name w:val="13EA27DB39A9432DABC45A4CD70FF2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ST">
  <a:themeElements>
    <a:clrScheme name="Benutzerdefiniert 1">
      <a:dk1>
        <a:sysClr val="windowText" lastClr="000000"/>
      </a:dk1>
      <a:lt1>
        <a:sysClr val="window" lastClr="FFFFFF"/>
      </a:lt1>
      <a:dk2>
        <a:srgbClr val="8C195F"/>
      </a:dk2>
      <a:lt2>
        <a:srgbClr val="C6C6C6"/>
      </a:lt2>
      <a:accent1>
        <a:srgbClr val="6B3881"/>
      </a:accent1>
      <a:accent2>
        <a:srgbClr val="D0A9D0"/>
      </a:accent2>
      <a:accent3>
        <a:srgbClr val="007E6B"/>
      </a:accent3>
      <a:accent4>
        <a:srgbClr val="A7D5C2"/>
      </a:accent4>
      <a:accent5>
        <a:srgbClr val="C32E15"/>
      </a:accent5>
      <a:accent6>
        <a:srgbClr val="D72864"/>
      </a:accent6>
      <a:hlink>
        <a:srgbClr val="0073B0"/>
      </a:hlink>
      <a:folHlink>
        <a:srgbClr val="5FBFE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8575"/>
        <a:effectLst/>
      </a:spPr>
      <a:bodyPr rtlCol="0" anchor="t"/>
      <a:lstStyle>
        <a:defPPr algn="l">
          <a:defRPr sz="1400" dirty="0">
            <a:solidFill>
              <a:schemeClr val="tx1"/>
            </a:solidFill>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lIns="0" tIns="0" rIns="0" bIns="0" rtlCol="0">
        <a:normAutofit lnSpcReduction="10000"/>
      </a:bodyPr>
      <a:lstStyle>
        <a:defPPr marL="252000" indent="-252000" algn="l">
          <a:spcAft>
            <a:spcPts val="600"/>
          </a:spcAft>
          <a:buClr>
            <a:schemeClr val="tx2"/>
          </a:buClr>
          <a:buFont typeface="Arial" panose="020B0604020202020204" pitchFamily="34" charset="0"/>
          <a:buChar char="•"/>
          <a:defRPr sz="2000" dirty="0" err="1" smtClean="0">
            <a:ea typeface="Roboto Medium" panose="02000000000000000000" pitchFamily="2" charset="0"/>
          </a:defRPr>
        </a:defPPr>
      </a:lstStyle>
    </a:txDef>
  </a:objectDefaults>
  <a:extraClrSchemeLst>
    <a:extraClrScheme>
      <a:clrScheme name="OST - Farben">
        <a:dk1>
          <a:srgbClr val="191919"/>
        </a:dk1>
        <a:lt1>
          <a:srgbClr val="FFFFFF"/>
        </a:lt1>
        <a:dk2>
          <a:srgbClr val="8C195F"/>
        </a:dk2>
        <a:lt2>
          <a:srgbClr val="D72864"/>
        </a:lt2>
        <a:accent1>
          <a:srgbClr val="56276D"/>
        </a:accent1>
        <a:accent2>
          <a:srgbClr val="C397C4"/>
        </a:accent2>
        <a:accent3>
          <a:srgbClr val="146C58"/>
        </a:accent3>
        <a:accent4>
          <a:srgbClr val="99CCB5"/>
        </a:accent4>
        <a:accent5>
          <a:srgbClr val="B21D19"/>
        </a:accent5>
        <a:accent6>
          <a:srgbClr val="EC867B"/>
        </a:accent6>
        <a:hlink>
          <a:srgbClr val="191919"/>
        </a:hlink>
        <a:folHlink>
          <a:srgbClr val="191919"/>
        </a:folHlink>
      </a:clrScheme>
      <a:clrMap bg1="lt1" tx1="dk1" bg2="lt2" tx2="dk2" accent1="accent1" accent2="accent2" accent3="accent3" accent4="accent4" accent5="accent5" accent6="accent6" hlink="hlink" folHlink="folHlink"/>
    </a:extraClrScheme>
  </a:extraClrSchemeLst>
  <a:custClrLst>
    <a:custClr name="OST Violett">
      <a:srgbClr val="9560A4"/>
    </a:custClr>
    <a:custClr name="OST Grün">
      <a:srgbClr val="1DAF8E"/>
    </a:custClr>
    <a:custClr name="OST Rot">
      <a:srgbClr val="E84E0F"/>
    </a:custClr>
    <a:custClr name="OST Blau">
      <a:srgbClr val="0086CD"/>
    </a:custClr>
    <a:custClr name="OST Orange">
      <a:srgbClr val="FBBA00"/>
    </a:custClr>
    <a:custClr name="Weiss">
      <a:srgbClr val="FFFFFF"/>
    </a:custClr>
    <a:custClr name="Weiss">
      <a:srgbClr val="FFFFFF"/>
    </a:custClr>
    <a:custClr name="OST Schwarz">
      <a:srgbClr val="191919"/>
    </a:custClr>
    <a:custClr name="OST Brombeer">
      <a:srgbClr val="8C195F"/>
    </a:custClr>
    <a:custClr name="OST Himbeer">
      <a:srgbClr val="D72864"/>
    </a:custClr>
    <a:custClr name="OST Dunkelviolett">
      <a:srgbClr val="6B3881"/>
    </a:custClr>
    <a:custClr name="OST Dunkelgrün">
      <a:srgbClr val="007E6B"/>
    </a:custClr>
    <a:custClr name="OST Dunkelrot">
      <a:srgbClr val="C32E15"/>
    </a:custClr>
    <a:custClr name="OST Dunkelblau">
      <a:srgbClr val="0073B0"/>
    </a:custClr>
    <a:custClr name="OST Dunkelorange">
      <a:srgbClr val="D18F00"/>
    </a:custClr>
    <a:custClr name="Weiss">
      <a:srgbClr val="FFFFFF"/>
    </a:custClr>
    <a:custClr name="Weiss">
      <a:srgbClr val="FFFFFF"/>
    </a:custClr>
    <a:custClr name="Weiss">
      <a:srgbClr val="FFFFFF"/>
    </a:custClr>
    <a:custClr name="Weiss">
      <a:srgbClr val="FFFFFF"/>
    </a:custClr>
    <a:custClr name="Weiss">
      <a:srgbClr val="FFFFFF"/>
    </a:custClr>
    <a:custClr name="OST Hellviolett">
      <a:srgbClr val="D0A9D0"/>
    </a:custClr>
    <a:custClr name="OST Hellgrün">
      <a:srgbClr val="A7D5C2"/>
    </a:custClr>
    <a:custClr name="OST Hellrot">
      <a:srgbClr val="F39A8B"/>
    </a:custClr>
    <a:custClr name="OST Hellblau">
      <a:srgbClr val="5FBFED"/>
    </a:custClr>
    <a:custClr name="OST Hellorange">
      <a:srgbClr val="FDD6AF"/>
    </a:custClr>
    <a:custClr name="Weiss">
      <a:srgbClr val="FFFFFF"/>
    </a:custClr>
    <a:custClr name="Weiss">
      <a:srgbClr val="FFFFFF"/>
    </a:custClr>
    <a:custClr name="Weiss">
      <a:srgbClr val="FFFFFF"/>
    </a:custClr>
    <a:custClr name="Weiss">
      <a:srgbClr val="FFFFFF"/>
    </a:custClr>
    <a:custClr name="Weiss">
      <a:srgbClr val="FFFFFF"/>
    </a:custClr>
  </a:custClrLst>
  <a:extLst>
    <a:ext uri="{05A4C25C-085E-4340-85A3-A5531E510DB2}">
      <thm15:themeFamily xmlns:thm15="http://schemas.microsoft.com/office/thememl/2012/main" name="OST" id="{346B4F04-AF7B-4800-A2AC-4B72139B1D6C}" vid="{89E028E0-94EE-43B1-876B-62DEE373A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cbc8f1c-7aec-4c0f-94f7-d7a778b1f150">
      <Terms xmlns="http://schemas.microsoft.com/office/infopath/2007/PartnerControls"/>
    </lcf76f155ced4ddcb4097134ff3c332f>
    <TaxCatchAll xmlns="ad66ac8b-a0d6-471b-a9a3-42be27d96ef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0C17A725C2F7F14DA7BD4390B8CC10C5" ma:contentTypeVersion="18" ma:contentTypeDescription="Ein neues Dokument erstellen." ma:contentTypeScope="" ma:versionID="4d4d4b12ec248dc19229389a1af03042">
  <xsd:schema xmlns:xsd="http://www.w3.org/2001/XMLSchema" xmlns:xs="http://www.w3.org/2001/XMLSchema" xmlns:p="http://schemas.microsoft.com/office/2006/metadata/properties" xmlns:ns2="7cbc8f1c-7aec-4c0f-94f7-d7a778b1f150" xmlns:ns3="ad66ac8b-a0d6-471b-a9a3-42be27d96eff" targetNamespace="http://schemas.microsoft.com/office/2006/metadata/properties" ma:root="true" ma:fieldsID="36823829a397c712915d088a919cecc7" ns2:_="" ns3:_="">
    <xsd:import namespace="7cbc8f1c-7aec-4c0f-94f7-d7a778b1f150"/>
    <xsd:import namespace="ad66ac8b-a0d6-471b-a9a3-42be27d96ef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bc8f1c-7aec-4c0f-94f7-d7a778b1f1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2" nillable="true" ma:displayName="Length (seconds)" ma:internalName="MediaLengthInSeconds" ma:readOnly="true">
      <xsd:simpleType>
        <xsd:restriction base="dms:Unknow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f212c26d-ba8a-401b-a725-3045b2045bc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66ac8b-a0d6-471b-a9a3-42be27d96eff"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96137c87-629c-40fa-aef6-d0ea829924dd}" ma:internalName="TaxCatchAll" ma:showField="CatchAllData" ma:web="ad66ac8b-a0d6-471b-a9a3-42be27d96e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F853C0-6AE3-4D85-8C93-910F3807A428}">
  <ds:schemaRefs>
    <ds:schemaRef ds:uri="http://schemas.microsoft.com/sharepoint/v3/contenttype/forms"/>
  </ds:schemaRefs>
</ds:datastoreItem>
</file>

<file path=customXml/itemProps2.xml><?xml version="1.0" encoding="utf-8"?>
<ds:datastoreItem xmlns:ds="http://schemas.openxmlformats.org/officeDocument/2006/customXml" ds:itemID="{BFD1A1F7-BF2B-42EE-BF06-533AB6E9933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ECC122F-1F85-4BDB-AE0B-8D2B5835B540}"/>
</file>

<file path=customXml/itemProps4.xml><?xml version="1.0" encoding="utf-8"?>
<ds:datastoreItem xmlns:ds="http://schemas.openxmlformats.org/officeDocument/2006/customXml" ds:itemID="{5463CEDF-3762-4128-9CE4-E2225C176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Vorlage_Beschreibung Lerneinheit.dotx</Template>
  <TotalTime>0</TotalTime>
  <Pages>28</Pages>
  <Words>6483</Words>
  <Characters>40849</Characters>
  <Application>Microsoft Office Word</Application>
  <DocSecurity>0</DocSecurity>
  <Lines>340</Lines>
  <Paragraphs>94</Paragraphs>
  <ScaleCrop>false</ScaleCrop>
  <HeadingPairs>
    <vt:vector size="2" baseType="variant">
      <vt:variant>
        <vt:lpstr>Titel</vt:lpstr>
      </vt:variant>
      <vt:variant>
        <vt:i4>1</vt:i4>
      </vt:variant>
    </vt:vector>
  </HeadingPairs>
  <TitlesOfParts>
    <vt:vector size="1" baseType="lpstr">
      <vt:lpstr>Analyse und Neukonzeption einer Elektronik</vt:lpstr>
    </vt:vector>
  </TitlesOfParts>
  <Company/>
  <LinksUpToDate>false</LinksUpToDate>
  <CharactersWithSpaces>47238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Analyse und Neukonzeption einer Elektronik</dc:title>
  <dc:subject>IT-Bildungsoffensive TP1 Handlungsfeld «Lernfabrik</dc:subject>
  <dc:creator/>
  <cp:keywords/>
  <dc:description/>
  <cp:lastModifiedBy/>
  <cp:revision>1</cp:revision>
  <dcterms:created xsi:type="dcterms:W3CDTF">2022-10-18T12:30:00Z</dcterms:created>
  <dcterms:modified xsi:type="dcterms:W3CDTF">2022-11-04T07:48:00Z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0x0101000C17A725C2F7F14DA7BD4390B8CC10C5</vt:lpwstr>
  </property>
  <property fmtid="{D5CDD505-2E9C-101B-9397-08002B2CF9AE}" pid="3" name="CitaviDocumentProperty_7">
    <vt:lpwstr>ITBO1</vt:lpwstr>
  </property>
  <property fmtid="{D5CDD505-2E9C-101B-9397-08002B2CF9AE}" pid="4" name="CitaviDocumentProperty_0">
    <vt:lpwstr>f1ed8f7d-1c65-4f06-ad48-3e96e725bea1</vt:lpwstr>
  </property>
  <property fmtid="{D5CDD505-2E9C-101B-9397-08002B2CF9AE}" pid="5" name="CitaviDocumentProperty_8">
    <vt:lpwstr>C:\Users\leonie.zellweger\OneDrive - OST\Dokumente\Citavi 6\Projects\ITBO1\ITBO1.ctv6</vt:lpwstr>
  </property>
  <property fmtid="{D5CDD505-2E9C-101B-9397-08002B2CF9AE}" pid="6" name="CitaviDocumentProperty_1">
    <vt:lpwstr>6.14.0.0</vt:lpwstr>
  </property>
</Properties>
</file>